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A666A5" w:rsidRDefault="00096865" w:rsidP="00EF3662">
      <w:pPr>
        <w:pStyle w:val="BodyTextIndent"/>
        <w:spacing w:line="240" w:lineRule="auto"/>
        <w:jc w:val="center"/>
        <w:rPr>
          <w:rFonts w:ascii="GHEA Grapalat" w:hAnsi="GHEA Grapalat"/>
          <w:i w:val="0"/>
          <w:lang w:val="hy-AM"/>
        </w:rPr>
      </w:pPr>
    </w:p>
    <w:p w14:paraId="53F4171F" w14:textId="77777777" w:rsidR="00642EFE" w:rsidRPr="00A666A5" w:rsidRDefault="00642EFE"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ՀԱՅՏԱՐԱՐՈՒԹՅՈՒՆ</w:t>
      </w:r>
    </w:p>
    <w:p w14:paraId="5627E5B7" w14:textId="109BF733" w:rsidR="00642EFE" w:rsidRPr="00A666A5" w:rsidRDefault="008955A4"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ԳՆԱՆՇՄԱՆ ՀԱՐՑՄԱՆ</w:t>
      </w:r>
      <w:r w:rsidR="00642EFE" w:rsidRPr="00A666A5">
        <w:rPr>
          <w:rFonts w:ascii="GHEA Grapalat" w:hAnsi="GHEA Grapalat"/>
          <w:i w:val="0"/>
          <w:lang w:val="hy-AM"/>
        </w:rPr>
        <w:t xml:space="preserve"> ՄԱՍԻՆ</w:t>
      </w:r>
      <w:r w:rsidR="00E449ED" w:rsidRPr="00A666A5">
        <w:rPr>
          <w:rFonts w:ascii="GHEA Grapalat" w:hAnsi="GHEA Grapalat"/>
          <w:i w:val="0"/>
          <w:lang w:val="hy-AM"/>
        </w:rPr>
        <w:t>*</w:t>
      </w:r>
    </w:p>
    <w:p w14:paraId="53A47512" w14:textId="77777777" w:rsidR="00642EFE" w:rsidRPr="00A666A5" w:rsidRDefault="00642EFE" w:rsidP="00EF3662">
      <w:pPr>
        <w:pStyle w:val="BodyTextIndent"/>
        <w:spacing w:line="240" w:lineRule="auto"/>
        <w:jc w:val="center"/>
        <w:rPr>
          <w:rFonts w:ascii="GHEA Grapalat" w:hAnsi="GHEA Grapalat"/>
          <w:i w:val="0"/>
          <w:lang w:val="hy-AM"/>
        </w:rPr>
      </w:pPr>
    </w:p>
    <w:p w14:paraId="672C1A57" w14:textId="77777777" w:rsidR="00642EFE" w:rsidRPr="00A30F24" w:rsidRDefault="00642EFE" w:rsidP="00EF3662">
      <w:pPr>
        <w:pStyle w:val="BodyTextIndent"/>
        <w:spacing w:line="240" w:lineRule="auto"/>
        <w:jc w:val="center"/>
        <w:rPr>
          <w:rFonts w:ascii="GHEA Grapalat" w:hAnsi="GHEA Grapalat"/>
          <w:i w:val="0"/>
          <w:color w:val="000000" w:themeColor="text1"/>
          <w:lang w:val="hy-AM"/>
        </w:rPr>
      </w:pPr>
      <w:r w:rsidRPr="00A666A5">
        <w:rPr>
          <w:rFonts w:ascii="GHEA Grapalat" w:hAnsi="GHEA Grapalat"/>
          <w:i w:val="0"/>
          <w:lang w:val="hy-AM"/>
        </w:rPr>
        <w:t xml:space="preserve">Հայտարարության սույն </w:t>
      </w:r>
      <w:r w:rsidRPr="00A30F24">
        <w:rPr>
          <w:rFonts w:ascii="GHEA Grapalat" w:hAnsi="GHEA Grapalat"/>
          <w:i w:val="0"/>
          <w:color w:val="000000" w:themeColor="text1"/>
          <w:lang w:val="hy-AM"/>
        </w:rPr>
        <w:t xml:space="preserve">տեքստը հաստատված է </w:t>
      </w:r>
      <w:r w:rsidR="00C0193C" w:rsidRPr="00A30F24">
        <w:rPr>
          <w:rFonts w:ascii="GHEA Grapalat" w:hAnsi="GHEA Grapalat"/>
          <w:i w:val="0"/>
          <w:color w:val="000000" w:themeColor="text1"/>
          <w:lang w:val="hy-AM"/>
        </w:rPr>
        <w:t xml:space="preserve">գնահատող </w:t>
      </w:r>
      <w:r w:rsidRPr="00A30F24">
        <w:rPr>
          <w:rFonts w:ascii="GHEA Grapalat" w:hAnsi="GHEA Grapalat"/>
          <w:i w:val="0"/>
          <w:color w:val="000000" w:themeColor="text1"/>
          <w:lang w:val="hy-AM"/>
        </w:rPr>
        <w:t>հանձնաժողովի</w:t>
      </w:r>
    </w:p>
    <w:p w14:paraId="21FB5D8A" w14:textId="5CAB64E5" w:rsidR="0091042F" w:rsidRPr="0035580A" w:rsidRDefault="00C04EFD" w:rsidP="00D21F8D">
      <w:pPr>
        <w:pStyle w:val="BodyTextIndent"/>
        <w:spacing w:line="240" w:lineRule="auto"/>
        <w:jc w:val="center"/>
        <w:rPr>
          <w:rFonts w:ascii="GHEA Grapalat" w:hAnsi="GHEA Grapalat"/>
          <w:i w:val="0"/>
          <w:color w:val="000000" w:themeColor="text1"/>
          <w:lang w:val="hy-AM"/>
        </w:rPr>
      </w:pPr>
      <w:r w:rsidRPr="00A30F24">
        <w:rPr>
          <w:rFonts w:ascii="GHEA Grapalat" w:hAnsi="GHEA Grapalat"/>
          <w:i w:val="0"/>
          <w:color w:val="000000" w:themeColor="text1"/>
          <w:lang w:val="hy-AM"/>
        </w:rPr>
        <w:t>2025</w:t>
      </w:r>
      <w:r w:rsidR="00642EFE" w:rsidRPr="00A30F24">
        <w:rPr>
          <w:rFonts w:ascii="GHEA Grapalat" w:hAnsi="GHEA Grapalat"/>
          <w:i w:val="0"/>
          <w:color w:val="000000" w:themeColor="text1"/>
          <w:lang w:val="hy-AM"/>
        </w:rPr>
        <w:t xml:space="preserve"> թվականի </w:t>
      </w:r>
      <w:bookmarkStart w:id="0" w:name="_Hlk200118567"/>
      <w:r w:rsidR="0035580A" w:rsidRPr="0035580A">
        <w:rPr>
          <w:rFonts w:ascii="GHEA Grapalat" w:hAnsi="GHEA Grapalat"/>
          <w:i w:val="0"/>
          <w:color w:val="000000" w:themeColor="text1"/>
          <w:lang w:val="hy-AM"/>
        </w:rPr>
        <w:t>դեկտ</w:t>
      </w:r>
      <w:r w:rsidR="002072DB" w:rsidRPr="0035580A">
        <w:rPr>
          <w:rFonts w:ascii="GHEA Grapalat" w:hAnsi="GHEA Grapalat"/>
          <w:i w:val="0"/>
          <w:color w:val="000000" w:themeColor="text1"/>
          <w:lang w:val="hy-AM"/>
        </w:rPr>
        <w:t xml:space="preserve">եմբերի </w:t>
      </w:r>
      <w:r w:rsidR="0035580A" w:rsidRPr="0035580A">
        <w:rPr>
          <w:rFonts w:ascii="GHEA Grapalat" w:hAnsi="GHEA Grapalat"/>
          <w:i w:val="0"/>
          <w:color w:val="000000" w:themeColor="text1"/>
          <w:lang w:val="hy-AM"/>
        </w:rPr>
        <w:t>11</w:t>
      </w:r>
      <w:r w:rsidR="00F13077" w:rsidRPr="0035580A">
        <w:rPr>
          <w:rFonts w:ascii="GHEA Grapalat" w:hAnsi="GHEA Grapalat"/>
          <w:i w:val="0"/>
          <w:color w:val="000000" w:themeColor="text1"/>
          <w:lang w:val="hy-AM"/>
        </w:rPr>
        <w:t>-ի</w:t>
      </w:r>
      <w:bookmarkEnd w:id="0"/>
      <w:r w:rsidR="00642EFE" w:rsidRPr="0035580A">
        <w:rPr>
          <w:rFonts w:ascii="GHEA Grapalat" w:hAnsi="GHEA Grapalat"/>
          <w:i w:val="0"/>
          <w:color w:val="000000" w:themeColor="text1"/>
          <w:lang w:val="hy-AM"/>
        </w:rPr>
        <w:t xml:space="preserve"> </w:t>
      </w:r>
      <w:r w:rsidR="00A76C15" w:rsidRPr="0035580A">
        <w:rPr>
          <w:rFonts w:ascii="GHEA Grapalat" w:hAnsi="GHEA Grapalat"/>
          <w:i w:val="0"/>
          <w:color w:val="000000" w:themeColor="text1"/>
          <w:lang w:val="hy-AM"/>
        </w:rPr>
        <w:t>«</w:t>
      </w:r>
      <w:r w:rsidR="0007287D" w:rsidRPr="0035580A">
        <w:rPr>
          <w:rFonts w:ascii="GHEA Grapalat" w:hAnsi="GHEA Grapalat"/>
          <w:i w:val="0"/>
          <w:color w:val="000000" w:themeColor="text1"/>
          <w:lang w:val="hy-AM"/>
        </w:rPr>
        <w:t>2</w:t>
      </w:r>
      <w:r w:rsidR="00A76C15" w:rsidRPr="0035580A">
        <w:rPr>
          <w:rFonts w:ascii="GHEA Grapalat" w:hAnsi="GHEA Grapalat"/>
          <w:i w:val="0"/>
          <w:color w:val="000000" w:themeColor="text1"/>
          <w:lang w:val="hy-AM"/>
        </w:rPr>
        <w:t>»</w:t>
      </w:r>
      <w:r w:rsidR="003C53D4" w:rsidRPr="0035580A">
        <w:rPr>
          <w:rFonts w:ascii="GHEA Grapalat" w:hAnsi="GHEA Grapalat"/>
          <w:i w:val="0"/>
          <w:color w:val="000000" w:themeColor="text1"/>
          <w:lang w:val="hy-AM"/>
        </w:rPr>
        <w:t xml:space="preserve"> </w:t>
      </w:r>
      <w:r w:rsidR="00642EFE" w:rsidRPr="0035580A">
        <w:rPr>
          <w:rFonts w:ascii="GHEA Grapalat" w:hAnsi="GHEA Grapalat"/>
          <w:i w:val="0"/>
          <w:color w:val="000000" w:themeColor="text1"/>
          <w:lang w:val="hy-AM"/>
        </w:rPr>
        <w:t xml:space="preserve">որոշմամբ </w:t>
      </w:r>
    </w:p>
    <w:p w14:paraId="119A0576" w14:textId="5CD04759" w:rsidR="006D1D3D" w:rsidRDefault="006D1D3D" w:rsidP="00D21F8D">
      <w:pPr>
        <w:pStyle w:val="BodyTextIndent"/>
        <w:spacing w:line="240" w:lineRule="auto"/>
        <w:jc w:val="center"/>
        <w:rPr>
          <w:rFonts w:ascii="GHEA Grapalat" w:hAnsi="GHEA Grapalat"/>
          <w:i w:val="0"/>
          <w:color w:val="000000" w:themeColor="text1"/>
          <w:lang w:val="hy-AM"/>
        </w:rPr>
      </w:pPr>
    </w:p>
    <w:p w14:paraId="754D45C6" w14:textId="77777777" w:rsidR="006D1D3D" w:rsidRPr="00496E43" w:rsidRDefault="006D1D3D" w:rsidP="006D1D3D">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6D1D3D">
        <w:rPr>
          <w:rFonts w:ascii="GHEA Grapalat" w:hAnsi="GHEA Grapalat"/>
          <w:b/>
          <w:i w:val="0"/>
          <w:iCs/>
          <w:lang w:val="hy-AM"/>
        </w:rPr>
        <w:t>րենքի</w:t>
      </w:r>
      <w:r w:rsidRPr="00496E43">
        <w:rPr>
          <w:rFonts w:ascii="GHEA Grapalat" w:hAnsi="GHEA Grapalat"/>
          <w:b/>
          <w:i w:val="0"/>
          <w:iCs/>
          <w:lang w:val="af-ZA"/>
        </w:rPr>
        <w:t xml:space="preserve"> 15-</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հոդվածի</w:t>
      </w:r>
      <w:r w:rsidRPr="00496E43">
        <w:rPr>
          <w:rFonts w:ascii="GHEA Grapalat" w:hAnsi="GHEA Grapalat"/>
          <w:b/>
          <w:i w:val="0"/>
          <w:iCs/>
          <w:lang w:val="af-ZA"/>
        </w:rPr>
        <w:t xml:space="preserve"> 6-</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մասի</w:t>
      </w:r>
      <w:r w:rsidRPr="00496E43">
        <w:rPr>
          <w:rFonts w:ascii="GHEA Grapalat" w:hAnsi="GHEA Grapalat"/>
          <w:b/>
          <w:i w:val="0"/>
          <w:iCs/>
          <w:lang w:val="af-ZA"/>
        </w:rPr>
        <w:t xml:space="preserve"> 2-</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կետի</w:t>
      </w:r>
      <w:r w:rsidRPr="00496E43">
        <w:rPr>
          <w:rFonts w:ascii="GHEA Grapalat" w:hAnsi="GHEA Grapalat"/>
          <w:b/>
          <w:i w:val="0"/>
          <w:iCs/>
          <w:lang w:val="af-ZA"/>
        </w:rPr>
        <w:t xml:space="preserve"> </w:t>
      </w:r>
      <w:r w:rsidRPr="006D1D3D">
        <w:rPr>
          <w:rFonts w:ascii="GHEA Grapalat" w:hAnsi="GHEA Grapalat"/>
          <w:b/>
          <w:i w:val="0"/>
          <w:iCs/>
          <w:lang w:val="hy-AM"/>
        </w:rPr>
        <w:t>հիման</w:t>
      </w:r>
      <w:r w:rsidRPr="00496E43">
        <w:rPr>
          <w:rFonts w:ascii="GHEA Grapalat" w:hAnsi="GHEA Grapalat"/>
          <w:b/>
          <w:i w:val="0"/>
          <w:iCs/>
          <w:lang w:val="af-ZA"/>
        </w:rPr>
        <w:t xml:space="preserve"> </w:t>
      </w:r>
      <w:r w:rsidRPr="006D1D3D">
        <w:rPr>
          <w:rFonts w:ascii="GHEA Grapalat" w:hAnsi="GHEA Grapalat"/>
          <w:b/>
          <w:i w:val="0"/>
          <w:iCs/>
          <w:lang w:val="hy-AM"/>
        </w:rPr>
        <w:t>վրա</w:t>
      </w:r>
    </w:p>
    <w:p w14:paraId="3822FE77" w14:textId="3188EA35" w:rsidR="0007287D" w:rsidRPr="00A666A5" w:rsidRDefault="0007287D" w:rsidP="00D21F8D">
      <w:pPr>
        <w:pStyle w:val="BodyTextIndent"/>
        <w:spacing w:line="240" w:lineRule="auto"/>
        <w:jc w:val="center"/>
        <w:rPr>
          <w:rFonts w:ascii="GHEA Grapalat" w:hAnsi="GHEA Grapalat"/>
          <w:i w:val="0"/>
          <w:lang w:val="hy-AM"/>
        </w:rPr>
      </w:pPr>
    </w:p>
    <w:p w14:paraId="12027994" w14:textId="40912EEF" w:rsidR="0091042F" w:rsidRPr="00A666A5" w:rsidRDefault="00496E18"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 xml:space="preserve">Ընթացակարգի </w:t>
      </w:r>
      <w:r w:rsidR="00642EFE" w:rsidRPr="00A666A5">
        <w:rPr>
          <w:rFonts w:ascii="GHEA Grapalat" w:hAnsi="GHEA Grapalat"/>
          <w:i w:val="0"/>
          <w:lang w:val="hy-AM"/>
        </w:rPr>
        <w:t>ծածկագիրը`</w:t>
      </w:r>
      <w:r w:rsidR="0091042F" w:rsidRPr="00A666A5">
        <w:rPr>
          <w:rFonts w:ascii="GHEA Grapalat" w:hAnsi="GHEA Grapalat"/>
          <w:i w:val="0"/>
          <w:lang w:val="hy-AM"/>
        </w:rPr>
        <w:t xml:space="preserve"> </w:t>
      </w:r>
      <w:r w:rsidR="00316381" w:rsidRPr="00A666A5">
        <w:rPr>
          <w:rFonts w:ascii="GHEA Grapalat" w:hAnsi="GHEA Grapalat"/>
          <w:i w:val="0"/>
          <w:lang w:val="hy-AM"/>
        </w:rPr>
        <w:t xml:space="preserve"> </w:t>
      </w:r>
      <w:r w:rsidR="008955A4" w:rsidRPr="00A666A5">
        <w:rPr>
          <w:rFonts w:ascii="GHEA Grapalat" w:hAnsi="GHEA Grapalat"/>
          <w:i w:val="0"/>
          <w:lang w:val="hy-AM"/>
        </w:rPr>
        <w:t>ԵՔ-ԳՀԱՇՁԲ-</w:t>
      </w:r>
      <w:r w:rsidR="0035580A">
        <w:rPr>
          <w:rFonts w:ascii="GHEA Grapalat" w:hAnsi="GHEA Grapalat"/>
          <w:i w:val="0"/>
          <w:lang w:val="hy-AM"/>
        </w:rPr>
        <w:t>26/12</w:t>
      </w:r>
      <w:r w:rsidR="009F18D0" w:rsidRPr="00A666A5">
        <w:rPr>
          <w:rFonts w:ascii="GHEA Grapalat" w:hAnsi="GHEA Grapalat"/>
          <w:i w:val="0"/>
          <w:u w:val="single"/>
          <w:lang w:val="hy-AM"/>
        </w:rPr>
        <w:t xml:space="preserve">        </w:t>
      </w:r>
    </w:p>
    <w:p w14:paraId="03FECCBB" w14:textId="77777777" w:rsidR="0091042F" w:rsidRPr="00A666A5" w:rsidRDefault="0091042F" w:rsidP="00EF3662">
      <w:pPr>
        <w:pStyle w:val="BodyTextIndent"/>
        <w:spacing w:line="240" w:lineRule="auto"/>
        <w:rPr>
          <w:rFonts w:ascii="GHEA Grapalat" w:hAnsi="GHEA Grapalat"/>
          <w:i w:val="0"/>
          <w:lang w:val="hy-AM"/>
        </w:rPr>
      </w:pPr>
    </w:p>
    <w:p w14:paraId="5BC6110F" w14:textId="02375878" w:rsidR="00642EFE" w:rsidRPr="00A666A5" w:rsidRDefault="00F7776B"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 xml:space="preserve">  </w:t>
      </w:r>
      <w:r w:rsidR="0007287D" w:rsidRPr="00A666A5">
        <w:rPr>
          <w:rFonts w:ascii="GHEA Grapalat" w:hAnsi="GHEA Grapalat"/>
          <w:i w:val="0"/>
          <w:lang w:val="hy-AM"/>
        </w:rPr>
        <w:t xml:space="preserve">         </w:t>
      </w:r>
      <w:r w:rsidRPr="00A666A5">
        <w:rPr>
          <w:rFonts w:ascii="GHEA Grapalat" w:hAnsi="GHEA Grapalat"/>
          <w:i w:val="0"/>
          <w:lang w:val="hy-AM"/>
        </w:rPr>
        <w:t xml:space="preserve">Պատվիրատուն` Երևանի քաղաքապետարանը, որը գտնվում է ք. </w:t>
      </w:r>
      <w:r w:rsidR="00F13077" w:rsidRPr="00A666A5">
        <w:rPr>
          <w:rFonts w:ascii="GHEA Grapalat" w:hAnsi="GHEA Grapalat"/>
          <w:i w:val="0"/>
          <w:lang w:val="hy-AM"/>
        </w:rPr>
        <w:t xml:space="preserve">Երևան, Արգիշտիի </w:t>
      </w:r>
      <w:r w:rsidRPr="00A666A5">
        <w:rPr>
          <w:rFonts w:ascii="GHEA Grapalat" w:hAnsi="GHEA Grapalat"/>
          <w:i w:val="0"/>
          <w:lang w:val="hy-AM"/>
        </w:rPr>
        <w:t xml:space="preserve">1 հասցեում, </w:t>
      </w:r>
      <w:r w:rsidR="00642EFE" w:rsidRPr="00A666A5">
        <w:rPr>
          <w:rFonts w:ascii="GHEA Grapalat" w:hAnsi="GHEA Grapalat"/>
          <w:i w:val="0"/>
          <w:lang w:val="hy-AM"/>
        </w:rPr>
        <w:t xml:space="preserve">հայտարարում է </w:t>
      </w:r>
      <w:r w:rsidR="008955A4" w:rsidRPr="00A666A5">
        <w:rPr>
          <w:rFonts w:ascii="GHEA Grapalat" w:hAnsi="GHEA Grapalat"/>
          <w:i w:val="0"/>
          <w:lang w:val="hy-AM"/>
        </w:rPr>
        <w:t>գնանշման հարցում</w:t>
      </w:r>
      <w:r w:rsidR="00A20B69" w:rsidRPr="00A666A5">
        <w:rPr>
          <w:rFonts w:ascii="GHEA Grapalat" w:hAnsi="GHEA Grapalat"/>
          <w:i w:val="0"/>
          <w:lang w:val="hy-AM"/>
        </w:rPr>
        <w:t xml:space="preserve">, որն իրականացվում է մեկ փուլով` էլեկտրոնային գնումների </w:t>
      </w:r>
      <w:r w:rsidR="00677658" w:rsidRPr="00A666A5">
        <w:rPr>
          <w:rFonts w:ascii="GHEA Grapalat" w:hAnsi="GHEA Grapalat"/>
          <w:i w:val="0"/>
          <w:lang w:val="hy-AM" w:eastAsia="ru-RU"/>
        </w:rPr>
        <w:t>Armeps (</w:t>
      </w:r>
      <w:r>
        <w:fldChar w:fldCharType="begin"/>
      </w:r>
      <w:r w:rsidRPr="0062632C">
        <w:rPr>
          <w:lang w:val="hy-AM"/>
        </w:rPr>
        <w:instrText xml:space="preserve"> HYPERLINK "http://www.armeps.am" </w:instrText>
      </w:r>
      <w:r>
        <w:fldChar w:fldCharType="separate"/>
      </w:r>
      <w:r w:rsidR="00677658" w:rsidRPr="00A666A5">
        <w:rPr>
          <w:rFonts w:ascii="GHEA Grapalat" w:hAnsi="GHEA Grapalat"/>
          <w:i w:val="0"/>
          <w:lang w:val="hy-AM" w:eastAsia="ru-RU"/>
        </w:rPr>
        <w:t>www.armeps.am</w:t>
      </w:r>
      <w:r>
        <w:rPr>
          <w:rFonts w:ascii="GHEA Grapalat" w:hAnsi="GHEA Grapalat"/>
          <w:i w:val="0"/>
          <w:lang w:val="hy-AM" w:eastAsia="ru-RU"/>
        </w:rPr>
        <w:fldChar w:fldCharType="end"/>
      </w:r>
      <w:r w:rsidR="00677658" w:rsidRPr="00A666A5">
        <w:rPr>
          <w:rFonts w:ascii="GHEA Grapalat" w:hAnsi="GHEA Grapalat"/>
          <w:i w:val="0"/>
          <w:lang w:val="hy-AM" w:eastAsia="ru-RU"/>
        </w:rPr>
        <w:t xml:space="preserve">) </w:t>
      </w:r>
      <w:r w:rsidR="00A20B69" w:rsidRPr="00A666A5">
        <w:rPr>
          <w:rFonts w:ascii="GHEA Grapalat" w:hAnsi="GHEA Grapalat"/>
          <w:i w:val="0"/>
          <w:lang w:val="hy-AM"/>
        </w:rPr>
        <w:t>համակարգի միջոցով</w:t>
      </w:r>
      <w:r w:rsidR="00236B75" w:rsidRPr="00A666A5">
        <w:rPr>
          <w:rFonts w:ascii="GHEA Grapalat" w:hAnsi="GHEA Grapalat"/>
          <w:i w:val="0"/>
          <w:lang w:val="hy-AM"/>
        </w:rPr>
        <w:t>:</w:t>
      </w:r>
    </w:p>
    <w:p w14:paraId="58895187" w14:textId="50DE12ED" w:rsidR="00297099" w:rsidRPr="00A666A5" w:rsidRDefault="00A20B69" w:rsidP="00297099">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bookmarkStart w:id="1" w:name="_Hlk23167417"/>
      <w:r w:rsidR="00496E18" w:rsidRPr="00A666A5">
        <w:rPr>
          <w:rFonts w:ascii="GHEA Grapalat" w:hAnsi="GHEA Grapalat"/>
          <w:i w:val="0"/>
          <w:lang w:val="hy-AM"/>
        </w:rPr>
        <w:t>Սույն ընթացակարգի</w:t>
      </w:r>
      <w:bookmarkEnd w:id="1"/>
      <w:r w:rsidR="00496E18" w:rsidRPr="00A666A5">
        <w:rPr>
          <w:rFonts w:ascii="GHEA Grapalat" w:hAnsi="GHEA Grapalat"/>
          <w:i w:val="0"/>
          <w:lang w:val="hy-AM"/>
        </w:rPr>
        <w:t xml:space="preserve"> արդյունքում</w:t>
      </w:r>
      <w:r w:rsidR="00642EFE" w:rsidRPr="00A666A5">
        <w:rPr>
          <w:rFonts w:ascii="GHEA Grapalat" w:hAnsi="GHEA Grapalat"/>
          <w:i w:val="0"/>
          <w:lang w:val="hy-AM"/>
        </w:rPr>
        <w:t xml:space="preserve"> </w:t>
      </w:r>
      <w:r w:rsidR="002E7EE1" w:rsidRPr="00A666A5">
        <w:rPr>
          <w:rFonts w:ascii="GHEA Grapalat" w:hAnsi="GHEA Grapalat"/>
          <w:i w:val="0"/>
          <w:lang w:val="hy-AM"/>
        </w:rPr>
        <w:t>ընտրված</w:t>
      </w:r>
      <w:r w:rsidR="00642EFE" w:rsidRPr="00A666A5">
        <w:rPr>
          <w:rFonts w:ascii="GHEA Grapalat" w:hAnsi="GHEA Grapalat"/>
          <w:i w:val="0"/>
          <w:lang w:val="hy-AM"/>
        </w:rPr>
        <w:t xml:space="preserve"> մասնակցին սահմանված կարգով կառաջարկվի կնքել</w:t>
      </w:r>
      <w:r w:rsidR="00496E18" w:rsidRPr="00A666A5">
        <w:rPr>
          <w:rFonts w:ascii="GHEA Grapalat" w:hAnsi="GHEA Grapalat"/>
          <w:i w:val="0"/>
          <w:lang w:val="hy-AM"/>
        </w:rPr>
        <w:t xml:space="preserve"> </w:t>
      </w:r>
      <w:r w:rsidR="0062632C">
        <w:rPr>
          <w:rFonts w:ascii="GHEA Grapalat" w:eastAsia="MS Mincho" w:hAnsi="GHEA Grapalat" w:cs="Sylfaen"/>
          <w:b/>
          <w:bCs/>
          <w:szCs w:val="24"/>
          <w:lang w:val="hy-AM" w:eastAsia="ja-JP"/>
        </w:rPr>
        <w:t xml:space="preserve">Երևան քաղաքի </w:t>
      </w:r>
      <w:r w:rsidR="008660C1">
        <w:rPr>
          <w:rFonts w:ascii="GHEA Grapalat" w:eastAsia="MS Mincho" w:hAnsi="GHEA Grapalat" w:cs="Sylfaen"/>
          <w:b/>
          <w:bCs/>
          <w:szCs w:val="24"/>
          <w:lang w:val="hy-AM" w:eastAsia="ja-JP"/>
        </w:rPr>
        <w:t>Նոր Նորք</w:t>
      </w:r>
      <w:r w:rsidR="0062632C">
        <w:rPr>
          <w:rFonts w:ascii="GHEA Grapalat" w:eastAsia="MS Mincho" w:hAnsi="GHEA Grapalat" w:cs="Sylfaen"/>
          <w:b/>
          <w:bCs/>
          <w:szCs w:val="24"/>
          <w:lang w:val="hy-AM" w:eastAsia="ja-JP"/>
        </w:rPr>
        <w:t xml:space="preserve"> վարչական շրջանի հրատապ լուծում պահանջող</w:t>
      </w:r>
      <w:r w:rsidR="008660C1">
        <w:rPr>
          <w:rFonts w:ascii="GHEA Grapalat" w:eastAsia="MS Mincho" w:hAnsi="GHEA Grapalat" w:cs="Sylfaen"/>
          <w:b/>
          <w:bCs/>
          <w:szCs w:val="24"/>
          <w:lang w:val="hy-AM" w:eastAsia="ja-JP"/>
        </w:rPr>
        <w:t xml:space="preserve"> և չնախատեսված</w:t>
      </w:r>
      <w:r w:rsidR="008955A4" w:rsidRPr="00A666A5">
        <w:rPr>
          <w:rFonts w:ascii="GHEA Grapalat" w:eastAsia="MS Mincho" w:hAnsi="GHEA Grapalat" w:cs="Sylfaen"/>
          <w:b/>
          <w:bCs/>
          <w:szCs w:val="24"/>
          <w:lang w:val="hy-AM" w:eastAsia="ja-JP"/>
        </w:rPr>
        <w:t xml:space="preserve"> աշխատանքներ</w:t>
      </w:r>
      <w:r w:rsidR="002C247D" w:rsidRPr="00A666A5">
        <w:rPr>
          <w:rFonts w:ascii="GHEA Grapalat" w:eastAsia="MS Mincho" w:hAnsi="GHEA Grapalat" w:cs="Sylfaen"/>
          <w:b/>
          <w:szCs w:val="24"/>
          <w:lang w:val="hy-AM" w:eastAsia="ja-JP"/>
        </w:rPr>
        <w:t>ի</w:t>
      </w:r>
      <w:r w:rsidR="00E765B7" w:rsidRPr="00A666A5">
        <w:rPr>
          <w:rFonts w:ascii="GHEA Grapalat" w:hAnsi="GHEA Grapalat"/>
          <w:i w:val="0"/>
          <w:lang w:val="hy-AM"/>
        </w:rPr>
        <w:t xml:space="preserve"> </w:t>
      </w:r>
      <w:r w:rsidR="00214275" w:rsidRPr="00A666A5">
        <w:rPr>
          <w:rFonts w:ascii="GHEA Grapalat" w:hAnsi="GHEA Grapalat"/>
          <w:i w:val="0"/>
          <w:lang w:val="hy-AM"/>
        </w:rPr>
        <w:t xml:space="preserve">կատարման </w:t>
      </w:r>
      <w:r w:rsidR="00341A74" w:rsidRPr="00A666A5">
        <w:rPr>
          <w:rFonts w:ascii="GHEA Grapalat" w:hAnsi="GHEA Grapalat"/>
          <w:i w:val="0"/>
          <w:lang w:val="hy-AM"/>
        </w:rPr>
        <w:t xml:space="preserve">պայմանագիր (այսուհետ` </w:t>
      </w:r>
      <w:r w:rsidR="00297099" w:rsidRPr="00A666A5">
        <w:rPr>
          <w:rFonts w:ascii="GHEA Grapalat" w:hAnsi="GHEA Grapalat"/>
          <w:i w:val="0"/>
          <w:lang w:val="hy-AM"/>
        </w:rPr>
        <w:t xml:space="preserve">պայմանագիր)։ </w:t>
      </w:r>
    </w:p>
    <w:p w14:paraId="32F96A93" w14:textId="704D388D" w:rsidR="00357D48" w:rsidRPr="00A666A5" w:rsidRDefault="00496E18"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00691009" w:rsidRPr="00A666A5">
        <w:rPr>
          <w:rFonts w:ascii="GHEA Grapalat" w:hAnsi="GHEA Grapalat"/>
          <w:i w:val="0"/>
          <w:sz w:val="16"/>
          <w:szCs w:val="16"/>
          <w:lang w:val="hy-AM"/>
        </w:rPr>
        <w:t xml:space="preserve"> </w:t>
      </w:r>
      <w:r w:rsidR="00A76C15" w:rsidRPr="00A666A5">
        <w:rPr>
          <w:rFonts w:ascii="GHEA Grapalat" w:hAnsi="GHEA Grapalat"/>
          <w:i w:val="0"/>
          <w:lang w:val="hy-AM"/>
        </w:rPr>
        <w:t>«</w:t>
      </w:r>
      <w:r w:rsidR="00357D48" w:rsidRPr="00A666A5">
        <w:rPr>
          <w:rFonts w:ascii="GHEA Grapalat" w:hAnsi="GHEA Grapalat"/>
          <w:i w:val="0"/>
          <w:lang w:val="hy-AM"/>
        </w:rPr>
        <w:t>Գնումների մասին</w:t>
      </w:r>
      <w:r w:rsidR="00A76C15" w:rsidRPr="00A666A5">
        <w:rPr>
          <w:rFonts w:ascii="GHEA Grapalat" w:hAnsi="GHEA Grapalat"/>
          <w:i w:val="0"/>
          <w:lang w:val="hy-AM"/>
        </w:rPr>
        <w:t>»</w:t>
      </w:r>
      <w:r w:rsidR="00A96293" w:rsidRPr="00A666A5">
        <w:rPr>
          <w:rFonts w:ascii="GHEA Grapalat" w:hAnsi="GHEA Grapalat"/>
          <w:i w:val="0"/>
          <w:lang w:val="hy-AM"/>
        </w:rPr>
        <w:t xml:space="preserve"> </w:t>
      </w:r>
      <w:r w:rsidR="00357D48" w:rsidRPr="00A666A5">
        <w:rPr>
          <w:rFonts w:ascii="GHEA Grapalat" w:hAnsi="GHEA Grapalat"/>
          <w:i w:val="0"/>
          <w:lang w:val="hy-AM"/>
        </w:rPr>
        <w:t xml:space="preserve">ՀՀ օրենքի </w:t>
      </w:r>
      <w:r w:rsidR="00955E87" w:rsidRPr="00A666A5">
        <w:rPr>
          <w:rFonts w:ascii="GHEA Grapalat" w:hAnsi="GHEA Grapalat"/>
          <w:i w:val="0"/>
          <w:lang w:val="hy-AM"/>
        </w:rPr>
        <w:t>7</w:t>
      </w:r>
      <w:r w:rsidR="00357D48" w:rsidRPr="00A666A5">
        <w:rPr>
          <w:rFonts w:ascii="GHEA Grapalat" w:hAnsi="GHEA Grapalat"/>
          <w:i w:val="0"/>
          <w:lang w:val="hy-AM"/>
        </w:rPr>
        <w:t xml:space="preserve">-րդ հոդվածի համաձայն` </w:t>
      </w:r>
      <w:r w:rsidR="00DB4CC7" w:rsidRPr="00A666A5">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66A5">
        <w:rPr>
          <w:rFonts w:ascii="GHEA Grapalat" w:hAnsi="GHEA Grapalat"/>
          <w:i w:val="0"/>
          <w:lang w:val="hy-AM"/>
        </w:rPr>
        <w:t xml:space="preserve">սույն </w:t>
      </w:r>
      <w:r w:rsidRPr="00A666A5">
        <w:rPr>
          <w:rFonts w:ascii="GHEA Grapalat" w:hAnsi="GHEA Grapalat"/>
          <w:i w:val="0"/>
          <w:lang w:val="hy-AM"/>
        </w:rPr>
        <w:t xml:space="preserve">ընթացակարգին </w:t>
      </w:r>
      <w:r w:rsidR="00DB4CC7" w:rsidRPr="00A666A5">
        <w:rPr>
          <w:rFonts w:ascii="GHEA Grapalat" w:hAnsi="GHEA Grapalat"/>
          <w:i w:val="0"/>
          <w:lang w:val="hy-AM"/>
        </w:rPr>
        <w:t>մասնակցելու հավասար իրավունք:</w:t>
      </w:r>
    </w:p>
    <w:p w14:paraId="257A6976" w14:textId="77777777" w:rsidR="00A20B69" w:rsidRPr="00A666A5" w:rsidRDefault="00496E18" w:rsidP="00EF3662">
      <w:pPr>
        <w:ind w:firstLine="720"/>
        <w:jc w:val="both"/>
        <w:rPr>
          <w:rFonts w:ascii="GHEA Grapalat" w:hAnsi="GHEA Grapalat"/>
          <w:sz w:val="20"/>
          <w:szCs w:val="20"/>
          <w:lang w:val="hy-AM"/>
        </w:rPr>
      </w:pPr>
      <w:r w:rsidRPr="00A666A5">
        <w:rPr>
          <w:rFonts w:ascii="GHEA Grapalat" w:hAnsi="GHEA Grapalat"/>
          <w:sz w:val="20"/>
          <w:szCs w:val="20"/>
          <w:lang w:val="hy-AM"/>
        </w:rPr>
        <w:t xml:space="preserve">Սույն ընթացակարգին </w:t>
      </w:r>
      <w:r w:rsidR="00357D48" w:rsidRPr="00A666A5">
        <w:rPr>
          <w:rFonts w:ascii="GHEA Grapalat" w:hAnsi="GHEA Grapalat"/>
          <w:sz w:val="20"/>
          <w:szCs w:val="20"/>
          <w:lang w:val="hy-AM"/>
        </w:rPr>
        <w:t>մասնակցելու իրավունք</w:t>
      </w:r>
      <w:r w:rsidR="00124461" w:rsidRPr="00A666A5">
        <w:rPr>
          <w:rFonts w:ascii="GHEA Grapalat" w:hAnsi="GHEA Grapalat"/>
          <w:sz w:val="20"/>
          <w:szCs w:val="20"/>
          <w:lang w:val="hy-AM"/>
        </w:rPr>
        <w:t xml:space="preserve"> </w:t>
      </w:r>
      <w:r w:rsidR="003C3660" w:rsidRPr="00A666A5">
        <w:rPr>
          <w:rFonts w:ascii="GHEA Grapalat" w:hAnsi="GHEA Grapalat"/>
          <w:sz w:val="20"/>
          <w:szCs w:val="20"/>
          <w:lang w:val="hy-AM"/>
        </w:rPr>
        <w:t xml:space="preserve">չունեցող </w:t>
      </w:r>
      <w:r w:rsidR="006E7947" w:rsidRPr="00A666A5">
        <w:rPr>
          <w:rFonts w:ascii="GHEA Grapalat" w:hAnsi="GHEA Grapalat"/>
          <w:sz w:val="20"/>
          <w:szCs w:val="20"/>
          <w:lang w:val="hy-AM"/>
        </w:rPr>
        <w:t xml:space="preserve">անձանց, ինչպես </w:t>
      </w:r>
      <w:r w:rsidR="00A20B69" w:rsidRPr="00A666A5">
        <w:rPr>
          <w:rFonts w:ascii="GHEA Grapalat" w:hAnsi="GHEA Grapalat"/>
          <w:sz w:val="20"/>
          <w:szCs w:val="20"/>
          <w:lang w:val="hy-AM"/>
        </w:rPr>
        <w:t xml:space="preserve">նաև մասնակիցներին ներկայացվող </w:t>
      </w:r>
      <w:r w:rsidR="00EB4473" w:rsidRPr="00A666A5">
        <w:rPr>
          <w:rFonts w:ascii="GHEA Grapalat" w:hAnsi="GHEA Grapalat"/>
          <w:sz w:val="20"/>
          <w:szCs w:val="20"/>
          <w:lang w:val="hy-AM"/>
        </w:rPr>
        <w:t xml:space="preserve">պայմանները </w:t>
      </w:r>
      <w:r w:rsidR="00A20B69" w:rsidRPr="00A666A5">
        <w:rPr>
          <w:rFonts w:ascii="GHEA Grapalat" w:hAnsi="GHEA Grapalat"/>
          <w:sz w:val="20"/>
          <w:szCs w:val="20"/>
          <w:lang w:val="hy-AM"/>
        </w:rPr>
        <w:t>սահմանված են սույն ընթացակարգի հրավերով:</w:t>
      </w:r>
    </w:p>
    <w:p w14:paraId="642CA876" w14:textId="6BEB880D" w:rsidR="00357D48" w:rsidRPr="00A666A5" w:rsidRDefault="00EE73A8" w:rsidP="00EF3662">
      <w:pPr>
        <w:pStyle w:val="BodyTextIndent"/>
        <w:spacing w:line="240" w:lineRule="auto"/>
        <w:rPr>
          <w:rFonts w:ascii="GHEA Grapalat" w:eastAsia="MS Mincho" w:hAnsi="GHEA Grapalat" w:cs="Sylfaen"/>
          <w:b/>
          <w:bCs/>
          <w:szCs w:val="24"/>
          <w:lang w:val="hy-AM" w:eastAsia="ja-JP"/>
        </w:rPr>
      </w:pPr>
      <w:r w:rsidRPr="00A666A5">
        <w:rPr>
          <w:rFonts w:ascii="GHEA Grapalat" w:hAnsi="GHEA Grapalat"/>
          <w:i w:val="0"/>
          <w:lang w:val="hy-AM"/>
        </w:rPr>
        <w:t xml:space="preserve">Ընտրված </w:t>
      </w:r>
      <w:r w:rsidR="00357D48" w:rsidRPr="00A666A5">
        <w:rPr>
          <w:rFonts w:ascii="GHEA Grapalat" w:hAnsi="GHEA Grapalat"/>
          <w:i w:val="0"/>
          <w:lang w:val="hy-AM"/>
        </w:rPr>
        <w:t xml:space="preserve">մասնակիցը որոշվում է </w:t>
      </w:r>
      <w:bookmarkStart w:id="2" w:name="_Hlk23167512"/>
      <w:r w:rsidR="00496E18" w:rsidRPr="00A666A5">
        <w:rPr>
          <w:rFonts w:ascii="GHEA Grapalat" w:hAnsi="GHEA Grapalat"/>
          <w:i w:val="0"/>
          <w:lang w:val="hy-AM"/>
        </w:rPr>
        <w:t xml:space="preserve">ոչ գնային պայմաններով բավարար գնահատված </w:t>
      </w:r>
      <w:bookmarkEnd w:id="2"/>
      <w:r w:rsidR="00357D48" w:rsidRPr="00A666A5">
        <w:rPr>
          <w:rFonts w:ascii="GHEA Grapalat" w:hAnsi="GHEA Grapalat"/>
          <w:i w:val="0"/>
          <w:lang w:val="hy-AM"/>
        </w:rPr>
        <w:t xml:space="preserve">հայտեր ներկայացրած մասնակիցների թվից` նվազագույն </w:t>
      </w:r>
      <w:r w:rsidR="00C142C2" w:rsidRPr="00A666A5">
        <w:rPr>
          <w:rFonts w:ascii="GHEA Grapalat" w:eastAsia="MS Mincho" w:hAnsi="GHEA Grapalat" w:cs="Sylfaen"/>
          <w:b/>
          <w:bCs/>
          <w:szCs w:val="24"/>
          <w:lang w:val="hy-AM" w:eastAsia="ja-JP"/>
        </w:rPr>
        <w:t>մ</w:t>
      </w:r>
      <w:r w:rsidR="000731FF" w:rsidRPr="00A666A5">
        <w:rPr>
          <w:rFonts w:ascii="GHEA Grapalat" w:eastAsia="MS Mincho" w:hAnsi="GHEA Grapalat" w:cs="Sylfaen"/>
          <w:b/>
          <w:bCs/>
          <w:szCs w:val="24"/>
          <w:lang w:val="hy-AM" w:eastAsia="ja-JP"/>
        </w:rPr>
        <w:t>իավորի առավելագույն գնի միջին հանրագումար</w:t>
      </w:r>
      <w:r w:rsidR="00B33559" w:rsidRPr="00A666A5">
        <w:rPr>
          <w:rFonts w:ascii="GHEA Grapalat" w:eastAsia="MS Mincho" w:hAnsi="GHEA Grapalat" w:cs="Sylfaen"/>
          <w:b/>
          <w:bCs/>
          <w:szCs w:val="24"/>
          <w:lang w:val="hy-AM" w:eastAsia="ja-JP"/>
        </w:rPr>
        <w:t>ը</w:t>
      </w:r>
      <w:r w:rsidR="000731FF" w:rsidRPr="00A666A5">
        <w:rPr>
          <w:rFonts w:ascii="GHEA Grapalat" w:eastAsia="MS Mincho" w:hAnsi="GHEA Grapalat" w:cs="Sylfaen"/>
          <w:b/>
          <w:bCs/>
          <w:szCs w:val="24"/>
          <w:lang w:val="hy-AM" w:eastAsia="ja-JP"/>
        </w:rPr>
        <w:t xml:space="preserve"> տոկոսային </w:t>
      </w:r>
      <w:r w:rsidR="008F0310" w:rsidRPr="00A666A5">
        <w:rPr>
          <w:rFonts w:ascii="GHEA Grapalat" w:eastAsia="MS Mincho" w:hAnsi="GHEA Grapalat" w:cs="Sylfaen"/>
          <w:b/>
          <w:bCs/>
          <w:szCs w:val="24"/>
          <w:lang w:val="hy-AM" w:eastAsia="ja-JP"/>
        </w:rPr>
        <w:t>արտահայտությամբ</w:t>
      </w:r>
      <w:r w:rsidR="000731FF" w:rsidRPr="00A666A5">
        <w:rPr>
          <w:rFonts w:ascii="GHEA Grapalat" w:eastAsia="MS Mincho" w:hAnsi="GHEA Grapalat" w:cs="Sylfaen"/>
          <w:b/>
          <w:bCs/>
          <w:szCs w:val="24"/>
          <w:lang w:val="hy-AM" w:eastAsia="ja-JP"/>
        </w:rPr>
        <w:t xml:space="preserve"> </w:t>
      </w:r>
      <w:r w:rsidR="00357D48" w:rsidRPr="00A666A5">
        <w:rPr>
          <w:rFonts w:ascii="GHEA Grapalat" w:eastAsia="MS Mincho" w:hAnsi="GHEA Grapalat" w:cs="Sylfaen"/>
          <w:b/>
          <w:bCs/>
          <w:szCs w:val="24"/>
          <w:lang w:val="hy-AM" w:eastAsia="ja-JP"/>
        </w:rPr>
        <w:t>ներկայացրած մասնակցին նախապատվություն տալու սկզբունքով</w:t>
      </w:r>
      <w:r w:rsidR="004D5671" w:rsidRPr="00A666A5">
        <w:rPr>
          <w:rFonts w:ascii="GHEA Grapalat" w:eastAsia="MS Mincho" w:hAnsi="GHEA Grapalat" w:cs="Sylfaen"/>
          <w:b/>
          <w:bCs/>
          <w:szCs w:val="24"/>
          <w:lang w:val="hy-AM" w:eastAsia="ja-JP"/>
        </w:rPr>
        <w:t>։</w:t>
      </w:r>
      <w:r w:rsidR="00357D48" w:rsidRPr="00A666A5">
        <w:rPr>
          <w:rFonts w:ascii="GHEA Grapalat" w:eastAsia="MS Mincho" w:hAnsi="GHEA Grapalat" w:cs="Sylfaen"/>
          <w:b/>
          <w:bCs/>
          <w:szCs w:val="24"/>
          <w:lang w:val="hy-AM" w:eastAsia="ja-JP"/>
        </w:rPr>
        <w:t xml:space="preserve"> </w:t>
      </w:r>
    </w:p>
    <w:p w14:paraId="741319F0" w14:textId="77777777" w:rsidR="0067579A" w:rsidRPr="00A666A5" w:rsidRDefault="00357D48"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Էլեկտրոնային ձևով հրավեր տրամադրելու պահանջի դեպքում պատվիրատուն </w:t>
      </w:r>
      <w:r w:rsidR="00E222A7" w:rsidRPr="00A666A5">
        <w:rPr>
          <w:rFonts w:ascii="GHEA Grapalat" w:hAnsi="GHEA Grapalat"/>
          <w:i w:val="0"/>
          <w:lang w:val="hy-AM"/>
        </w:rPr>
        <w:t xml:space="preserve">անվճար </w:t>
      </w:r>
      <w:r w:rsidRPr="00A666A5">
        <w:rPr>
          <w:rFonts w:ascii="GHEA Grapalat" w:hAnsi="GHEA Grapalat"/>
          <w:i w:val="0"/>
          <w:lang w:val="hy-AM"/>
        </w:rPr>
        <w:t>ապահովում է հրավերի` էլեկտրոնային ձևով տրամադրումը դիմում</w:t>
      </w:r>
      <w:r w:rsidR="0006311D" w:rsidRPr="00A666A5">
        <w:rPr>
          <w:rFonts w:ascii="GHEA Grapalat" w:hAnsi="GHEA Grapalat"/>
          <w:i w:val="0"/>
          <w:lang w:val="hy-AM"/>
        </w:rPr>
        <w:t>ը</w:t>
      </w:r>
      <w:r w:rsidRPr="00A666A5">
        <w:rPr>
          <w:rFonts w:ascii="GHEA Grapalat" w:hAnsi="GHEA Grapalat"/>
          <w:i w:val="0"/>
          <w:lang w:val="hy-AM"/>
        </w:rPr>
        <w:t xml:space="preserve"> ստանալու օրվան հաջորդող աշխատանքային օրվա ընթացքում</w:t>
      </w:r>
      <w:r w:rsidR="004D5671" w:rsidRPr="00A666A5">
        <w:rPr>
          <w:rFonts w:ascii="GHEA Grapalat" w:hAnsi="GHEA Grapalat"/>
          <w:i w:val="0"/>
          <w:lang w:val="hy-AM"/>
        </w:rPr>
        <w:t>։</w:t>
      </w:r>
      <w:r w:rsidRPr="00A666A5">
        <w:rPr>
          <w:rFonts w:ascii="GHEA Grapalat" w:hAnsi="GHEA Grapalat"/>
          <w:i w:val="0"/>
          <w:lang w:val="hy-AM"/>
        </w:rPr>
        <w:t xml:space="preserve"> </w:t>
      </w:r>
    </w:p>
    <w:p w14:paraId="245F25F0" w14:textId="6FC79B4D" w:rsidR="00357D48" w:rsidRPr="00A30F24" w:rsidRDefault="003B5AE9" w:rsidP="00297099">
      <w:pPr>
        <w:pStyle w:val="BodyTextIndent"/>
        <w:spacing w:line="240" w:lineRule="auto"/>
        <w:rPr>
          <w:rFonts w:ascii="GHEA Grapalat" w:hAnsi="GHEA Grapalat"/>
          <w:i w:val="0"/>
          <w:color w:val="000000" w:themeColor="text1"/>
          <w:lang w:val="hy-AM"/>
        </w:rPr>
      </w:pPr>
      <w:r w:rsidRPr="00A666A5">
        <w:rPr>
          <w:rFonts w:ascii="GHEA Grapalat" w:hAnsi="GHEA Grapalat"/>
          <w:i w:val="0"/>
          <w:lang w:val="hy-AM"/>
        </w:rPr>
        <w:t xml:space="preserve">Սույն ընթացակարգին մասնակցության </w:t>
      </w:r>
      <w:r w:rsidR="00357D48" w:rsidRPr="00A666A5">
        <w:rPr>
          <w:rFonts w:ascii="GHEA Grapalat" w:hAnsi="GHEA Grapalat"/>
          <w:i w:val="0"/>
          <w:lang w:val="hy-AM"/>
        </w:rPr>
        <w:t>հայտերն անհրաժեշտ է ներկայացնել</w:t>
      </w:r>
      <w:r w:rsidR="00DB4CC7" w:rsidRPr="00A666A5">
        <w:rPr>
          <w:rFonts w:ascii="GHEA Grapalat" w:hAnsi="GHEA Grapalat"/>
          <w:i w:val="0"/>
          <w:lang w:val="hy-AM" w:eastAsia="ru-RU"/>
        </w:rPr>
        <w:t xml:space="preserve"> էլեկտրոնային ձևով` </w:t>
      </w:r>
      <w:r w:rsidR="007E15A7" w:rsidRPr="00A666A5">
        <w:rPr>
          <w:rFonts w:ascii="GHEA Grapalat" w:hAnsi="GHEA Grapalat"/>
          <w:i w:val="0"/>
          <w:lang w:val="hy-AM" w:eastAsia="ru-RU"/>
        </w:rPr>
        <w:t xml:space="preserve">էլեկտրոնային </w:t>
      </w:r>
      <w:r w:rsidR="007E15A7" w:rsidRPr="00A30F24">
        <w:rPr>
          <w:rFonts w:ascii="GHEA Grapalat" w:hAnsi="GHEA Grapalat"/>
          <w:i w:val="0"/>
          <w:color w:val="000000" w:themeColor="text1"/>
          <w:lang w:val="hy-AM" w:eastAsia="ru-RU"/>
        </w:rPr>
        <w:t>գնումների Armeps (</w:t>
      </w:r>
      <w:r>
        <w:fldChar w:fldCharType="begin"/>
      </w:r>
      <w:r w:rsidRPr="0062632C">
        <w:rPr>
          <w:lang w:val="hy-AM"/>
        </w:rPr>
        <w:instrText xml:space="preserve"> HYPERLINK "http://www.armeps.am" </w:instrText>
      </w:r>
      <w:r>
        <w:fldChar w:fldCharType="separate"/>
      </w:r>
      <w:r w:rsidR="00DB4CC7" w:rsidRPr="00A30F24">
        <w:rPr>
          <w:rFonts w:ascii="GHEA Grapalat" w:hAnsi="GHEA Grapalat"/>
          <w:i w:val="0"/>
          <w:color w:val="000000" w:themeColor="text1"/>
          <w:lang w:val="hy-AM" w:eastAsia="ru-RU"/>
        </w:rPr>
        <w:t>www.armeps.am</w:t>
      </w:r>
      <w:r>
        <w:rPr>
          <w:rFonts w:ascii="GHEA Grapalat" w:hAnsi="GHEA Grapalat"/>
          <w:i w:val="0"/>
          <w:color w:val="000000" w:themeColor="text1"/>
          <w:lang w:val="hy-AM" w:eastAsia="ru-RU"/>
        </w:rPr>
        <w:fldChar w:fldCharType="end"/>
      </w:r>
      <w:r w:rsidR="007E15A7" w:rsidRPr="00A30F24">
        <w:rPr>
          <w:rFonts w:ascii="GHEA Grapalat" w:hAnsi="GHEA Grapalat"/>
          <w:i w:val="0"/>
          <w:color w:val="000000" w:themeColor="text1"/>
          <w:lang w:val="hy-AM" w:eastAsia="ru-RU"/>
        </w:rPr>
        <w:t>) համակարգի</w:t>
      </w:r>
      <w:r w:rsidR="001A43A4" w:rsidRPr="00A30F24">
        <w:rPr>
          <w:rFonts w:ascii="GHEA Grapalat" w:hAnsi="GHEA Grapalat"/>
          <w:i w:val="0"/>
          <w:color w:val="000000" w:themeColor="text1"/>
          <w:lang w:val="hy-AM" w:eastAsia="ru-RU"/>
        </w:rPr>
        <w:t xml:space="preserve"> </w:t>
      </w:r>
      <w:r w:rsidR="00DB4CC7" w:rsidRPr="00A30F24">
        <w:rPr>
          <w:rFonts w:ascii="GHEA Grapalat" w:hAnsi="GHEA Grapalat"/>
          <w:i w:val="0"/>
          <w:color w:val="000000" w:themeColor="text1"/>
          <w:lang w:val="hy-AM" w:eastAsia="ru-RU"/>
        </w:rPr>
        <w:t xml:space="preserve"> միջոցով</w:t>
      </w:r>
      <w:r w:rsidR="00357D48" w:rsidRPr="00A30F24">
        <w:rPr>
          <w:rFonts w:ascii="GHEA Grapalat" w:hAnsi="GHEA Grapalat"/>
          <w:i w:val="0"/>
          <w:color w:val="000000" w:themeColor="text1"/>
          <w:lang w:val="hy-AM"/>
        </w:rPr>
        <w:t xml:space="preserve"> մինչև սույն հայտարարությ</w:t>
      </w:r>
      <w:r w:rsidR="00A70355" w:rsidRPr="00A30F24">
        <w:rPr>
          <w:rFonts w:ascii="GHEA Grapalat" w:hAnsi="GHEA Grapalat"/>
          <w:i w:val="0"/>
          <w:color w:val="000000" w:themeColor="text1"/>
          <w:lang w:val="hy-AM"/>
        </w:rPr>
        <w:t>ան</w:t>
      </w:r>
      <w:r w:rsidR="00357D48" w:rsidRPr="00A30F24">
        <w:rPr>
          <w:rFonts w:ascii="GHEA Grapalat" w:hAnsi="GHEA Grapalat"/>
          <w:i w:val="0"/>
          <w:color w:val="000000" w:themeColor="text1"/>
          <w:lang w:val="hy-AM"/>
        </w:rPr>
        <w:t xml:space="preserve"> հրապարակման օրվանից հաշված </w:t>
      </w:r>
      <w:r w:rsidR="002072DB">
        <w:rPr>
          <w:rFonts w:ascii="GHEA Grapalat" w:hAnsi="GHEA Grapalat"/>
          <w:b/>
          <w:i w:val="0"/>
          <w:color w:val="000000" w:themeColor="text1"/>
          <w:lang w:val="hy-AM"/>
        </w:rPr>
        <w:t xml:space="preserve">մինչև 2025 թվականի դեկտեմբերի </w:t>
      </w:r>
      <w:r w:rsidR="00D313A2">
        <w:rPr>
          <w:rFonts w:ascii="GHEA Grapalat" w:hAnsi="GHEA Grapalat"/>
          <w:b/>
          <w:i w:val="0"/>
          <w:color w:val="000000" w:themeColor="text1"/>
          <w:lang w:val="hy-AM"/>
        </w:rPr>
        <w:t>22</w:t>
      </w:r>
      <w:r w:rsidR="00A30F24" w:rsidRPr="00A30F24">
        <w:rPr>
          <w:rFonts w:ascii="GHEA Grapalat" w:hAnsi="GHEA Grapalat"/>
          <w:b/>
          <w:i w:val="0"/>
          <w:color w:val="000000" w:themeColor="text1"/>
          <w:lang w:val="hy-AM"/>
        </w:rPr>
        <w:t xml:space="preserve">-ը, ժամը </w:t>
      </w:r>
      <w:r w:rsidR="00430DB9">
        <w:rPr>
          <w:rFonts w:ascii="GHEA Grapalat" w:hAnsi="GHEA Grapalat"/>
          <w:b/>
          <w:i w:val="0"/>
          <w:color w:val="000000" w:themeColor="text1"/>
          <w:lang w:val="hy-AM"/>
        </w:rPr>
        <w:t>11:00</w:t>
      </w:r>
      <w:r w:rsidR="00A30F24" w:rsidRPr="00A30F24">
        <w:rPr>
          <w:rFonts w:ascii="GHEA Grapalat" w:hAnsi="GHEA Grapalat"/>
          <w:b/>
          <w:i w:val="0"/>
          <w:color w:val="000000" w:themeColor="text1"/>
          <w:lang w:val="hy-AM"/>
        </w:rPr>
        <w:t>-ը</w:t>
      </w:r>
      <w:r w:rsidR="000076A1" w:rsidRPr="00A30F24">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A30F24">
        <w:rPr>
          <w:rFonts w:ascii="GHEA Grapalat" w:hAnsi="GHEA Grapalat"/>
          <w:i w:val="0"/>
          <w:color w:val="000000" w:themeColor="text1"/>
          <w:lang w:val="hy-AM"/>
        </w:rPr>
        <w:t xml:space="preserve"> </w:t>
      </w:r>
    </w:p>
    <w:p w14:paraId="713F37C2" w14:textId="5A45EBB0" w:rsidR="004E2FC6" w:rsidRPr="00A30F24" w:rsidRDefault="0060526C" w:rsidP="00EF3662">
      <w:pPr>
        <w:pStyle w:val="BodyTextIndent"/>
        <w:spacing w:line="240" w:lineRule="auto"/>
        <w:ind w:firstLine="708"/>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Հայտերի բացումը տեղի կունենա </w:t>
      </w:r>
      <w:r w:rsidR="00DB4CC7" w:rsidRPr="00A30F24">
        <w:rPr>
          <w:rFonts w:ascii="GHEA Grapalat" w:hAnsi="GHEA Grapalat"/>
          <w:i w:val="0"/>
          <w:color w:val="000000" w:themeColor="text1"/>
          <w:lang w:val="hy-AM"/>
        </w:rPr>
        <w:t>էլեկտրոնային ձևով</w:t>
      </w:r>
      <w:r w:rsidR="001A43A4" w:rsidRPr="00A30F24">
        <w:rPr>
          <w:rFonts w:ascii="GHEA Grapalat" w:hAnsi="GHEA Grapalat"/>
          <w:i w:val="0"/>
          <w:color w:val="000000" w:themeColor="text1"/>
          <w:lang w:val="hy-AM"/>
        </w:rPr>
        <w:t>`</w:t>
      </w:r>
      <w:r w:rsidR="001A43A4" w:rsidRPr="00A30F24">
        <w:rPr>
          <w:rFonts w:ascii="GHEA Grapalat" w:hAnsi="GHEA Grapalat"/>
          <w:i w:val="0"/>
          <w:color w:val="000000" w:themeColor="text1"/>
          <w:lang w:val="hy-AM" w:eastAsia="ru-RU"/>
        </w:rPr>
        <w:t xml:space="preserve"> </w:t>
      </w:r>
      <w:r w:rsidR="00236B75" w:rsidRPr="00A30F24">
        <w:rPr>
          <w:rFonts w:ascii="GHEA Grapalat" w:hAnsi="GHEA Grapalat"/>
          <w:i w:val="0"/>
          <w:color w:val="000000" w:themeColor="text1"/>
          <w:lang w:val="hy-AM" w:eastAsia="ru-RU"/>
        </w:rPr>
        <w:t>էլեկտրոնային գնումների Armeps հ</w:t>
      </w:r>
      <w:r w:rsidR="001A43A4" w:rsidRPr="00A30F24">
        <w:rPr>
          <w:rFonts w:ascii="GHEA Grapalat" w:hAnsi="GHEA Grapalat"/>
          <w:i w:val="0"/>
          <w:color w:val="000000" w:themeColor="text1"/>
          <w:lang w:val="hy-AM" w:eastAsia="ru-RU"/>
        </w:rPr>
        <w:t>ամակարգի</w:t>
      </w:r>
      <w:r w:rsidR="001A43A4" w:rsidRPr="00A30F24">
        <w:rPr>
          <w:rFonts w:ascii="GHEA Grapalat" w:hAnsi="GHEA Grapalat"/>
          <w:i w:val="0"/>
          <w:color w:val="000000" w:themeColor="text1"/>
          <w:lang w:val="hy-AM"/>
        </w:rPr>
        <w:t xml:space="preserve"> </w:t>
      </w:r>
      <w:r w:rsidR="00DB4CC7" w:rsidRPr="00A30F24">
        <w:rPr>
          <w:rFonts w:ascii="GHEA Grapalat" w:hAnsi="GHEA Grapalat"/>
          <w:i w:val="0"/>
          <w:color w:val="000000" w:themeColor="text1"/>
          <w:lang w:val="hy-AM"/>
        </w:rPr>
        <w:t>միջոցով</w:t>
      </w:r>
      <w:r w:rsidRPr="00A30F24">
        <w:rPr>
          <w:rFonts w:ascii="GHEA Grapalat" w:hAnsi="GHEA Grapalat"/>
          <w:i w:val="0"/>
          <w:color w:val="000000" w:themeColor="text1"/>
          <w:lang w:val="hy-AM"/>
        </w:rPr>
        <w:t xml:space="preserve">,  </w:t>
      </w:r>
      <w:r w:rsidR="004E2FC6" w:rsidRPr="00A30F24">
        <w:rPr>
          <w:rFonts w:ascii="GHEA Grapalat" w:hAnsi="GHEA Grapalat"/>
          <w:i w:val="0"/>
          <w:color w:val="000000" w:themeColor="text1"/>
          <w:lang w:val="hy-AM"/>
        </w:rPr>
        <w:t xml:space="preserve">սույն հայտարարության հրապարակման օրվանից հաշված </w:t>
      </w:r>
      <w:r w:rsidR="002072DB">
        <w:rPr>
          <w:rFonts w:ascii="GHEA Grapalat" w:hAnsi="GHEA Grapalat"/>
          <w:b/>
          <w:i w:val="0"/>
          <w:color w:val="000000" w:themeColor="text1"/>
          <w:lang w:val="hy-AM"/>
        </w:rPr>
        <w:t xml:space="preserve">մինչև 2025 թվականի դեկտեմբերի </w:t>
      </w:r>
      <w:r w:rsidR="00D313A2">
        <w:rPr>
          <w:rFonts w:ascii="GHEA Grapalat" w:hAnsi="GHEA Grapalat"/>
          <w:b/>
          <w:i w:val="0"/>
          <w:color w:val="000000" w:themeColor="text1"/>
          <w:lang w:val="hy-AM"/>
        </w:rPr>
        <w:t>22</w:t>
      </w:r>
      <w:r w:rsidR="00A30F24" w:rsidRPr="00A30F24">
        <w:rPr>
          <w:rFonts w:ascii="GHEA Grapalat" w:hAnsi="GHEA Grapalat"/>
          <w:b/>
          <w:i w:val="0"/>
          <w:color w:val="000000" w:themeColor="text1"/>
          <w:lang w:val="hy-AM"/>
        </w:rPr>
        <w:t xml:space="preserve">-ը, ժամը </w:t>
      </w:r>
      <w:r w:rsidR="00430DB9">
        <w:rPr>
          <w:rFonts w:ascii="GHEA Grapalat" w:hAnsi="GHEA Grapalat"/>
          <w:b/>
          <w:i w:val="0"/>
          <w:color w:val="000000" w:themeColor="text1"/>
          <w:lang w:val="hy-AM"/>
        </w:rPr>
        <w:t>11:00</w:t>
      </w:r>
      <w:r w:rsidR="0007287D" w:rsidRPr="00A30F24">
        <w:rPr>
          <w:rFonts w:ascii="GHEA Grapalat" w:hAnsi="GHEA Grapalat"/>
          <w:b/>
          <w:i w:val="0"/>
          <w:color w:val="000000" w:themeColor="text1"/>
          <w:lang w:val="hy-AM"/>
        </w:rPr>
        <w:t>-</w:t>
      </w:r>
      <w:r w:rsidR="004E2FC6" w:rsidRPr="00A30F24">
        <w:rPr>
          <w:rFonts w:ascii="GHEA Grapalat" w:hAnsi="GHEA Grapalat"/>
          <w:i w:val="0"/>
          <w:color w:val="000000" w:themeColor="text1"/>
          <w:lang w:val="hy-AM"/>
        </w:rPr>
        <w:t xml:space="preserve">ին։ </w:t>
      </w:r>
    </w:p>
    <w:p w14:paraId="4F46AE9B" w14:textId="77777777" w:rsidR="000812F9" w:rsidRPr="00A30F24" w:rsidRDefault="000812F9" w:rsidP="000812F9">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ընթացակարգի վերաբերյալ բողոքարկումն իրականացվում է </w:t>
      </w:r>
      <w:r w:rsidRPr="00A30F24">
        <w:rPr>
          <w:rFonts w:ascii="GHEA Grapalat" w:hAnsi="GHEA Grapalat"/>
          <w:i w:val="0"/>
          <w:color w:val="000000" w:themeColor="text1"/>
          <w:sz w:val="16"/>
          <w:szCs w:val="16"/>
          <w:lang w:val="hy-AM"/>
        </w:rPr>
        <w:t xml:space="preserve"> </w:t>
      </w:r>
      <w:r w:rsidRPr="00A30F24">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252F7581" w:rsidR="0007287D" w:rsidRPr="00A30F24" w:rsidRDefault="0007287D" w:rsidP="0007287D">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0B2087">
        <w:rPr>
          <w:rFonts w:ascii="GHEA Grapalat" w:hAnsi="GHEA Grapalat"/>
          <w:i w:val="0"/>
          <w:color w:val="000000" w:themeColor="text1"/>
          <w:lang w:val="hy-AM"/>
        </w:rPr>
        <w:t>Գոռ Մուրադյանին</w:t>
      </w:r>
      <w:r w:rsidRPr="00A30F24">
        <w:rPr>
          <w:rFonts w:ascii="GHEA Grapalat" w:hAnsi="GHEA Grapalat"/>
          <w:i w:val="0"/>
          <w:color w:val="000000" w:themeColor="text1"/>
          <w:lang w:val="hy-AM"/>
        </w:rPr>
        <w:t>։</w:t>
      </w:r>
    </w:p>
    <w:p w14:paraId="560CA681" w14:textId="566A1CB2"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Հեռախոս` 011  514-</w:t>
      </w:r>
      <w:r w:rsidR="0049271E">
        <w:rPr>
          <w:rFonts w:ascii="GHEA Grapalat" w:hAnsi="GHEA Grapalat"/>
          <w:i w:val="0"/>
          <w:lang w:val="hy-AM"/>
        </w:rPr>
        <w:t>373</w:t>
      </w:r>
      <w:r w:rsidRPr="00A666A5">
        <w:rPr>
          <w:rFonts w:ascii="GHEA Grapalat" w:hAnsi="GHEA Grapalat"/>
          <w:i w:val="0"/>
          <w:lang w:val="hy-AM"/>
        </w:rPr>
        <w:t>։</w:t>
      </w:r>
    </w:p>
    <w:p w14:paraId="3E5C8C96" w14:textId="322FEBF0" w:rsidR="0007287D" w:rsidRPr="00A666A5" w:rsidRDefault="0007287D" w:rsidP="0007287D">
      <w:pPr>
        <w:pStyle w:val="BodyTextIndent"/>
        <w:spacing w:line="240" w:lineRule="auto"/>
        <w:rPr>
          <w:rFonts w:ascii="GHEA Grapalat" w:hAnsi="GHEA Grapalat"/>
          <w:b/>
          <w:i w:val="0"/>
          <w:lang w:val="hy-AM"/>
        </w:rPr>
      </w:pPr>
      <w:r w:rsidRPr="00A666A5">
        <w:rPr>
          <w:rFonts w:ascii="GHEA Grapalat" w:hAnsi="GHEA Grapalat"/>
          <w:b/>
          <w:i w:val="0"/>
          <w:lang w:val="hy-AM"/>
        </w:rPr>
        <w:t xml:space="preserve">                                        Էլ.փոստ` </w:t>
      </w:r>
      <w:hyperlink r:id="rId8" w:history="1">
        <w:r w:rsidR="0049271E">
          <w:rPr>
            <w:rStyle w:val="Hyperlink"/>
            <w:rFonts w:ascii="GHEA Grapalat" w:hAnsi="GHEA Grapalat"/>
            <w:b/>
            <w:i w:val="0"/>
            <w:lang w:val="hy-AM"/>
          </w:rPr>
          <w:t>gor.muradyan@yerevan.am</w:t>
        </w:r>
      </w:hyperlink>
      <w:r w:rsidR="00BE7704" w:rsidRPr="00A666A5">
        <w:rPr>
          <w:rFonts w:ascii="GHEA Grapalat" w:hAnsi="GHEA Grapalat"/>
          <w:b/>
          <w:i w:val="0"/>
          <w:lang w:val="hy-AM"/>
        </w:rPr>
        <w:t xml:space="preserve"> </w:t>
      </w:r>
      <w:r w:rsidRPr="00A666A5">
        <w:rPr>
          <w:rFonts w:ascii="GHEA Grapalat" w:hAnsi="GHEA Grapalat"/>
          <w:b/>
          <w:i w:val="0"/>
          <w:lang w:val="hy-AM"/>
        </w:rPr>
        <w:t>։</w:t>
      </w:r>
    </w:p>
    <w:p w14:paraId="7F8A3BA4" w14:textId="77777777"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Պատվիրատու` Երևանի քաղաքապետարան։</w:t>
      </w:r>
    </w:p>
    <w:p w14:paraId="3AA13B87" w14:textId="38BB9DFB" w:rsidR="009F18D0" w:rsidRPr="00A666A5" w:rsidRDefault="009F18D0"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Pr="00A666A5">
        <w:rPr>
          <w:rFonts w:ascii="GHEA Grapalat" w:hAnsi="GHEA Grapalat"/>
          <w:i w:val="0"/>
          <w:lang w:val="hy-AM"/>
        </w:rPr>
        <w:tab/>
      </w:r>
      <w:r w:rsidRPr="00A666A5">
        <w:rPr>
          <w:rFonts w:ascii="GHEA Grapalat" w:hAnsi="GHEA Grapalat"/>
          <w:i w:val="0"/>
          <w:lang w:val="hy-AM"/>
        </w:rPr>
        <w:tab/>
      </w:r>
    </w:p>
    <w:p w14:paraId="56757BA4" w14:textId="77777777" w:rsidR="00754697" w:rsidRPr="00A666A5" w:rsidRDefault="00754697" w:rsidP="00EF3662">
      <w:pPr>
        <w:pStyle w:val="BodyTextIndent3"/>
        <w:spacing w:after="240" w:line="240" w:lineRule="auto"/>
        <w:ind w:firstLine="709"/>
        <w:rPr>
          <w:rFonts w:ascii="GHEA Grapalat" w:hAnsi="GHEA Grapalat" w:cs="Sylfaen"/>
          <w:b/>
          <w:lang w:val="hy-AM"/>
        </w:rPr>
      </w:pPr>
    </w:p>
    <w:p w14:paraId="741514FF" w14:textId="77777777" w:rsidR="00754697" w:rsidRPr="00A666A5" w:rsidRDefault="00754697" w:rsidP="00EF3662">
      <w:pPr>
        <w:pStyle w:val="BodyTextIndent"/>
        <w:spacing w:line="240" w:lineRule="auto"/>
        <w:ind w:left="1404"/>
        <w:rPr>
          <w:rFonts w:ascii="GHEA Grapalat" w:hAnsi="GHEA Grapalat"/>
          <w:i w:val="0"/>
          <w:lang w:val="hy-AM"/>
        </w:rPr>
      </w:pPr>
    </w:p>
    <w:p w14:paraId="2FD0B294" w14:textId="77777777" w:rsidR="009021FE" w:rsidRPr="00A666A5" w:rsidRDefault="009021FE" w:rsidP="00EF3662">
      <w:pPr>
        <w:pStyle w:val="BodyText"/>
        <w:spacing w:after="0"/>
        <w:ind w:firstLine="567"/>
        <w:jc w:val="right"/>
        <w:rPr>
          <w:rFonts w:ascii="GHEA Grapalat" w:hAnsi="GHEA Grapalat" w:cs="Sylfaen"/>
          <w:iCs/>
          <w:sz w:val="20"/>
          <w:szCs w:val="20"/>
          <w:lang w:val="hy-AM"/>
        </w:rPr>
      </w:pPr>
    </w:p>
    <w:p w14:paraId="79A80D9B" w14:textId="77777777" w:rsidR="00DF7D5C" w:rsidRPr="00A666A5" w:rsidRDefault="00DF7D5C" w:rsidP="00EF3662">
      <w:pPr>
        <w:pStyle w:val="BodyText"/>
        <w:spacing w:after="0"/>
        <w:ind w:firstLine="567"/>
        <w:jc w:val="right"/>
        <w:rPr>
          <w:rFonts w:ascii="GHEA Grapalat" w:hAnsi="GHEA Grapalat" w:cs="Sylfaen"/>
          <w:iCs/>
          <w:sz w:val="20"/>
          <w:szCs w:val="20"/>
          <w:lang w:val="hy-AM"/>
        </w:rPr>
      </w:pPr>
    </w:p>
    <w:p w14:paraId="3C2E26E2"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16556375"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3CD779BE" w14:textId="77777777" w:rsidR="00C04EFD" w:rsidRPr="00A666A5" w:rsidRDefault="00C04EFD" w:rsidP="00EF3662">
      <w:pPr>
        <w:pStyle w:val="BodyText"/>
        <w:spacing w:after="0"/>
        <w:ind w:firstLine="567"/>
        <w:jc w:val="right"/>
        <w:rPr>
          <w:rFonts w:ascii="GHEA Grapalat" w:hAnsi="GHEA Grapalat" w:cs="Sylfaen"/>
          <w:iCs/>
          <w:sz w:val="20"/>
          <w:szCs w:val="20"/>
          <w:lang w:val="hy-AM"/>
        </w:rPr>
      </w:pPr>
    </w:p>
    <w:p w14:paraId="533F00E4" w14:textId="77777777" w:rsidR="00430DB9" w:rsidRDefault="00430DB9" w:rsidP="00EF3662">
      <w:pPr>
        <w:pStyle w:val="BodyText"/>
        <w:spacing w:after="0"/>
        <w:ind w:firstLine="567"/>
        <w:jc w:val="right"/>
        <w:rPr>
          <w:rFonts w:ascii="GHEA Grapalat" w:hAnsi="GHEA Grapalat" w:cs="Sylfaen"/>
          <w:iCs/>
          <w:sz w:val="20"/>
          <w:szCs w:val="20"/>
          <w:lang w:val="hy-AM"/>
        </w:rPr>
      </w:pPr>
    </w:p>
    <w:p w14:paraId="56861791" w14:textId="77777777" w:rsidR="00430DB9" w:rsidRDefault="00430DB9" w:rsidP="00EF3662">
      <w:pPr>
        <w:pStyle w:val="BodyText"/>
        <w:spacing w:after="0"/>
        <w:ind w:firstLine="567"/>
        <w:jc w:val="right"/>
        <w:rPr>
          <w:rFonts w:ascii="GHEA Grapalat" w:hAnsi="GHEA Grapalat" w:cs="Sylfaen"/>
          <w:iCs/>
          <w:sz w:val="20"/>
          <w:szCs w:val="20"/>
          <w:lang w:val="hy-AM"/>
        </w:rPr>
      </w:pPr>
    </w:p>
    <w:p w14:paraId="30E8613F" w14:textId="77777777" w:rsidR="00430DB9" w:rsidRDefault="00430DB9" w:rsidP="00EF3662">
      <w:pPr>
        <w:pStyle w:val="BodyText"/>
        <w:spacing w:after="0"/>
        <w:ind w:firstLine="567"/>
        <w:jc w:val="right"/>
        <w:rPr>
          <w:rFonts w:ascii="GHEA Grapalat" w:hAnsi="GHEA Grapalat" w:cs="Sylfaen"/>
          <w:iCs/>
          <w:sz w:val="20"/>
          <w:szCs w:val="20"/>
          <w:lang w:val="hy-AM"/>
        </w:rPr>
      </w:pPr>
    </w:p>
    <w:p w14:paraId="13A85AC4" w14:textId="77777777" w:rsidR="00430DB9" w:rsidRDefault="00430DB9" w:rsidP="00EF3662">
      <w:pPr>
        <w:pStyle w:val="BodyText"/>
        <w:spacing w:after="0"/>
        <w:ind w:firstLine="567"/>
        <w:jc w:val="right"/>
        <w:rPr>
          <w:rFonts w:ascii="GHEA Grapalat" w:hAnsi="GHEA Grapalat" w:cs="Sylfaen"/>
          <w:iCs/>
          <w:sz w:val="20"/>
          <w:szCs w:val="20"/>
          <w:lang w:val="hy-AM"/>
        </w:rPr>
      </w:pPr>
    </w:p>
    <w:p w14:paraId="19B04262" w14:textId="77777777" w:rsidR="00430DB9" w:rsidRDefault="00430DB9" w:rsidP="00EF3662">
      <w:pPr>
        <w:pStyle w:val="BodyText"/>
        <w:spacing w:after="0"/>
        <w:ind w:firstLine="567"/>
        <w:jc w:val="right"/>
        <w:rPr>
          <w:rFonts w:ascii="GHEA Grapalat" w:hAnsi="GHEA Grapalat" w:cs="Sylfaen"/>
          <w:iCs/>
          <w:sz w:val="20"/>
          <w:szCs w:val="20"/>
          <w:lang w:val="hy-AM"/>
        </w:rPr>
      </w:pPr>
    </w:p>
    <w:p w14:paraId="10878648" w14:textId="77777777" w:rsidR="00430DB9" w:rsidRDefault="00430DB9" w:rsidP="00EF3662">
      <w:pPr>
        <w:pStyle w:val="BodyText"/>
        <w:spacing w:after="0"/>
        <w:ind w:firstLine="567"/>
        <w:jc w:val="right"/>
        <w:rPr>
          <w:rFonts w:ascii="GHEA Grapalat" w:hAnsi="GHEA Grapalat" w:cs="Sylfaen"/>
          <w:iCs/>
          <w:sz w:val="20"/>
          <w:szCs w:val="20"/>
          <w:lang w:val="hy-AM"/>
        </w:rPr>
      </w:pPr>
    </w:p>
    <w:p w14:paraId="755D4BCF" w14:textId="77777777" w:rsidR="00430DB9" w:rsidRDefault="00430DB9" w:rsidP="00EF3662">
      <w:pPr>
        <w:pStyle w:val="BodyText"/>
        <w:spacing w:after="0"/>
        <w:ind w:firstLine="567"/>
        <w:jc w:val="right"/>
        <w:rPr>
          <w:rFonts w:ascii="GHEA Grapalat" w:hAnsi="GHEA Grapalat" w:cs="Sylfaen"/>
          <w:iCs/>
          <w:sz w:val="20"/>
          <w:szCs w:val="20"/>
          <w:lang w:val="hy-AM"/>
        </w:rPr>
      </w:pPr>
    </w:p>
    <w:p w14:paraId="7C9F8A5F" w14:textId="77777777" w:rsidR="00430DB9" w:rsidRDefault="00430DB9" w:rsidP="00EF3662">
      <w:pPr>
        <w:pStyle w:val="BodyText"/>
        <w:spacing w:after="0"/>
        <w:ind w:firstLine="567"/>
        <w:jc w:val="right"/>
        <w:rPr>
          <w:rFonts w:ascii="GHEA Grapalat" w:hAnsi="GHEA Grapalat" w:cs="Sylfaen"/>
          <w:iCs/>
          <w:sz w:val="20"/>
          <w:szCs w:val="20"/>
          <w:lang w:val="hy-AM"/>
        </w:rPr>
      </w:pPr>
    </w:p>
    <w:p w14:paraId="15E11267" w14:textId="77777777" w:rsidR="00430DB9" w:rsidRDefault="00430DB9" w:rsidP="00EF3662">
      <w:pPr>
        <w:pStyle w:val="BodyText"/>
        <w:spacing w:after="0"/>
        <w:ind w:firstLine="567"/>
        <w:jc w:val="right"/>
        <w:rPr>
          <w:rFonts w:ascii="GHEA Grapalat" w:hAnsi="GHEA Grapalat" w:cs="Sylfaen"/>
          <w:iCs/>
          <w:sz w:val="20"/>
          <w:szCs w:val="20"/>
          <w:lang w:val="hy-AM"/>
        </w:rPr>
      </w:pPr>
    </w:p>
    <w:p w14:paraId="6DD83DD6" w14:textId="0F8C568D" w:rsidR="00096865" w:rsidRPr="001031BD" w:rsidRDefault="00096865"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lastRenderedPageBreak/>
        <w:t>Հաստատված է</w:t>
      </w:r>
    </w:p>
    <w:p w14:paraId="1BC93D7F" w14:textId="72465E78" w:rsidR="00096865" w:rsidRPr="001031BD" w:rsidRDefault="008955A4"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ԵՔ-ԳՀԱՇՁԲ-</w:t>
      </w:r>
      <w:r w:rsidR="0035580A">
        <w:rPr>
          <w:rFonts w:ascii="GHEA Grapalat" w:hAnsi="GHEA Grapalat" w:cs="Sylfaen"/>
          <w:iCs/>
          <w:sz w:val="20"/>
          <w:szCs w:val="20"/>
          <w:lang w:val="hy-AM"/>
        </w:rPr>
        <w:t>26/12</w:t>
      </w:r>
      <w:r w:rsidR="009F18D0" w:rsidRPr="001031BD">
        <w:rPr>
          <w:rFonts w:ascii="GHEA Grapalat" w:hAnsi="GHEA Grapalat" w:cs="Sylfaen"/>
          <w:iCs/>
          <w:sz w:val="20"/>
          <w:szCs w:val="20"/>
          <w:lang w:val="hy-AM"/>
        </w:rPr>
        <w:t xml:space="preserve"> </w:t>
      </w:r>
      <w:r w:rsidR="00096865" w:rsidRPr="001031BD">
        <w:rPr>
          <w:rFonts w:ascii="GHEA Grapalat" w:hAnsi="GHEA Grapalat" w:cs="Sylfaen"/>
          <w:iCs/>
          <w:sz w:val="20"/>
          <w:szCs w:val="20"/>
          <w:lang w:val="hy-AM"/>
        </w:rPr>
        <w:t xml:space="preserve">ծածկագրով </w:t>
      </w:r>
    </w:p>
    <w:p w14:paraId="1248E344" w14:textId="0AFE9F83" w:rsidR="00096865" w:rsidRPr="001031BD" w:rsidRDefault="008955A4"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գնանշման հարցման</w:t>
      </w:r>
      <w:r w:rsidR="00096865" w:rsidRPr="001031BD">
        <w:rPr>
          <w:rFonts w:ascii="GHEA Grapalat" w:hAnsi="GHEA Grapalat" w:cs="Sylfaen"/>
          <w:iCs/>
          <w:sz w:val="20"/>
          <w:szCs w:val="20"/>
          <w:lang w:val="hy-AM"/>
        </w:rPr>
        <w:t xml:space="preserve"> </w:t>
      </w:r>
      <w:r w:rsidR="00EE5855" w:rsidRPr="001031BD">
        <w:rPr>
          <w:rFonts w:ascii="GHEA Grapalat" w:hAnsi="GHEA Grapalat" w:cs="Sylfaen"/>
          <w:iCs/>
          <w:sz w:val="20"/>
          <w:szCs w:val="20"/>
          <w:lang w:val="hy-AM"/>
        </w:rPr>
        <w:t xml:space="preserve">գնահատող </w:t>
      </w:r>
      <w:r w:rsidR="00096865" w:rsidRPr="001031BD">
        <w:rPr>
          <w:rFonts w:ascii="GHEA Grapalat" w:hAnsi="GHEA Grapalat" w:cs="Sylfaen"/>
          <w:iCs/>
          <w:sz w:val="20"/>
          <w:szCs w:val="20"/>
          <w:lang w:val="hy-AM"/>
        </w:rPr>
        <w:t>հանձնաժողովի</w:t>
      </w:r>
    </w:p>
    <w:p w14:paraId="11436F0A" w14:textId="439740C0" w:rsidR="00096865" w:rsidRPr="001031BD" w:rsidRDefault="00096865"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 xml:space="preserve"> </w:t>
      </w:r>
      <w:r w:rsidR="00C04EFD" w:rsidRPr="001031BD">
        <w:rPr>
          <w:rFonts w:ascii="GHEA Grapalat" w:hAnsi="GHEA Grapalat" w:cs="Sylfaen"/>
          <w:iCs/>
          <w:sz w:val="20"/>
          <w:szCs w:val="20"/>
          <w:lang w:val="hy-AM"/>
        </w:rPr>
        <w:t>2025</w:t>
      </w:r>
      <w:r w:rsidRPr="001031BD">
        <w:rPr>
          <w:rFonts w:ascii="GHEA Grapalat" w:hAnsi="GHEA Grapalat" w:cs="Sylfaen"/>
          <w:iCs/>
          <w:sz w:val="20"/>
          <w:szCs w:val="20"/>
          <w:lang w:val="hy-AM"/>
        </w:rPr>
        <w:t xml:space="preserve"> թ. </w:t>
      </w:r>
      <w:r w:rsidR="00430DB9">
        <w:rPr>
          <w:rFonts w:ascii="GHEA Grapalat" w:hAnsi="GHEA Grapalat" w:cs="Sylfaen"/>
          <w:iCs/>
          <w:sz w:val="20"/>
          <w:szCs w:val="20"/>
          <w:lang w:val="hy-AM"/>
        </w:rPr>
        <w:t>դեկտ</w:t>
      </w:r>
      <w:r w:rsidR="002072DB">
        <w:rPr>
          <w:rFonts w:ascii="GHEA Grapalat" w:hAnsi="GHEA Grapalat" w:cs="Sylfaen"/>
          <w:iCs/>
          <w:sz w:val="20"/>
          <w:szCs w:val="20"/>
          <w:lang w:val="hy-AM"/>
        </w:rPr>
        <w:t xml:space="preserve">եմբերի </w:t>
      </w:r>
      <w:r w:rsidR="00430DB9">
        <w:rPr>
          <w:rFonts w:ascii="GHEA Grapalat" w:hAnsi="GHEA Grapalat" w:cs="Sylfaen"/>
          <w:iCs/>
          <w:sz w:val="20"/>
          <w:szCs w:val="20"/>
          <w:lang w:val="hy-AM"/>
        </w:rPr>
        <w:t>11</w:t>
      </w:r>
      <w:r w:rsidR="00A30F24" w:rsidRPr="001031BD">
        <w:rPr>
          <w:rFonts w:ascii="GHEA Grapalat" w:hAnsi="GHEA Grapalat" w:cs="Sylfaen"/>
          <w:iCs/>
          <w:sz w:val="20"/>
          <w:szCs w:val="20"/>
          <w:lang w:val="hy-AM"/>
        </w:rPr>
        <w:t xml:space="preserve">-ի </w:t>
      </w:r>
      <w:r w:rsidR="005C6159" w:rsidRPr="001031BD">
        <w:rPr>
          <w:rFonts w:ascii="GHEA Grapalat" w:hAnsi="GHEA Grapalat" w:cs="Sylfaen"/>
          <w:iCs/>
          <w:sz w:val="20"/>
          <w:szCs w:val="20"/>
          <w:lang w:val="hy-AM"/>
        </w:rPr>
        <w:t>N</w:t>
      </w:r>
      <w:r w:rsidR="00F13077" w:rsidRPr="001031BD">
        <w:rPr>
          <w:rFonts w:ascii="GHEA Grapalat" w:hAnsi="GHEA Grapalat" w:cs="Sylfaen"/>
          <w:iCs/>
          <w:sz w:val="20"/>
          <w:szCs w:val="20"/>
          <w:lang w:val="hy-AM"/>
        </w:rPr>
        <w:t xml:space="preserve"> </w:t>
      </w:r>
      <w:r w:rsidR="0007287D" w:rsidRPr="001031BD">
        <w:rPr>
          <w:rFonts w:ascii="GHEA Grapalat" w:hAnsi="GHEA Grapalat" w:cs="Sylfaen"/>
          <w:iCs/>
          <w:sz w:val="20"/>
          <w:szCs w:val="20"/>
          <w:lang w:val="hy-AM"/>
        </w:rPr>
        <w:t xml:space="preserve">3 </w:t>
      </w:r>
      <w:r w:rsidRPr="001031BD">
        <w:rPr>
          <w:rFonts w:ascii="GHEA Grapalat" w:hAnsi="GHEA Grapalat" w:cs="Sylfaen"/>
          <w:iCs/>
          <w:sz w:val="20"/>
          <w:szCs w:val="20"/>
          <w:lang w:val="hy-AM"/>
        </w:rPr>
        <w:t>որոշմամբ</w:t>
      </w:r>
    </w:p>
    <w:p w14:paraId="6307831C" w14:textId="77777777" w:rsidR="00096865" w:rsidRPr="00511D05" w:rsidRDefault="00096865" w:rsidP="00EF3662">
      <w:pPr>
        <w:pStyle w:val="BodyText"/>
        <w:ind w:right="-7" w:firstLine="567"/>
        <w:jc w:val="center"/>
        <w:rPr>
          <w:rFonts w:ascii="GHEA Grapalat" w:hAnsi="GHEA Grapalat" w:cs="Sylfaen"/>
          <w:iCs/>
          <w:sz w:val="18"/>
          <w:szCs w:val="18"/>
          <w:lang w:val="hy-AM"/>
        </w:rPr>
      </w:pPr>
    </w:p>
    <w:p w14:paraId="323DB705" w14:textId="77777777" w:rsidR="00096865" w:rsidRPr="00A666A5" w:rsidRDefault="00096865" w:rsidP="00EF3662">
      <w:pPr>
        <w:pStyle w:val="BodyText"/>
        <w:ind w:right="-7" w:firstLine="567"/>
        <w:jc w:val="center"/>
        <w:rPr>
          <w:rFonts w:ascii="GHEA Grapalat" w:hAnsi="GHEA Grapalat"/>
          <w:lang w:val="hy-AM"/>
        </w:rPr>
      </w:pPr>
    </w:p>
    <w:p w14:paraId="04A2F93C" w14:textId="77777777" w:rsidR="00096865" w:rsidRPr="00A666A5" w:rsidRDefault="00096865" w:rsidP="00EF3662">
      <w:pPr>
        <w:pStyle w:val="BodyText"/>
        <w:ind w:right="-7" w:firstLine="567"/>
        <w:jc w:val="center"/>
        <w:rPr>
          <w:rFonts w:ascii="GHEA Grapalat" w:hAnsi="GHEA Grapalat"/>
          <w:lang w:val="hy-AM"/>
        </w:rPr>
      </w:pPr>
    </w:p>
    <w:p w14:paraId="7B403208" w14:textId="77777777" w:rsidR="00096865" w:rsidRPr="00A666A5" w:rsidRDefault="00096865" w:rsidP="00EF3662">
      <w:pPr>
        <w:pStyle w:val="BodyText"/>
        <w:ind w:right="-7" w:firstLine="567"/>
        <w:jc w:val="center"/>
        <w:rPr>
          <w:rFonts w:ascii="GHEA Grapalat" w:hAnsi="GHEA Grapalat"/>
          <w:lang w:val="hy-AM"/>
        </w:rPr>
      </w:pPr>
    </w:p>
    <w:p w14:paraId="68CC68CC" w14:textId="77777777" w:rsidR="00096865" w:rsidRPr="00A666A5" w:rsidRDefault="00096865" w:rsidP="00EF3662">
      <w:pPr>
        <w:pStyle w:val="BodyText"/>
        <w:ind w:right="-7" w:firstLine="567"/>
        <w:jc w:val="center"/>
        <w:rPr>
          <w:rFonts w:ascii="GHEA Grapalat" w:hAnsi="GHEA Grapalat"/>
          <w:lang w:val="hy-AM"/>
        </w:rPr>
      </w:pPr>
    </w:p>
    <w:p w14:paraId="04DD38BF" w14:textId="3221B016" w:rsidR="00096865" w:rsidRPr="00A666A5" w:rsidRDefault="00962A76" w:rsidP="00EF3662">
      <w:pPr>
        <w:pStyle w:val="BodyText"/>
        <w:ind w:right="-7" w:firstLine="567"/>
        <w:jc w:val="center"/>
        <w:rPr>
          <w:rFonts w:ascii="GHEA Grapalat" w:hAnsi="GHEA Grapalat"/>
          <w:lang w:val="hy-AM"/>
        </w:rPr>
      </w:pPr>
      <w:r w:rsidRPr="00A666A5">
        <w:rPr>
          <w:rFonts w:ascii="GHEA Grapalat" w:hAnsi="GHEA Grapalat" w:cs="Times Armenian"/>
          <w:b/>
          <w:i/>
          <w:lang w:val="hy-AM"/>
        </w:rPr>
        <w:t>Երևանի քաղաքապետարան</w:t>
      </w:r>
    </w:p>
    <w:p w14:paraId="35D6BAAC" w14:textId="77777777" w:rsidR="00096865" w:rsidRPr="00A666A5" w:rsidRDefault="00096865" w:rsidP="00EF3662">
      <w:pPr>
        <w:pStyle w:val="BodyText"/>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BodyText"/>
        <w:ind w:right="-7" w:firstLine="567"/>
        <w:jc w:val="center"/>
        <w:rPr>
          <w:rFonts w:ascii="GHEA Grapalat" w:hAnsi="GHEA Grapalat"/>
          <w:lang w:val="hy-AM"/>
        </w:rPr>
      </w:pPr>
    </w:p>
    <w:p w14:paraId="47722453" w14:textId="77777777" w:rsidR="00096865" w:rsidRPr="00A666A5" w:rsidRDefault="00096865" w:rsidP="00EF3662">
      <w:pPr>
        <w:pStyle w:val="BodyText"/>
        <w:ind w:right="-7" w:firstLine="567"/>
        <w:jc w:val="center"/>
        <w:rPr>
          <w:rFonts w:ascii="GHEA Grapalat" w:hAnsi="GHEA Grapalat"/>
          <w:lang w:val="hy-AM"/>
        </w:rPr>
      </w:pPr>
    </w:p>
    <w:p w14:paraId="00E854B4" w14:textId="77777777" w:rsidR="00CE0D95" w:rsidRPr="00A666A5" w:rsidRDefault="00CE0D95" w:rsidP="00EF3662">
      <w:pPr>
        <w:pStyle w:val="BodyText"/>
        <w:ind w:right="-7" w:firstLine="567"/>
        <w:jc w:val="center"/>
        <w:rPr>
          <w:rFonts w:ascii="GHEA Grapalat" w:hAnsi="GHEA Grapalat"/>
          <w:lang w:val="hy-AM"/>
        </w:rPr>
      </w:pPr>
    </w:p>
    <w:p w14:paraId="6C063AFB" w14:textId="77777777" w:rsidR="00096865" w:rsidRPr="00A666A5" w:rsidRDefault="00096865" w:rsidP="00EF3662">
      <w:pPr>
        <w:pStyle w:val="BodyText"/>
        <w:ind w:right="-7" w:firstLine="567"/>
        <w:jc w:val="center"/>
        <w:rPr>
          <w:rFonts w:ascii="GHEA Grapalat" w:hAnsi="GHEA Grapalat"/>
          <w:lang w:val="hy-AM"/>
        </w:rPr>
      </w:pPr>
    </w:p>
    <w:p w14:paraId="461194DD" w14:textId="77777777" w:rsidR="00096865" w:rsidRPr="00A666A5" w:rsidRDefault="00096865" w:rsidP="00EF3662">
      <w:pPr>
        <w:pStyle w:val="BodyText"/>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BodyText"/>
        <w:ind w:right="-7" w:firstLine="567"/>
        <w:jc w:val="center"/>
        <w:rPr>
          <w:rFonts w:ascii="GHEA Grapalat" w:hAnsi="GHEA Grapalat" w:cs="Sylfaen"/>
          <w:lang w:val="hy-AM"/>
        </w:rPr>
      </w:pPr>
    </w:p>
    <w:p w14:paraId="366F7744" w14:textId="77777777" w:rsidR="00096865" w:rsidRPr="00A666A5" w:rsidRDefault="00096865" w:rsidP="00EF3662">
      <w:pPr>
        <w:pStyle w:val="BodyText"/>
        <w:ind w:right="-7" w:firstLine="567"/>
        <w:jc w:val="center"/>
        <w:rPr>
          <w:rFonts w:ascii="GHEA Grapalat" w:hAnsi="GHEA Grapalat" w:cs="Sylfaen"/>
          <w:lang w:val="hy-AM"/>
        </w:rPr>
      </w:pPr>
    </w:p>
    <w:p w14:paraId="6D3F35CE" w14:textId="33A1404A" w:rsidR="00096865" w:rsidRPr="00A666A5" w:rsidRDefault="00962A76" w:rsidP="00EF3662">
      <w:pPr>
        <w:pStyle w:val="BodyText"/>
        <w:ind w:right="-7"/>
        <w:jc w:val="center"/>
        <w:rPr>
          <w:rFonts w:ascii="GHEA Grapalat" w:hAnsi="GHEA Grapalat"/>
          <w:szCs w:val="22"/>
          <w:lang w:val="hy-AM"/>
        </w:rPr>
      </w:pPr>
      <w:r w:rsidRPr="00A666A5">
        <w:rPr>
          <w:rFonts w:ascii="GHEA Grapalat" w:hAnsi="GHEA Grapalat" w:cs="Sylfaen"/>
          <w:lang w:val="hy-AM"/>
        </w:rPr>
        <w:t>ԵՐԵՎԱՆԻ ՔԱՂԱՔԱՊԵՏԱՐԱՆԻ ԿԱՐԻՔՆԵՐԻ</w:t>
      </w:r>
      <w:r w:rsidRPr="00F15804">
        <w:rPr>
          <w:rFonts w:ascii="GHEA Grapalat" w:hAnsi="GHEA Grapalat" w:cs="Sylfaen"/>
          <w:lang w:val="hy-AM"/>
        </w:rPr>
        <w:t xml:space="preserve"> </w:t>
      </w:r>
      <w:r w:rsidRPr="00A666A5">
        <w:rPr>
          <w:rFonts w:ascii="GHEA Grapalat" w:hAnsi="GHEA Grapalat" w:cs="Sylfaen"/>
          <w:lang w:val="hy-AM"/>
        </w:rPr>
        <w:t>ՀԱՄԱՐ</w:t>
      </w:r>
      <w:r w:rsidRPr="00F15804">
        <w:rPr>
          <w:rFonts w:ascii="GHEA Grapalat" w:hAnsi="GHEA Grapalat" w:cs="Sylfaen"/>
          <w:lang w:val="hy-AM"/>
        </w:rPr>
        <w:t xml:space="preserve">` </w:t>
      </w:r>
      <w:r w:rsidR="0062632C">
        <w:rPr>
          <w:rFonts w:ascii="GHEA Grapalat" w:hAnsi="GHEA Grapalat" w:cs="Sylfaen"/>
          <w:lang w:val="hy-AM"/>
        </w:rPr>
        <w:t xml:space="preserve">Երևան քաղաքի </w:t>
      </w:r>
      <w:r w:rsidR="008660C1">
        <w:rPr>
          <w:rFonts w:ascii="GHEA Grapalat" w:hAnsi="GHEA Grapalat" w:cs="Sylfaen"/>
          <w:lang w:val="hy-AM"/>
        </w:rPr>
        <w:t>Նոր Նորք</w:t>
      </w:r>
      <w:r w:rsidR="0062632C">
        <w:rPr>
          <w:rFonts w:ascii="GHEA Grapalat" w:hAnsi="GHEA Grapalat" w:cs="Sylfaen"/>
          <w:lang w:val="hy-AM"/>
        </w:rPr>
        <w:t xml:space="preserve"> վարչական շրջանի հրատապ լուծում պահանջող</w:t>
      </w:r>
      <w:r w:rsidR="00F15804">
        <w:rPr>
          <w:rFonts w:ascii="GHEA Grapalat" w:hAnsi="GHEA Grapalat" w:cs="Sylfaen"/>
          <w:lang w:val="hy-AM"/>
        </w:rPr>
        <w:t xml:space="preserve"> </w:t>
      </w:r>
      <w:r w:rsidR="00F15804" w:rsidRPr="00F15804">
        <w:rPr>
          <w:rFonts w:ascii="GHEA Grapalat" w:hAnsi="GHEA Grapalat" w:cs="Sylfaen"/>
          <w:lang w:val="hy-AM"/>
        </w:rPr>
        <w:t>և չնախատեսված</w:t>
      </w:r>
      <w:r w:rsidR="008955A4" w:rsidRPr="00A666A5">
        <w:rPr>
          <w:rFonts w:ascii="GHEA Grapalat" w:hAnsi="GHEA Grapalat" w:cs="Sylfaen"/>
          <w:lang w:val="hy-AM"/>
        </w:rPr>
        <w:t xml:space="preserve"> ԱՇԽԱՏԱՆՔՆԵՐԻ </w:t>
      </w:r>
      <w:r w:rsidR="002B32D6" w:rsidRPr="00A666A5">
        <w:rPr>
          <w:rFonts w:ascii="GHEA Grapalat" w:hAnsi="GHEA Grapalat" w:cs="Sylfaen"/>
          <w:lang w:val="hy-AM"/>
        </w:rPr>
        <w:t>ՁԵՌՔԲԵՐՄԱՆ</w:t>
      </w:r>
      <w:r w:rsidR="002B32D6" w:rsidRPr="00F15804">
        <w:rPr>
          <w:rFonts w:ascii="GHEA Grapalat" w:hAnsi="GHEA Grapalat" w:cs="Sylfaen"/>
          <w:lang w:val="hy-AM"/>
        </w:rPr>
        <w:t xml:space="preserve"> </w:t>
      </w:r>
      <w:r w:rsidR="002B32D6" w:rsidRPr="00A666A5">
        <w:rPr>
          <w:rFonts w:ascii="GHEA Grapalat" w:hAnsi="GHEA Grapalat" w:cs="Sylfaen"/>
          <w:lang w:val="hy-AM"/>
        </w:rPr>
        <w:t>ՆՊԱՏԱԿՈՎ</w:t>
      </w:r>
      <w:r w:rsidR="002B32D6" w:rsidRPr="00F15804">
        <w:rPr>
          <w:rFonts w:ascii="GHEA Grapalat" w:hAnsi="GHEA Grapalat" w:cs="Sylfaen"/>
          <w:lang w:val="hy-AM"/>
        </w:rPr>
        <w:t xml:space="preserve"> </w:t>
      </w:r>
      <w:r w:rsidR="002B32D6" w:rsidRPr="00A666A5">
        <w:rPr>
          <w:rFonts w:ascii="GHEA Grapalat" w:hAnsi="GHEA Grapalat" w:cs="Sylfaen"/>
          <w:lang w:val="hy-AM"/>
        </w:rPr>
        <w:t>ՀԱՅՏԱՐԱՐՎԱԾ</w:t>
      </w:r>
      <w:r w:rsidR="002B32D6" w:rsidRPr="00F15804">
        <w:rPr>
          <w:rFonts w:ascii="GHEA Grapalat" w:hAnsi="GHEA Grapalat" w:cs="Sylfaen"/>
          <w:lang w:val="hy-AM"/>
        </w:rPr>
        <w:t xml:space="preserve"> </w:t>
      </w:r>
      <w:r w:rsidR="008955A4" w:rsidRPr="00A666A5">
        <w:rPr>
          <w:rFonts w:ascii="GHEA Grapalat" w:hAnsi="GHEA Grapalat" w:cs="Sylfaen"/>
          <w:lang w:val="hy-AM"/>
        </w:rPr>
        <w:t>ԳՆԱՆՇՄԱՆ ՀԱՐՑՄԱՆ</w:t>
      </w:r>
    </w:p>
    <w:p w14:paraId="2D001254" w14:textId="77777777" w:rsidR="00096865" w:rsidRPr="00A666A5" w:rsidRDefault="00096865" w:rsidP="00EF3662">
      <w:pPr>
        <w:pStyle w:val="BodyText"/>
        <w:ind w:right="-7"/>
        <w:jc w:val="center"/>
        <w:rPr>
          <w:rFonts w:ascii="GHEA Grapalat" w:hAnsi="GHEA Grapalat"/>
          <w:szCs w:val="22"/>
          <w:lang w:val="hy-AM"/>
        </w:rPr>
      </w:pPr>
    </w:p>
    <w:p w14:paraId="76CBE8F8" w14:textId="77777777" w:rsidR="00096865" w:rsidRPr="00A666A5" w:rsidRDefault="00096865" w:rsidP="00EF3662">
      <w:pPr>
        <w:pStyle w:val="BodyText"/>
        <w:ind w:right="-7" w:firstLine="567"/>
        <w:jc w:val="center"/>
        <w:rPr>
          <w:rFonts w:ascii="GHEA Grapalat" w:hAnsi="GHEA Grapalat"/>
          <w:lang w:val="hy-AM"/>
        </w:rPr>
      </w:pPr>
    </w:p>
    <w:p w14:paraId="07B564BD" w14:textId="77777777" w:rsidR="00096865" w:rsidRPr="00A666A5" w:rsidRDefault="00096865" w:rsidP="00EF3662">
      <w:pPr>
        <w:pStyle w:val="BodyText"/>
        <w:ind w:right="-7" w:firstLine="567"/>
        <w:jc w:val="center"/>
        <w:rPr>
          <w:rFonts w:ascii="GHEA Grapalat" w:hAnsi="GHEA Grapalat"/>
          <w:lang w:val="hy-AM"/>
        </w:rPr>
      </w:pPr>
    </w:p>
    <w:p w14:paraId="54E656D7" w14:textId="77777777" w:rsidR="00096865" w:rsidRPr="00A666A5" w:rsidRDefault="00096865" w:rsidP="00EF3662">
      <w:pPr>
        <w:pStyle w:val="BodyText"/>
        <w:ind w:right="-7" w:firstLine="567"/>
        <w:jc w:val="center"/>
        <w:rPr>
          <w:rFonts w:ascii="GHEA Grapalat" w:hAnsi="GHEA Grapalat"/>
          <w:lang w:val="hy-AM"/>
        </w:rPr>
      </w:pPr>
    </w:p>
    <w:p w14:paraId="239E4814" w14:textId="77777777" w:rsidR="00096865" w:rsidRPr="00A666A5" w:rsidRDefault="00096865" w:rsidP="00EF3662">
      <w:pPr>
        <w:pStyle w:val="BodyText"/>
        <w:ind w:right="-7" w:firstLine="567"/>
        <w:jc w:val="center"/>
        <w:rPr>
          <w:rFonts w:ascii="GHEA Grapalat" w:hAnsi="GHEA Grapalat"/>
          <w:lang w:val="hy-AM"/>
        </w:rPr>
      </w:pPr>
    </w:p>
    <w:p w14:paraId="0A3FF62B" w14:textId="77777777" w:rsidR="00096865" w:rsidRPr="00A666A5" w:rsidRDefault="00096865" w:rsidP="00EF3662">
      <w:pPr>
        <w:pStyle w:val="BodyText"/>
        <w:ind w:right="-7" w:firstLine="567"/>
        <w:jc w:val="center"/>
        <w:rPr>
          <w:rFonts w:ascii="GHEA Grapalat" w:hAnsi="GHEA Grapalat"/>
          <w:lang w:val="hy-AM"/>
        </w:rPr>
      </w:pPr>
    </w:p>
    <w:p w14:paraId="52D38D5C" w14:textId="77777777" w:rsidR="00096865" w:rsidRPr="00A666A5" w:rsidRDefault="00096865" w:rsidP="00EF3662">
      <w:pPr>
        <w:pStyle w:val="BodyText"/>
        <w:ind w:right="-7" w:firstLine="567"/>
        <w:jc w:val="center"/>
        <w:rPr>
          <w:rFonts w:ascii="GHEA Grapalat" w:hAnsi="GHEA Grapalat"/>
          <w:lang w:val="hy-AM"/>
        </w:rPr>
      </w:pPr>
    </w:p>
    <w:p w14:paraId="18E2F60A" w14:textId="77777777" w:rsidR="00096865" w:rsidRPr="00A666A5" w:rsidRDefault="00096865" w:rsidP="00EF3662">
      <w:pPr>
        <w:pStyle w:val="BodyText"/>
        <w:ind w:right="-7" w:firstLine="567"/>
        <w:jc w:val="center"/>
        <w:rPr>
          <w:rFonts w:ascii="GHEA Grapalat" w:hAnsi="GHEA Grapalat"/>
          <w:lang w:val="hy-AM"/>
        </w:rPr>
      </w:pPr>
    </w:p>
    <w:p w14:paraId="56059B86" w14:textId="77777777" w:rsidR="00096865" w:rsidRPr="00A666A5" w:rsidRDefault="00096865" w:rsidP="00EF3662">
      <w:pPr>
        <w:pStyle w:val="BodyText"/>
        <w:ind w:right="-7" w:firstLine="567"/>
        <w:jc w:val="center"/>
        <w:rPr>
          <w:rFonts w:ascii="GHEA Grapalat" w:hAnsi="GHEA Grapalat"/>
          <w:lang w:val="hy-AM"/>
        </w:rPr>
      </w:pPr>
    </w:p>
    <w:p w14:paraId="302C3EDE" w14:textId="77777777" w:rsidR="002B32D6" w:rsidRPr="00A666A5" w:rsidRDefault="002B32D6" w:rsidP="00EF3662">
      <w:pPr>
        <w:pStyle w:val="BodyText"/>
        <w:ind w:right="-7" w:firstLine="567"/>
        <w:jc w:val="center"/>
        <w:rPr>
          <w:rFonts w:ascii="GHEA Grapalat" w:hAnsi="GHEA Grapalat"/>
          <w:lang w:val="hy-AM"/>
        </w:rPr>
      </w:pPr>
    </w:p>
    <w:p w14:paraId="2C74A6A9" w14:textId="77777777" w:rsidR="00096865" w:rsidRPr="00A666A5" w:rsidRDefault="00096865" w:rsidP="00EF3662">
      <w:pPr>
        <w:pStyle w:val="BodyText"/>
        <w:ind w:right="-7" w:firstLine="567"/>
        <w:jc w:val="center"/>
        <w:rPr>
          <w:rFonts w:ascii="GHEA Grapalat" w:hAnsi="GHEA Grapalat"/>
          <w:lang w:val="hy-AM"/>
        </w:rPr>
      </w:pPr>
    </w:p>
    <w:p w14:paraId="122A7D56" w14:textId="77777777" w:rsidR="00CE0D95" w:rsidRPr="00A666A5" w:rsidRDefault="00CE0D95" w:rsidP="00EF3662">
      <w:pPr>
        <w:pStyle w:val="BodyText"/>
        <w:ind w:right="-7" w:firstLine="567"/>
        <w:jc w:val="center"/>
        <w:rPr>
          <w:rFonts w:ascii="GHEA Grapalat" w:hAnsi="GHEA Grapalat"/>
          <w:lang w:val="hy-AM"/>
        </w:rPr>
      </w:pPr>
    </w:p>
    <w:p w14:paraId="0316FADA" w14:textId="77777777" w:rsidR="00CE0D95" w:rsidRPr="00A666A5" w:rsidRDefault="00CE0D95" w:rsidP="00EF3662">
      <w:pPr>
        <w:pStyle w:val="BodyText"/>
        <w:ind w:right="-7" w:firstLine="567"/>
        <w:jc w:val="center"/>
        <w:rPr>
          <w:rFonts w:ascii="GHEA Grapalat" w:hAnsi="GHEA Grapalat"/>
          <w:lang w:val="hy-AM"/>
        </w:rPr>
      </w:pPr>
    </w:p>
    <w:p w14:paraId="23A22FEC" w14:textId="77777777" w:rsidR="00CE0D95" w:rsidRPr="00A666A5" w:rsidRDefault="00CE0D95" w:rsidP="00EF3662">
      <w:pPr>
        <w:pStyle w:val="BodyText"/>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7A054416"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62632C">
        <w:rPr>
          <w:lang w:val="hy-AM"/>
        </w:rPr>
        <w:instrText xml:space="preserve"> HYPERLINK "http://www.armeps.am" </w:instrText>
      </w:r>
      <w:r>
        <w:fldChar w:fldCharType="separate"/>
      </w:r>
      <w:r w:rsidRPr="00A666A5">
        <w:rPr>
          <w:rFonts w:ascii="GHEA Grapalat" w:hAnsi="GHEA Grapalat" w:cs="Sylfaen"/>
          <w:i/>
          <w:sz w:val="22"/>
          <w:szCs w:val="22"/>
          <w:lang w:val="hy-AM"/>
        </w:rPr>
        <w:t>www.armeps.am</w:t>
      </w:r>
      <w:r>
        <w:rPr>
          <w:rFonts w:ascii="GHEA Grapalat" w:hAnsi="GHEA Grapalat" w:cs="Sylfaen"/>
          <w:i/>
          <w:sz w:val="22"/>
          <w:szCs w:val="22"/>
          <w:lang w:val="hy-AM"/>
        </w:rPr>
        <w:fldChar w:fldCharType="end"/>
      </w:r>
      <w:r w:rsidRPr="00A666A5">
        <w:rPr>
          <w:rFonts w:ascii="GHEA Grapalat" w:hAnsi="GHEA Grapalat" w:cs="Sylfaen"/>
          <w:i/>
          <w:sz w:val="22"/>
          <w:szCs w:val="22"/>
          <w:lang w:val="hy-AM"/>
        </w:rPr>
        <w:t xml:space="preserve">): Համակարգում գրանցվելու պայմանները սահմանված են </w:t>
      </w:r>
      <w:r>
        <w:fldChar w:fldCharType="begin"/>
      </w:r>
      <w:r w:rsidRPr="0062632C">
        <w:rPr>
          <w:lang w:val="hy-AM"/>
        </w:rPr>
        <w:instrText xml:space="preserve"> HYPERLINK "http://www.procurement.minfin.am" </w:instrText>
      </w:r>
      <w:r>
        <w:fldChar w:fldCharType="separate"/>
      </w:r>
      <w:r w:rsidR="00E93C59" w:rsidRPr="00A666A5">
        <w:rPr>
          <w:rStyle w:val="Hyperlink"/>
          <w:rFonts w:ascii="GHEA Grapalat" w:hAnsi="GHEA Grapalat" w:cs="Sylfaen"/>
          <w:i/>
          <w:sz w:val="22"/>
          <w:szCs w:val="22"/>
          <w:lang w:val="hy-AM"/>
        </w:rPr>
        <w:t>www.procurement.</w:t>
      </w:r>
      <w:r w:rsidR="00EA45F9" w:rsidRPr="00A666A5" w:rsidDel="00EA45F9">
        <w:rPr>
          <w:rStyle w:val="Hyperlink"/>
          <w:rFonts w:ascii="GHEA Grapalat" w:hAnsi="GHEA Grapalat" w:cs="Sylfaen"/>
          <w:i/>
          <w:sz w:val="22"/>
          <w:szCs w:val="22"/>
          <w:lang w:val="hy-AM"/>
        </w:rPr>
        <w:t xml:space="preserve"> </w:t>
      </w:r>
      <w:r w:rsidR="00E93C59" w:rsidRPr="00A666A5">
        <w:rPr>
          <w:rStyle w:val="Hyperlink"/>
          <w:rFonts w:ascii="GHEA Grapalat" w:hAnsi="GHEA Grapalat" w:cs="Sylfaen"/>
          <w:i/>
          <w:sz w:val="22"/>
          <w:szCs w:val="22"/>
          <w:lang w:val="hy-AM"/>
        </w:rPr>
        <w:t>am</w:t>
      </w:r>
      <w:r>
        <w:rPr>
          <w:rStyle w:val="Hyperlink"/>
          <w:rFonts w:ascii="GHEA Grapalat" w:hAnsi="GHEA Grapalat" w:cs="Sylfaen"/>
          <w:i/>
          <w:sz w:val="22"/>
          <w:szCs w:val="22"/>
          <w:lang w:val="hy-AM"/>
        </w:rPr>
        <w:fldChar w:fldCharType="end"/>
      </w:r>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9" w:history="1">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0" w:history="1">
        <w:r w:rsidRPr="00A666A5">
          <w:rPr>
            <w:rFonts w:ascii="GHEA Grapalat" w:hAnsi="GHEA Grapalat" w:cs="Sylfaen"/>
            <w:sz w:val="22"/>
            <w:szCs w:val="22"/>
            <w:lang w:val="hy-AM"/>
          </w:rPr>
          <w:t>http://gnumner.am/hy/page/ughecuycner_dzernarkner/</w:t>
        </w:r>
      </w:hyperlink>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11" w:history="1">
        <w:r w:rsidR="0010316E" w:rsidRPr="00A666A5">
          <w:rPr>
            <w:rStyle w:val="Hyperlink"/>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2632C">
        <w:rPr>
          <w:lang w:val="hy-AM"/>
        </w:rPr>
        <w:instrText xml:space="preserve"> HYPERLINK "http://gnumner.am/website/images/original/%D5%88%D5%92%D5%82%D4%B5%D5%91%D5%88%D5%92%D5%85%D5%91.docx" </w:instrText>
      </w:r>
      <w:r>
        <w:fldChar w:fldCharType="separate"/>
      </w:r>
      <w:r w:rsidR="00F60C5F" w:rsidRPr="00A666A5">
        <w:rPr>
          <w:rFonts w:ascii="GHEA Grapalat" w:hAnsi="GHEA Grapalat" w:cs="Sylfaen"/>
          <w:i/>
          <w:sz w:val="22"/>
          <w:szCs w:val="22"/>
          <w:lang w:val="hy-AM"/>
        </w:rPr>
        <w:t>Էլեկտրոնային գնումների կատարման ուղեցույց</w:t>
      </w:r>
      <w:r>
        <w:rPr>
          <w:rFonts w:ascii="GHEA Grapalat" w:hAnsi="GHEA Grapalat" w:cs="Sylfaen"/>
          <w:i/>
          <w:sz w:val="22"/>
          <w:szCs w:val="22"/>
          <w:lang w:val="hy-AM"/>
        </w:rPr>
        <w:fldChar w:fldCharType="end"/>
      </w:r>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2" w:history="1">
        <w:r w:rsidRPr="00A666A5">
          <w:rPr>
            <w:rFonts w:ascii="GHEA Grapalat" w:hAnsi="GHEA Grapalat" w:cs="Sylfaen"/>
            <w:i/>
            <w:sz w:val="22"/>
            <w:szCs w:val="22"/>
            <w:lang w:val="hy-AM"/>
          </w:rPr>
          <w:t>http://gnumner.am/hy/page/ughecuycner_dzernarkner/</w:t>
        </w:r>
      </w:hyperlink>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3"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3"/>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6CED2F8A" w:rsidR="00096865" w:rsidRPr="00430DB9" w:rsidRDefault="004F23E5" w:rsidP="00EF3662">
      <w:pPr>
        <w:ind w:firstLine="567"/>
        <w:jc w:val="center"/>
        <w:rPr>
          <w:rFonts w:ascii="GHEA Grapalat" w:hAnsi="GHEA Grapalat"/>
          <w:b/>
          <w:sz w:val="20"/>
          <w:lang w:val="hy-AM"/>
        </w:rPr>
      </w:pPr>
      <w:r w:rsidRPr="00A666A5">
        <w:rPr>
          <w:rFonts w:ascii="GHEA Grapalat" w:hAnsi="GHEA Grapalat"/>
          <w:b/>
          <w:sz w:val="20"/>
          <w:lang w:val="hy-AM"/>
        </w:rPr>
        <w:t xml:space="preserve">ԵՐԵՎԱՆԻ ՔԱՂԱՔԱՊԵՏԱՐԱՆԻ ԿԱՐԻՔՆԵՐԻ ՀԱՄԱՐ </w:t>
      </w:r>
      <w:r w:rsidR="0062632C">
        <w:rPr>
          <w:rFonts w:ascii="GHEA Grapalat" w:hAnsi="GHEA Grapalat"/>
          <w:b/>
          <w:sz w:val="20"/>
          <w:lang w:val="hy-AM"/>
        </w:rPr>
        <w:t xml:space="preserve">Երևան քաղաքի </w:t>
      </w:r>
      <w:r w:rsidR="008660C1">
        <w:rPr>
          <w:rFonts w:ascii="GHEA Grapalat" w:hAnsi="GHEA Grapalat"/>
          <w:b/>
          <w:sz w:val="20"/>
          <w:lang w:val="hy-AM"/>
        </w:rPr>
        <w:t>Նոր Նորք</w:t>
      </w:r>
      <w:r w:rsidR="0062632C">
        <w:rPr>
          <w:rFonts w:ascii="GHEA Grapalat" w:hAnsi="GHEA Grapalat"/>
          <w:b/>
          <w:sz w:val="20"/>
          <w:lang w:val="hy-AM"/>
        </w:rPr>
        <w:t xml:space="preserve"> վարչական շրջանի հրատապ լուծում պահանջող</w:t>
      </w:r>
      <w:r w:rsidR="00430DB9">
        <w:rPr>
          <w:rFonts w:ascii="GHEA Grapalat" w:hAnsi="GHEA Grapalat"/>
          <w:b/>
          <w:sz w:val="20"/>
          <w:lang w:val="hy-AM"/>
        </w:rPr>
        <w:t xml:space="preserve"> </w:t>
      </w:r>
      <w:r w:rsidR="00430DB9" w:rsidRPr="00430DB9">
        <w:rPr>
          <w:rFonts w:ascii="GHEA Grapalat" w:hAnsi="GHEA Grapalat"/>
          <w:b/>
          <w:sz w:val="20"/>
          <w:lang w:val="hy-AM"/>
        </w:rPr>
        <w:t>և չնախատեսված</w:t>
      </w:r>
      <w:r w:rsidR="008955A4" w:rsidRPr="00A666A5">
        <w:rPr>
          <w:rFonts w:ascii="GHEA Grapalat" w:hAnsi="GHEA Grapalat"/>
          <w:b/>
          <w:sz w:val="20"/>
          <w:lang w:val="hy-AM"/>
        </w:rPr>
        <w:t xml:space="preserve"> ԱՇԽԱՏԱՆՔՆԵՐ</w:t>
      </w:r>
      <w:r w:rsidR="008955A4" w:rsidRPr="00430DB9">
        <w:rPr>
          <w:rFonts w:ascii="GHEA Grapalat" w:hAnsi="GHEA Grapalat"/>
          <w:b/>
          <w:sz w:val="20"/>
          <w:lang w:val="hy-AM"/>
        </w:rPr>
        <w:t xml:space="preserve"> </w:t>
      </w:r>
      <w:r w:rsidR="00160AE4" w:rsidRPr="00A666A5">
        <w:rPr>
          <w:rFonts w:ascii="GHEA Grapalat" w:hAnsi="GHEA Grapalat"/>
          <w:b/>
          <w:sz w:val="20"/>
          <w:lang w:val="hy-AM"/>
        </w:rPr>
        <w:t xml:space="preserve">ՁԵՌՔԲԵՐՄԱՆ ՆՊԱՏԱԿՈՎ ՀԱՅՏԱՐԱՐՎԱԾ </w:t>
      </w:r>
      <w:r w:rsidR="008955A4" w:rsidRPr="00A666A5">
        <w:rPr>
          <w:rFonts w:ascii="GHEA Grapalat" w:hAnsi="GHEA Grapalat"/>
          <w:b/>
          <w:sz w:val="20"/>
          <w:lang w:val="hy-AM"/>
        </w:rPr>
        <w:t>ԳՆԱՆՇՄԱՆ ՀԱՐՑՄԱՆ</w:t>
      </w:r>
      <w:r w:rsidR="00160AE4" w:rsidRPr="00A666A5">
        <w:rPr>
          <w:rFonts w:ascii="GHEA Grapalat" w:hAnsi="GHEA Grapalat"/>
          <w:b/>
          <w:sz w:val="20"/>
          <w:lang w:val="hy-AM"/>
        </w:rPr>
        <w:t xml:space="preserve"> ՀՐԱՎԵՐԻ</w:t>
      </w:r>
    </w:p>
    <w:p w14:paraId="28069AB4" w14:textId="77777777" w:rsidR="009F5D9B" w:rsidRPr="00430DB9" w:rsidRDefault="009F5D9B" w:rsidP="00EF3662">
      <w:pPr>
        <w:ind w:firstLine="567"/>
        <w:jc w:val="center"/>
        <w:rPr>
          <w:rFonts w:ascii="GHEA Grapalat" w:hAnsi="GHEA Grapalat"/>
          <w:b/>
          <w:sz w:val="20"/>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3A116AAE"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8955A4" w:rsidRPr="00A666A5">
        <w:rPr>
          <w:rFonts w:ascii="GHEA Grapalat" w:hAnsi="GHEA Grapalat" w:cs="Sylfaen"/>
          <w:b/>
          <w:sz w:val="20"/>
          <w:lang w:val="hy-AM"/>
        </w:rPr>
        <w:t>ԳՆԱՆՇՄԱՆ ՀԱՐՑՄԱՆ</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5C9F48ED"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8955A4" w:rsidRPr="00A666A5">
        <w:rPr>
          <w:rFonts w:ascii="GHEA Grapalat" w:hAnsi="GHEA Grapalat" w:cs="Times Armenian"/>
          <w:sz w:val="20"/>
          <w:lang w:val="hy-AM"/>
        </w:rPr>
        <w:t>ԵՔ-ԳՀԱՇՁԲ-</w:t>
      </w:r>
      <w:r w:rsidR="0035580A">
        <w:rPr>
          <w:rFonts w:ascii="GHEA Grapalat" w:hAnsi="GHEA Grapalat" w:cs="Times Armenian"/>
          <w:sz w:val="20"/>
          <w:lang w:val="hy-AM"/>
        </w:rPr>
        <w:t>26/12</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8955A4" w:rsidRPr="00A666A5">
        <w:rPr>
          <w:rFonts w:ascii="GHEA Grapalat" w:hAnsi="GHEA Grapalat" w:cs="Sylfaen"/>
          <w:sz w:val="20"/>
          <w:lang w:val="hy-AM"/>
        </w:rPr>
        <w:t>գնանշման հարցման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1ABDC482"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F7776B" w:rsidRPr="00A666A5">
        <w:rPr>
          <w:rFonts w:ascii="GHEA Grapalat" w:hAnsi="GHEA Grapalat"/>
          <w:sz w:val="20"/>
          <w:lang w:val="hy-AM"/>
        </w:rPr>
        <w:t>Երևան</w:t>
      </w:r>
      <w:r w:rsidR="00A00E74" w:rsidRPr="00A666A5">
        <w:rPr>
          <w:rFonts w:ascii="GHEA Grapalat" w:hAnsi="GHEA Grapalat"/>
          <w:sz w:val="20"/>
          <w:lang w:val="hy-AM"/>
        </w:rPr>
        <w:t>ի</w:t>
      </w:r>
      <w:r w:rsidR="00F7776B" w:rsidRPr="00A666A5">
        <w:rPr>
          <w:rFonts w:ascii="GHEA Grapalat" w:hAnsi="GHEA Grapalat"/>
          <w:sz w:val="20"/>
          <w:lang w:val="hy-AM"/>
        </w:rPr>
        <w:t xml:space="preserve"> քաղաքապետարանի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3033CA54" w:rsidR="003E1421" w:rsidRPr="00A666A5" w:rsidRDefault="00A81DD5" w:rsidP="00EF3662">
      <w:pPr>
        <w:pStyle w:val="BodyTextIndent2"/>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13" w:history="1">
        <w:r w:rsidR="0049271E">
          <w:rPr>
            <w:rStyle w:val="Hyperlink"/>
            <w:rFonts w:ascii="GHEA Grapalat" w:hAnsi="GHEA Grapalat"/>
            <w:lang w:val="hy-AM"/>
          </w:rPr>
          <w:t>gor.muradyan@yerevan.am</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79B3400C" w:rsidR="004F23E5" w:rsidRPr="00A666A5" w:rsidRDefault="00845AA5" w:rsidP="004F23E5">
      <w:pPr>
        <w:pStyle w:val="Heading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4F23E5" w:rsidRPr="00A666A5">
        <w:rPr>
          <w:rFonts w:ascii="GHEA Grapalat" w:hAnsi="GHEA Grapalat" w:cs="Sylfaen"/>
          <w:i w:val="0"/>
          <w:lang w:val="hy-AM"/>
        </w:rPr>
        <w:t>Երևանի քաղաքապետարանի</w:t>
      </w:r>
      <w:r w:rsidR="004F23E5" w:rsidRPr="00430DB9">
        <w:rPr>
          <w:rFonts w:ascii="GHEA Grapalat" w:hAnsi="GHEA Grapalat" w:cs="Sylfaen"/>
          <w:i w:val="0"/>
          <w:lang w:val="hy-AM"/>
        </w:rPr>
        <w:t xml:space="preserve"> </w:t>
      </w:r>
      <w:r w:rsidR="004F23E5" w:rsidRPr="00A666A5">
        <w:rPr>
          <w:rFonts w:ascii="GHEA Grapalat" w:hAnsi="GHEA Grapalat" w:cs="Sylfaen"/>
          <w:i w:val="0"/>
          <w:lang w:val="hy-AM"/>
        </w:rPr>
        <w:t>կարիքների</w:t>
      </w:r>
      <w:r w:rsidR="004F23E5" w:rsidRPr="00430DB9">
        <w:rPr>
          <w:rFonts w:ascii="GHEA Grapalat" w:hAnsi="GHEA Grapalat" w:cs="Sylfaen"/>
          <w:i w:val="0"/>
          <w:lang w:val="hy-AM"/>
        </w:rPr>
        <w:t xml:space="preserve"> </w:t>
      </w:r>
      <w:r w:rsidR="004F23E5" w:rsidRPr="00A666A5">
        <w:rPr>
          <w:rFonts w:ascii="GHEA Grapalat" w:hAnsi="GHEA Grapalat" w:cs="Sylfaen"/>
          <w:i w:val="0"/>
          <w:lang w:val="hy-AM"/>
        </w:rPr>
        <w:t>համար</w:t>
      </w:r>
      <w:r w:rsidR="004F23E5" w:rsidRPr="00430DB9">
        <w:rPr>
          <w:rFonts w:ascii="GHEA Grapalat" w:hAnsi="GHEA Grapalat" w:cs="Sylfaen"/>
          <w:i w:val="0"/>
          <w:lang w:val="hy-AM"/>
        </w:rPr>
        <w:t xml:space="preserve">` </w:t>
      </w:r>
      <w:r w:rsidR="0062632C" w:rsidRPr="00430DB9">
        <w:rPr>
          <w:rFonts w:ascii="GHEA Grapalat" w:hAnsi="GHEA Grapalat" w:cs="Sylfaen"/>
          <w:i w:val="0"/>
          <w:lang w:val="hy-AM"/>
        </w:rPr>
        <w:t xml:space="preserve">Երևան քաղաքի </w:t>
      </w:r>
      <w:r w:rsidR="008660C1" w:rsidRPr="00430DB9">
        <w:rPr>
          <w:rFonts w:ascii="GHEA Grapalat" w:hAnsi="GHEA Grapalat" w:cs="Sylfaen"/>
          <w:i w:val="0"/>
          <w:lang w:val="hy-AM"/>
        </w:rPr>
        <w:t>Նոր Նորք</w:t>
      </w:r>
      <w:r w:rsidR="0062632C" w:rsidRPr="00430DB9">
        <w:rPr>
          <w:rFonts w:ascii="GHEA Grapalat" w:hAnsi="GHEA Grapalat" w:cs="Sylfaen"/>
          <w:i w:val="0"/>
          <w:lang w:val="hy-AM"/>
        </w:rPr>
        <w:t xml:space="preserve"> վարչական շրջանի հրատապ լուծում պահանջող</w:t>
      </w:r>
      <w:r w:rsidR="00430DB9" w:rsidRPr="00430DB9">
        <w:rPr>
          <w:rFonts w:ascii="GHEA Grapalat" w:hAnsi="GHEA Grapalat" w:cs="Sylfaen"/>
          <w:i w:val="0"/>
          <w:lang w:val="hy-AM"/>
        </w:rPr>
        <w:t xml:space="preserve"> և չնախատեսված</w:t>
      </w:r>
      <w:r w:rsidR="008955A4" w:rsidRPr="00430DB9">
        <w:rPr>
          <w:rFonts w:ascii="GHEA Grapalat" w:hAnsi="GHEA Grapalat" w:cs="Sylfaen"/>
          <w:i w:val="0"/>
          <w:lang w:val="hy-AM"/>
        </w:rPr>
        <w:t xml:space="preserve"> աշխատանքներ</w:t>
      </w:r>
      <w:r w:rsidR="004F23E5" w:rsidRPr="00430DB9">
        <w:rPr>
          <w:rFonts w:ascii="GHEA Grapalat" w:hAnsi="GHEA Grapalat" w:cs="Sylfaen"/>
          <w:i w:val="0"/>
          <w:lang w:val="hy-AM"/>
        </w:rPr>
        <w:t>ի</w:t>
      </w:r>
      <w:r w:rsidR="00096865" w:rsidRPr="00430DB9">
        <w:rPr>
          <w:rFonts w:ascii="GHEA Grapalat" w:hAnsi="GHEA Grapalat" w:cs="Sylfaen"/>
          <w:i w:val="0"/>
          <w:lang w:val="hy-AM"/>
        </w:rPr>
        <w:t xml:space="preserve"> ձեռքբերումը</w:t>
      </w:r>
      <w:r w:rsidR="00816505" w:rsidRPr="00430DB9">
        <w:rPr>
          <w:rFonts w:ascii="GHEA Grapalat" w:hAnsi="GHEA Grapalat" w:cs="Sylfaen"/>
          <w:i w:val="0"/>
          <w:lang w:val="hy-AM"/>
        </w:rPr>
        <w:t xml:space="preserve"> (այսուհետ` նաև ա</w:t>
      </w:r>
      <w:r w:rsidR="003812AE" w:rsidRPr="00430DB9">
        <w:rPr>
          <w:rFonts w:ascii="GHEA Grapalat" w:hAnsi="GHEA Grapalat" w:cs="Sylfaen"/>
          <w:i w:val="0"/>
          <w:lang w:val="hy-AM"/>
        </w:rPr>
        <w:t>շխատանք</w:t>
      </w:r>
      <w:r w:rsidR="00816505" w:rsidRPr="00430DB9">
        <w:rPr>
          <w:rFonts w:ascii="GHEA Grapalat" w:hAnsi="GHEA Grapalat" w:cs="Sylfaen"/>
          <w:i w:val="0"/>
          <w:lang w:val="hy-AM"/>
        </w:rPr>
        <w:t>)</w:t>
      </w:r>
      <w:r w:rsidR="00C43524" w:rsidRPr="00430DB9">
        <w:rPr>
          <w:rFonts w:ascii="GHEA Grapalat" w:hAnsi="GHEA Grapalat" w:cs="Sylfaen"/>
          <w:i w:val="0"/>
          <w:lang w:val="hy-AM"/>
        </w:rPr>
        <w:t>,</w:t>
      </w:r>
      <w:r w:rsidR="00096865" w:rsidRPr="00430DB9">
        <w:rPr>
          <w:rFonts w:ascii="GHEA Grapalat" w:hAnsi="GHEA Grapalat" w:cs="Sylfaen"/>
          <w:i w:val="0"/>
          <w:lang w:val="hy-AM"/>
        </w:rPr>
        <w:t xml:space="preserve"> </w:t>
      </w:r>
      <w:r w:rsidR="004F23E5" w:rsidRPr="00430DB9">
        <w:rPr>
          <w:rFonts w:ascii="GHEA Grapalat" w:hAnsi="GHEA Grapalat" w:cs="Sylfaen"/>
          <w:i w:val="0"/>
          <w:lang w:val="hy-AM"/>
        </w:rPr>
        <w:t xml:space="preserve">որը խմբավորված  է 1 /մեկ/ </w:t>
      </w:r>
      <w:r w:rsidR="004F23E5" w:rsidRPr="00A666A5">
        <w:rPr>
          <w:rFonts w:ascii="GHEA Grapalat" w:hAnsi="GHEA Grapalat" w:cs="Sylfaen"/>
          <w:i w:val="0"/>
          <w:lang w:val="hy-AM"/>
        </w:rPr>
        <w:t>չափաբաժնում</w:t>
      </w:r>
      <w:r w:rsidR="004F23E5" w:rsidRPr="00430DB9">
        <w:rPr>
          <w:rFonts w:ascii="GHEA Grapalat" w:hAnsi="GHEA Grapalat" w:cs="Sylfae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430DB9" w:rsidRDefault="000812F9" w:rsidP="00A86963">
            <w:pPr>
              <w:pStyle w:val="BodyTextIndent2"/>
              <w:spacing w:line="240" w:lineRule="auto"/>
              <w:ind w:firstLine="0"/>
              <w:jc w:val="center"/>
              <w:rPr>
                <w:rFonts w:ascii="GHEA Grapalat" w:hAnsi="GHEA Grapalat"/>
                <w:lang w:val="hy-AM"/>
              </w:rPr>
            </w:pPr>
            <w:r w:rsidRPr="00430DB9">
              <w:rPr>
                <w:rFonts w:ascii="GHEA Grapalat" w:hAnsi="GHEA Grapalat"/>
                <w:lang w:val="hy-AM"/>
              </w:rPr>
              <w:t xml:space="preserve">Չափաբաժնի </w:t>
            </w:r>
          </w:p>
        </w:tc>
        <w:tc>
          <w:tcPr>
            <w:tcW w:w="7403" w:type="dxa"/>
            <w:vMerge w:val="restart"/>
            <w:vAlign w:val="center"/>
          </w:tcPr>
          <w:p w14:paraId="53DC3823" w14:textId="77777777" w:rsidR="000812F9" w:rsidRPr="00430DB9" w:rsidRDefault="000812F9" w:rsidP="00EF3662">
            <w:pPr>
              <w:pStyle w:val="BodyTextIndent2"/>
              <w:spacing w:line="240" w:lineRule="auto"/>
              <w:ind w:firstLine="0"/>
              <w:jc w:val="center"/>
              <w:rPr>
                <w:rFonts w:ascii="GHEA Grapalat" w:hAnsi="GHEA Grapalat"/>
                <w:lang w:val="hy-AM"/>
              </w:rPr>
            </w:pPr>
            <w:r w:rsidRPr="00430DB9">
              <w:rPr>
                <w:rFonts w:ascii="GHEA Grapalat" w:hAnsi="GHEA Grapalat"/>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430DB9" w:rsidRDefault="00273411" w:rsidP="00540166">
            <w:pPr>
              <w:pStyle w:val="BodyTextIndent2"/>
              <w:spacing w:line="240" w:lineRule="auto"/>
              <w:ind w:firstLine="0"/>
              <w:rPr>
                <w:rFonts w:ascii="GHEA Grapalat" w:hAnsi="GHEA Grapalat"/>
                <w:lang w:val="hy-AM"/>
              </w:rPr>
            </w:pPr>
            <w:r w:rsidRPr="00430DB9">
              <w:rPr>
                <w:rFonts w:ascii="GHEA Grapalat" w:hAnsi="GHEA Grapalat"/>
                <w:lang w:val="hy-AM"/>
              </w:rPr>
              <w:t>համարը</w:t>
            </w:r>
          </w:p>
        </w:tc>
        <w:tc>
          <w:tcPr>
            <w:tcW w:w="1980" w:type="dxa"/>
            <w:vAlign w:val="center"/>
          </w:tcPr>
          <w:p w14:paraId="2DBBD8EB" w14:textId="30C1A4F5" w:rsidR="000812F9" w:rsidRPr="00430DB9" w:rsidRDefault="00F93C42" w:rsidP="008C44BF">
            <w:pPr>
              <w:pStyle w:val="BodyTextIndent2"/>
              <w:spacing w:line="240" w:lineRule="auto"/>
              <w:ind w:firstLine="0"/>
              <w:rPr>
                <w:rFonts w:ascii="GHEA Grapalat" w:hAnsi="GHEA Grapalat"/>
                <w:lang w:val="hy-AM"/>
              </w:rPr>
            </w:pPr>
            <w:r w:rsidRPr="00430DB9">
              <w:rPr>
                <w:rFonts w:ascii="GHEA Grapalat" w:hAnsi="GHEA Grapalat"/>
                <w:lang w:val="hy-AM"/>
              </w:rPr>
              <w:t>գնման գինը</w:t>
            </w:r>
          </w:p>
        </w:tc>
        <w:tc>
          <w:tcPr>
            <w:tcW w:w="7403" w:type="dxa"/>
            <w:vMerge/>
            <w:vAlign w:val="center"/>
          </w:tcPr>
          <w:p w14:paraId="309AE3FD" w14:textId="2907DD27" w:rsidR="000812F9" w:rsidRPr="00430DB9" w:rsidRDefault="000812F9" w:rsidP="00EF3662">
            <w:pPr>
              <w:pStyle w:val="BodyTextIndent2"/>
              <w:spacing w:line="240" w:lineRule="auto"/>
              <w:ind w:firstLine="0"/>
              <w:jc w:val="center"/>
              <w:rPr>
                <w:rFonts w:ascii="GHEA Grapalat" w:hAnsi="GHEA Grapalat"/>
                <w:sz w:val="14"/>
                <w:szCs w:val="14"/>
                <w:lang w:val="hy-AM"/>
              </w:rPr>
            </w:pPr>
          </w:p>
        </w:tc>
      </w:tr>
      <w:tr w:rsidR="000812F9" w:rsidRPr="00E00434" w14:paraId="44CE3AC3" w14:textId="77777777" w:rsidTr="008955A4">
        <w:trPr>
          <w:trHeight w:val="728"/>
        </w:trPr>
        <w:tc>
          <w:tcPr>
            <w:tcW w:w="1080" w:type="dxa"/>
            <w:vAlign w:val="center"/>
          </w:tcPr>
          <w:p w14:paraId="57173727" w14:textId="77777777" w:rsidR="000812F9" w:rsidRPr="00430DB9" w:rsidRDefault="000812F9" w:rsidP="00EF3662">
            <w:pPr>
              <w:pStyle w:val="BodyTextIndent2"/>
              <w:spacing w:line="240" w:lineRule="auto"/>
              <w:ind w:firstLine="0"/>
              <w:jc w:val="center"/>
              <w:rPr>
                <w:rFonts w:ascii="GHEA Grapalat" w:hAnsi="GHEA Grapalat" w:cs="Sylfaen"/>
                <w:lang w:val="hy-AM"/>
              </w:rPr>
            </w:pPr>
            <w:r w:rsidRPr="00430DB9">
              <w:rPr>
                <w:rFonts w:ascii="GHEA Grapalat" w:hAnsi="GHEA Grapalat" w:cs="Sylfaen"/>
                <w:lang w:val="hy-AM"/>
              </w:rPr>
              <w:t>1</w:t>
            </w:r>
          </w:p>
        </w:tc>
        <w:tc>
          <w:tcPr>
            <w:tcW w:w="1980" w:type="dxa"/>
            <w:vAlign w:val="center"/>
          </w:tcPr>
          <w:p w14:paraId="77646EE5" w14:textId="73F1B65A" w:rsidR="00943625" w:rsidRPr="00430DB9" w:rsidRDefault="00BE7704" w:rsidP="000812F9">
            <w:pPr>
              <w:pStyle w:val="BodyTextIndent2"/>
              <w:spacing w:line="240" w:lineRule="auto"/>
              <w:ind w:firstLine="0"/>
              <w:jc w:val="center"/>
              <w:rPr>
                <w:rFonts w:ascii="GHEA Grapalat" w:hAnsi="GHEA Grapalat" w:cs="Sylfaen"/>
                <w:lang w:val="hy-AM"/>
              </w:rPr>
            </w:pPr>
            <w:r w:rsidRPr="00430DB9">
              <w:rPr>
                <w:rFonts w:ascii="GHEA Grapalat" w:hAnsi="GHEA Grapalat" w:cs="Sylfaen"/>
                <w:lang w:val="hy-AM"/>
              </w:rPr>
              <w:t>մ</w:t>
            </w:r>
            <w:r w:rsidR="00943625" w:rsidRPr="00430DB9">
              <w:rPr>
                <w:rFonts w:ascii="GHEA Grapalat" w:hAnsi="GHEA Grapalat" w:cs="Sylfaen"/>
                <w:lang w:val="hy-AM"/>
              </w:rPr>
              <w:t>ինչև</w:t>
            </w:r>
          </w:p>
          <w:p w14:paraId="1D48A52A" w14:textId="5504E83F" w:rsidR="000812F9" w:rsidRPr="00430DB9" w:rsidRDefault="00430DB9" w:rsidP="000812F9">
            <w:pPr>
              <w:pStyle w:val="BodyTextIndent2"/>
              <w:spacing w:line="240" w:lineRule="auto"/>
              <w:ind w:firstLine="0"/>
              <w:jc w:val="center"/>
              <w:rPr>
                <w:rFonts w:ascii="GHEA Grapalat" w:hAnsi="GHEA Grapalat" w:cs="Sylfaen"/>
                <w:lang w:val="hy-AM"/>
              </w:rPr>
            </w:pPr>
            <w:r>
              <w:rPr>
                <w:rFonts w:ascii="GHEA Grapalat" w:hAnsi="GHEA Grapalat" w:cs="Sylfaen"/>
                <w:lang w:val="hy-AM"/>
              </w:rPr>
              <w:t>18 872 550</w:t>
            </w:r>
          </w:p>
        </w:tc>
        <w:tc>
          <w:tcPr>
            <w:tcW w:w="7403" w:type="dxa"/>
            <w:vAlign w:val="center"/>
          </w:tcPr>
          <w:p w14:paraId="30ABAB0F" w14:textId="25D783E3" w:rsidR="000812F9" w:rsidRPr="00430DB9" w:rsidRDefault="0062632C" w:rsidP="00EF3662">
            <w:pPr>
              <w:pStyle w:val="BodyTextIndent2"/>
              <w:spacing w:line="240" w:lineRule="auto"/>
              <w:ind w:firstLine="0"/>
              <w:rPr>
                <w:rFonts w:ascii="GHEA Grapalat" w:hAnsi="GHEA Grapalat" w:cs="Sylfaen"/>
                <w:lang w:val="hy-AM"/>
              </w:rPr>
            </w:pPr>
            <w:r w:rsidRPr="00430DB9">
              <w:rPr>
                <w:rFonts w:ascii="GHEA Grapalat" w:hAnsi="GHEA Grapalat" w:cs="Sylfaen"/>
                <w:lang w:val="hy-AM"/>
              </w:rPr>
              <w:t xml:space="preserve">Երևան քաղաքի </w:t>
            </w:r>
            <w:r w:rsidR="008660C1" w:rsidRPr="00430DB9">
              <w:rPr>
                <w:rFonts w:ascii="GHEA Grapalat" w:hAnsi="GHEA Grapalat" w:cs="Sylfaen"/>
                <w:lang w:val="hy-AM"/>
              </w:rPr>
              <w:t>Նոր Նորք</w:t>
            </w:r>
            <w:r w:rsidRPr="00430DB9">
              <w:rPr>
                <w:rFonts w:ascii="GHEA Grapalat" w:hAnsi="GHEA Grapalat" w:cs="Sylfaen"/>
                <w:lang w:val="hy-AM"/>
              </w:rPr>
              <w:t xml:space="preserve"> վարչական շրջանի հրատապ լուծում պահանջող</w:t>
            </w:r>
            <w:r w:rsidR="008955A4" w:rsidRPr="00430DB9">
              <w:rPr>
                <w:rFonts w:ascii="GHEA Grapalat" w:hAnsi="GHEA Grapalat" w:cs="Sylfaen"/>
                <w:lang w:val="hy-AM"/>
              </w:rPr>
              <w:t xml:space="preserve"> </w:t>
            </w:r>
            <w:r w:rsidR="00430DB9" w:rsidRPr="00430DB9">
              <w:rPr>
                <w:rFonts w:ascii="GHEA Grapalat" w:hAnsi="GHEA Grapalat" w:cs="Sylfaen"/>
                <w:szCs w:val="24"/>
                <w:lang w:val="hy-AM"/>
              </w:rPr>
              <w:t>և չնախատեսված</w:t>
            </w:r>
            <w:r w:rsidR="00430DB9" w:rsidRPr="00430DB9">
              <w:rPr>
                <w:rFonts w:ascii="GHEA Grapalat" w:hAnsi="GHEA Grapalat" w:cs="Sylfaen"/>
                <w:lang w:val="hy-AM"/>
              </w:rPr>
              <w:t xml:space="preserve"> </w:t>
            </w:r>
            <w:r w:rsidR="008955A4" w:rsidRPr="00430DB9">
              <w:rPr>
                <w:rFonts w:ascii="GHEA Grapalat" w:hAnsi="GHEA Grapalat" w:cs="Sylfaen"/>
                <w:lang w:val="hy-AM"/>
              </w:rPr>
              <w:t>աշխատանքներ</w:t>
            </w:r>
          </w:p>
        </w:tc>
      </w:tr>
    </w:tbl>
    <w:p w14:paraId="4E3EEBF0" w14:textId="77777777" w:rsidR="00B051BE" w:rsidRPr="00A666A5" w:rsidRDefault="00B051BE" w:rsidP="00EF3662">
      <w:pPr>
        <w:pStyle w:val="BodyTextIndent2"/>
        <w:spacing w:line="240" w:lineRule="auto"/>
        <w:ind w:firstLine="567"/>
        <w:rPr>
          <w:rFonts w:ascii="GHEA Grapalat" w:hAnsi="GHEA Grapalat"/>
          <w:lang w:val="hy-AM"/>
        </w:rPr>
      </w:pPr>
    </w:p>
    <w:p w14:paraId="5EEE3A4A" w14:textId="77777777" w:rsidR="00417B96" w:rsidRPr="00A666A5" w:rsidRDefault="00816505" w:rsidP="00EF3662">
      <w:pPr>
        <w:pStyle w:val="BodyTextIndent2"/>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177245" w:rsidRPr="00A666A5">
        <w:rPr>
          <w:rFonts w:ascii="GHEA Grapalat" w:hAnsi="GHEA Grapalat"/>
          <w:lang w:val="hy-AM"/>
        </w:rPr>
        <w:t>6</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2E90818E" w:rsidR="002A0AD3"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78C6DFDA" w14:textId="371248BE" w:rsidR="00D83958" w:rsidRPr="00A666A5" w:rsidRDefault="00D83958" w:rsidP="00D83958">
      <w:pPr>
        <w:pStyle w:val="ListParagraph"/>
        <w:shd w:val="clear" w:color="auto" w:fill="FFFFFF"/>
        <w:ind w:left="0" w:firstLine="630"/>
        <w:jc w:val="both"/>
        <w:rPr>
          <w:rFonts w:ascii="GHEA Grapalat" w:hAnsi="GHEA Grapalat" w:cs="Arial"/>
          <w:sz w:val="20"/>
          <w:lang w:val="hy-AM"/>
        </w:rPr>
      </w:pPr>
      <w:r w:rsidRPr="00D83958">
        <w:rPr>
          <w:rFonts w:ascii="GHEA Grapalat" w:hAnsi="GHEA Grapalat"/>
          <w:sz w:val="20"/>
          <w:szCs w:val="20"/>
          <w:lang w:val="es-ES"/>
        </w:rPr>
        <w:t xml:space="preserve">7) </w:t>
      </w:r>
      <w:proofErr w:type="spellStart"/>
      <w:r w:rsidRPr="00D83958">
        <w:rPr>
          <w:rFonts w:ascii="GHEA Grapalat" w:hAnsi="GHEA Grapalat"/>
          <w:sz w:val="20"/>
          <w:szCs w:val="20"/>
          <w:lang w:val="es-ES"/>
        </w:rPr>
        <w:t>որոնք</w:t>
      </w:r>
      <w:proofErr w:type="spellEnd"/>
      <w:r w:rsidRPr="00D83958">
        <w:rPr>
          <w:rFonts w:ascii="GHEA Grapalat" w:hAnsi="GHEA Grapalat"/>
          <w:sz w:val="20"/>
          <w:szCs w:val="20"/>
          <w:lang w:val="es-ES"/>
        </w:rPr>
        <w:t xml:space="preserve"> </w:t>
      </w:r>
      <w:r w:rsidRPr="00D83958">
        <w:rPr>
          <w:rFonts w:ascii="GHEA Grapalat" w:hAnsi="GHEA Grapalat" w:cs="Calibri"/>
          <w:color w:val="000000"/>
          <w:lang w:val="hy-AM"/>
        </w:rPr>
        <w:t xml:space="preserve">ՀՀ </w:t>
      </w:r>
      <w:proofErr w:type="spellStart"/>
      <w:r w:rsidRPr="00D83958">
        <w:rPr>
          <w:rFonts w:ascii="GHEA Grapalat" w:hAnsi="GHEA Grapalat" w:cs="Sylfaen"/>
          <w:sz w:val="20"/>
          <w:szCs w:val="20"/>
        </w:rPr>
        <w:t>կառավարության</w:t>
      </w:r>
      <w:proofErr w:type="spellEnd"/>
      <w:r w:rsidRPr="00D83958">
        <w:rPr>
          <w:rFonts w:ascii="GHEA Grapalat" w:hAnsi="GHEA Grapalat" w:cs="Sylfaen"/>
          <w:sz w:val="20"/>
          <w:szCs w:val="20"/>
          <w:lang w:val="es-ES"/>
        </w:rPr>
        <w:t xml:space="preserve"> 20.06.2025</w:t>
      </w:r>
      <w:r w:rsidRPr="00D83958">
        <w:rPr>
          <w:rFonts w:ascii="GHEA Grapalat" w:hAnsi="GHEA Grapalat" w:cs="Sylfaen"/>
          <w:sz w:val="20"/>
          <w:szCs w:val="20"/>
        </w:rPr>
        <w:t>թ</w:t>
      </w:r>
      <w:r w:rsidRPr="00D83958">
        <w:rPr>
          <w:rFonts w:ascii="GHEA Grapalat" w:hAnsi="GHEA Grapalat" w:cs="Sylfaen"/>
          <w:sz w:val="20"/>
          <w:szCs w:val="20"/>
          <w:lang w:val="es-ES"/>
        </w:rPr>
        <w:t>. N 817-</w:t>
      </w:r>
      <w:r w:rsidRPr="00D83958">
        <w:rPr>
          <w:rFonts w:ascii="GHEA Grapalat" w:hAnsi="GHEA Grapalat" w:cs="Sylfaen"/>
          <w:sz w:val="20"/>
          <w:szCs w:val="20"/>
        </w:rPr>
        <w:t>Ա</w:t>
      </w:r>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rPr>
        <w:t>որոշման</w:t>
      </w:r>
      <w:proofErr w:type="spellEnd"/>
      <w:r w:rsidRPr="00D83958">
        <w:rPr>
          <w:rFonts w:ascii="GHEA Grapalat" w:hAnsi="GHEA Grapalat" w:cs="Sylfaen"/>
          <w:sz w:val="20"/>
          <w:szCs w:val="20"/>
          <w:lang w:val="es-ES"/>
        </w:rPr>
        <w:t xml:space="preserve"> 1-</w:t>
      </w:r>
      <w:proofErr w:type="spellStart"/>
      <w:r w:rsidRPr="00D83958">
        <w:rPr>
          <w:rFonts w:ascii="GHEA Grapalat" w:hAnsi="GHEA Grapalat" w:cs="Sylfaen"/>
          <w:sz w:val="20"/>
          <w:szCs w:val="20"/>
        </w:rPr>
        <w:t>ին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rPr>
        <w:t>կետի</w:t>
      </w:r>
      <w:proofErr w:type="spellEnd"/>
      <w:r w:rsidRPr="00D83958">
        <w:rPr>
          <w:rFonts w:ascii="GHEA Grapalat" w:hAnsi="GHEA Grapalat" w:cs="Sylfaen"/>
          <w:sz w:val="20"/>
          <w:szCs w:val="20"/>
          <w:lang w:val="es-ES"/>
        </w:rPr>
        <w:t xml:space="preserve"> 2-</w:t>
      </w:r>
      <w:proofErr w:type="spellStart"/>
      <w:r w:rsidRPr="00D83958">
        <w:rPr>
          <w:rFonts w:ascii="GHEA Grapalat" w:hAnsi="GHEA Grapalat" w:cs="Sylfaen"/>
          <w:sz w:val="20"/>
          <w:szCs w:val="20"/>
        </w:rPr>
        <w:t>րդ</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rPr>
        <w:t>ենթակետի</w:t>
      </w:r>
      <w:proofErr w:type="spellEnd"/>
      <w:r w:rsidRPr="00D83958">
        <w:rPr>
          <w:rFonts w:ascii="GHEA Grapalat" w:hAnsi="GHEA Grapalat" w:cs="Sylfaen"/>
          <w:sz w:val="20"/>
          <w:szCs w:val="20"/>
          <w:lang w:val="es-ES"/>
        </w:rPr>
        <w:t xml:space="preserve"> </w:t>
      </w:r>
      <w:r w:rsidRPr="00D83958">
        <w:rPr>
          <w:rFonts w:ascii="GHEA Grapalat" w:hAnsi="GHEA Grapalat"/>
          <w:u w:val="single"/>
          <w:lang w:val="es-ES"/>
        </w:rPr>
        <w:t>«</w:t>
      </w:r>
      <w:r w:rsidRPr="00D83958">
        <w:rPr>
          <w:rFonts w:ascii="GHEA Grapalat" w:hAnsi="GHEA Grapalat" w:cs="Sylfaen"/>
          <w:sz w:val="20"/>
          <w:szCs w:val="20"/>
        </w:rPr>
        <w:t>զ</w:t>
      </w:r>
      <w:r w:rsidRPr="00D83958">
        <w:rPr>
          <w:rFonts w:ascii="GHEA Grapalat" w:hAnsi="GHEA Grapalat"/>
          <w:lang w:val="af-ZA"/>
        </w:rPr>
        <w:t>»</w:t>
      </w:r>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rPr>
        <w:t>պարբերության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հիման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վրա</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գնման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գործընթացներին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չմասնակցելու</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պարտավորագրերի</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հիմքով</w:t>
      </w:r>
      <w:proofErr w:type="spellEnd"/>
      <w:r w:rsidRPr="00D83958">
        <w:rPr>
          <w:rFonts w:ascii="GHEA Grapalat" w:hAnsi="GHEA Grapalat" w:cs="Sylfaen"/>
          <w:sz w:val="20"/>
          <w:szCs w:val="20"/>
          <w:lang w:val="es-ES"/>
        </w:rPr>
        <w:t>,</w:t>
      </w:r>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հայտը</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ներկայացնելու</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օրվա</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դրությամբ</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ներառված</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են</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նույն</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որոշման</w:t>
      </w:r>
      <w:proofErr w:type="spellEnd"/>
      <w:r w:rsidRPr="00D83958">
        <w:rPr>
          <w:rFonts w:ascii="GHEA Grapalat" w:hAnsi="GHEA Grapalat"/>
          <w:sz w:val="20"/>
          <w:szCs w:val="20"/>
          <w:lang w:val="es-ES"/>
        </w:rPr>
        <w:t xml:space="preserve"> 2-րդ </w:t>
      </w:r>
      <w:proofErr w:type="spellStart"/>
      <w:r w:rsidRPr="00D83958">
        <w:rPr>
          <w:rFonts w:ascii="GHEA Grapalat" w:hAnsi="GHEA Grapalat"/>
          <w:sz w:val="20"/>
          <w:szCs w:val="20"/>
          <w:lang w:val="es-ES"/>
        </w:rPr>
        <w:t>կետի</w:t>
      </w:r>
      <w:proofErr w:type="spellEnd"/>
      <w:r w:rsidRPr="00D83958">
        <w:rPr>
          <w:rFonts w:ascii="GHEA Grapalat" w:hAnsi="GHEA Grapalat"/>
          <w:sz w:val="20"/>
          <w:szCs w:val="20"/>
          <w:lang w:val="es-ES"/>
        </w:rPr>
        <w:t xml:space="preserve"> 2-րդ </w:t>
      </w:r>
      <w:proofErr w:type="spellStart"/>
      <w:r w:rsidRPr="00D83958">
        <w:rPr>
          <w:rFonts w:ascii="GHEA Grapalat" w:hAnsi="GHEA Grapalat"/>
          <w:sz w:val="20"/>
          <w:szCs w:val="20"/>
          <w:lang w:val="es-ES"/>
        </w:rPr>
        <w:t>ենթակետով</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նախատեսված</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ցուցակում</w:t>
      </w:r>
      <w:proofErr w:type="spellEnd"/>
      <w:r w:rsidRPr="00D83958">
        <w:rPr>
          <w:rFonts w:ascii="GHEA Grapalat" w:hAnsi="GHEA Grapalat" w:cs="Sylfaen"/>
          <w:sz w:val="20"/>
          <w:szCs w:val="20"/>
          <w:lang w:val="es-ES"/>
        </w:rPr>
        <w:t>:</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5F9DDB" w14:textId="77777777" w:rsidR="000D237D" w:rsidRPr="000D237D" w:rsidRDefault="000D237D" w:rsidP="000D237D">
      <w:pPr>
        <w:ind w:firstLine="720"/>
        <w:jc w:val="both"/>
        <w:rPr>
          <w:rFonts w:ascii="GHEA Grapalat" w:hAnsi="GHEA Grapalat" w:cs="Sylfaen"/>
          <w:sz w:val="20"/>
          <w:szCs w:val="20"/>
          <w:lang w:val="es-ES"/>
        </w:rPr>
      </w:pPr>
      <w:r w:rsidRPr="000D237D">
        <w:rPr>
          <w:rFonts w:ascii="GHEA Grapalat" w:hAnsi="GHEA Grapalat" w:cs="Tahoma"/>
          <w:sz w:val="20"/>
          <w:szCs w:val="20"/>
          <w:lang w:val="es-ES"/>
        </w:rPr>
        <w:t>2.3</w:t>
      </w:r>
      <w:r w:rsidRPr="000D237D">
        <w:rPr>
          <w:rFonts w:ascii="GHEA Grapalat" w:hAnsi="GHEA Grapalat" w:cs="Tahoma"/>
          <w:sz w:val="20"/>
          <w:szCs w:val="20"/>
          <w:lang w:val="hy-AM"/>
        </w:rPr>
        <w:t xml:space="preserve"> </w:t>
      </w:r>
      <w:bookmarkStart w:id="4" w:name="_Hlk201942661"/>
      <w:r w:rsidRPr="000D237D">
        <w:rPr>
          <w:rFonts w:ascii="GHEA Grapalat" w:hAnsi="GHEA Grapalat" w:cs="Sylfaen"/>
          <w:sz w:val="20"/>
          <w:szCs w:val="20"/>
          <w:lang w:val="hy-AM"/>
        </w:rPr>
        <w:t>Մասնակիցի՝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Օրենքի</w:t>
      </w:r>
      <w:r w:rsidRPr="000D237D">
        <w:rPr>
          <w:rFonts w:ascii="GHEA Grapalat" w:hAnsi="GHEA Grapalat" w:cs="Sylfaen"/>
          <w:sz w:val="20"/>
          <w:szCs w:val="20"/>
          <w:lang w:val="es-ES"/>
        </w:rPr>
        <w:t xml:space="preserve"> 6-</w:t>
      </w:r>
      <w:r w:rsidRPr="000D237D">
        <w:rPr>
          <w:rFonts w:ascii="GHEA Grapalat" w:hAnsi="GHEA Grapalat" w:cs="Sylfaen"/>
          <w:sz w:val="20"/>
          <w:szCs w:val="20"/>
          <w:lang w:val="hy-AM"/>
        </w:rPr>
        <w:t>րդ</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հոդվածի</w:t>
      </w:r>
      <w:r w:rsidRPr="000D237D">
        <w:rPr>
          <w:rFonts w:ascii="GHEA Grapalat" w:hAnsi="GHEA Grapalat" w:cs="Sylfaen"/>
          <w:sz w:val="20"/>
          <w:szCs w:val="20"/>
          <w:lang w:val="es-ES"/>
        </w:rPr>
        <w:t xml:space="preserve"> 1-</w:t>
      </w:r>
      <w:r w:rsidRPr="000D237D">
        <w:rPr>
          <w:rFonts w:ascii="GHEA Grapalat" w:hAnsi="GHEA Grapalat" w:cs="Sylfaen"/>
          <w:sz w:val="20"/>
          <w:szCs w:val="20"/>
          <w:lang w:val="hy-AM"/>
        </w:rPr>
        <w:t>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մասի</w:t>
      </w:r>
      <w:r w:rsidRPr="000D237D">
        <w:rPr>
          <w:rFonts w:ascii="GHEA Grapalat" w:hAnsi="GHEA Grapalat" w:cs="Sylfaen"/>
          <w:sz w:val="20"/>
          <w:szCs w:val="20"/>
          <w:lang w:val="es-ES"/>
        </w:rPr>
        <w:t xml:space="preserve"> 6-</w:t>
      </w:r>
      <w:r w:rsidRPr="000D237D">
        <w:rPr>
          <w:rFonts w:ascii="GHEA Grapalat" w:hAnsi="GHEA Grapalat" w:cs="Sylfaen"/>
          <w:sz w:val="20"/>
          <w:szCs w:val="20"/>
          <w:lang w:val="hy-AM"/>
        </w:rPr>
        <w:t>րդ</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կետով</w:t>
      </w:r>
      <w:r w:rsidRPr="000D237D">
        <w:rPr>
          <w:rFonts w:ascii="GHEA Grapalat" w:hAnsi="GHEA Grapalat" w:cs="Sylfaen"/>
          <w:sz w:val="20"/>
          <w:szCs w:val="20"/>
          <w:lang w:val="es-ES"/>
        </w:rPr>
        <w:t xml:space="preserve"> </w:t>
      </w:r>
      <w:bookmarkStart w:id="5" w:name="_Hlk201928997"/>
      <w:proofErr w:type="spellStart"/>
      <w:r w:rsidRPr="000D237D">
        <w:rPr>
          <w:rFonts w:ascii="GHEA Grapalat" w:hAnsi="GHEA Grapalat" w:cs="Sylfaen"/>
          <w:sz w:val="20"/>
          <w:szCs w:val="20"/>
          <w:lang w:val="es-ES"/>
        </w:rPr>
        <w:t>ինչպես</w:t>
      </w:r>
      <w:proofErr w:type="spellEnd"/>
      <w:r w:rsidRPr="000D237D">
        <w:rPr>
          <w:rFonts w:ascii="GHEA Grapalat" w:hAnsi="GHEA Grapalat" w:cs="Sylfaen"/>
          <w:sz w:val="20"/>
          <w:szCs w:val="20"/>
          <w:lang w:val="es-ES"/>
        </w:rPr>
        <w:t xml:space="preserve"> </w:t>
      </w:r>
      <w:proofErr w:type="spellStart"/>
      <w:r w:rsidRPr="000D237D">
        <w:rPr>
          <w:rFonts w:ascii="GHEA Grapalat" w:hAnsi="GHEA Grapalat" w:cs="Sylfaen"/>
          <w:sz w:val="20"/>
          <w:szCs w:val="20"/>
          <w:lang w:val="es-ES"/>
        </w:rPr>
        <w:t>նաև</w:t>
      </w:r>
      <w:proofErr w:type="spellEnd"/>
      <w:r w:rsidRPr="000D237D">
        <w:rPr>
          <w:rFonts w:ascii="GHEA Grapalat" w:hAnsi="GHEA Grapalat" w:cs="Sylfaen"/>
          <w:sz w:val="20"/>
          <w:szCs w:val="20"/>
          <w:lang w:val="es-ES"/>
        </w:rPr>
        <w:t xml:space="preserve"> </w:t>
      </w:r>
      <w:r w:rsidRPr="000D237D">
        <w:rPr>
          <w:rFonts w:ascii="GHEA Grapalat" w:hAnsi="GHEA Grapalat" w:cs="Calibri"/>
          <w:color w:val="000000"/>
          <w:lang w:val="hy-AM"/>
        </w:rPr>
        <w:t xml:space="preserve">ՀՀ </w:t>
      </w:r>
      <w:r w:rsidRPr="000D237D">
        <w:rPr>
          <w:rFonts w:ascii="GHEA Grapalat" w:hAnsi="GHEA Grapalat" w:cs="Sylfaen"/>
          <w:sz w:val="20"/>
          <w:szCs w:val="20"/>
          <w:lang w:val="hy-AM"/>
        </w:rPr>
        <w:t>կառավարության</w:t>
      </w:r>
      <w:r w:rsidRPr="000D237D">
        <w:rPr>
          <w:rFonts w:ascii="GHEA Grapalat" w:hAnsi="GHEA Grapalat" w:cs="Sylfaen"/>
          <w:sz w:val="20"/>
          <w:szCs w:val="20"/>
          <w:lang w:val="es-ES"/>
        </w:rPr>
        <w:t xml:space="preserve"> 20.06.2025</w:t>
      </w:r>
      <w:r w:rsidRPr="000D237D">
        <w:rPr>
          <w:rFonts w:ascii="GHEA Grapalat" w:hAnsi="GHEA Grapalat" w:cs="Sylfaen"/>
          <w:sz w:val="20"/>
          <w:szCs w:val="20"/>
          <w:lang w:val="hy-AM"/>
        </w:rPr>
        <w:t>թ</w:t>
      </w:r>
      <w:r w:rsidRPr="000D237D">
        <w:rPr>
          <w:rFonts w:ascii="GHEA Grapalat" w:hAnsi="GHEA Grapalat" w:cs="Sylfaen"/>
          <w:sz w:val="20"/>
          <w:szCs w:val="20"/>
          <w:lang w:val="es-ES"/>
        </w:rPr>
        <w:t>. N 817-</w:t>
      </w:r>
      <w:r w:rsidRPr="000D237D">
        <w:rPr>
          <w:rFonts w:ascii="GHEA Grapalat" w:hAnsi="GHEA Grapalat" w:cs="Sylfaen"/>
          <w:sz w:val="20"/>
          <w:szCs w:val="20"/>
          <w:lang w:val="hy-AM"/>
        </w:rPr>
        <w:t>Ա</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որոշման</w:t>
      </w:r>
      <w:r w:rsidRPr="000D237D">
        <w:rPr>
          <w:rFonts w:ascii="GHEA Grapalat" w:hAnsi="GHEA Grapalat" w:cs="Sylfaen"/>
          <w:sz w:val="20"/>
          <w:szCs w:val="20"/>
          <w:lang w:val="es-ES"/>
        </w:rPr>
        <w:t xml:space="preserve"> 2-րդ </w:t>
      </w:r>
      <w:proofErr w:type="spellStart"/>
      <w:r w:rsidRPr="000D237D">
        <w:rPr>
          <w:rFonts w:ascii="GHEA Grapalat" w:hAnsi="GHEA Grapalat" w:cs="Sylfaen"/>
          <w:sz w:val="20"/>
          <w:szCs w:val="20"/>
          <w:lang w:val="es-ES"/>
        </w:rPr>
        <w:t>կետի</w:t>
      </w:r>
      <w:proofErr w:type="spellEnd"/>
      <w:r w:rsidRPr="000D237D">
        <w:rPr>
          <w:rFonts w:ascii="GHEA Grapalat" w:hAnsi="GHEA Grapalat" w:cs="Sylfaen"/>
          <w:sz w:val="20"/>
          <w:szCs w:val="20"/>
          <w:lang w:val="es-ES"/>
        </w:rPr>
        <w:t xml:space="preserve"> 2-րդ </w:t>
      </w:r>
      <w:proofErr w:type="spellStart"/>
      <w:r w:rsidRPr="000D237D">
        <w:rPr>
          <w:rFonts w:ascii="GHEA Grapalat" w:hAnsi="GHEA Grapalat" w:cs="Sylfaen"/>
          <w:sz w:val="20"/>
          <w:szCs w:val="20"/>
          <w:lang w:val="es-ES"/>
        </w:rPr>
        <w:t>ենթակետով</w:t>
      </w:r>
      <w:proofErr w:type="spellEnd"/>
      <w:r w:rsidRPr="000D237D">
        <w:rPr>
          <w:rFonts w:ascii="GHEA Grapalat" w:hAnsi="GHEA Grapalat" w:cs="Sylfaen"/>
          <w:sz w:val="20"/>
          <w:szCs w:val="20"/>
          <w:lang w:val="es-ES"/>
        </w:rPr>
        <w:t xml:space="preserve"> </w:t>
      </w:r>
      <w:proofErr w:type="spellStart"/>
      <w:r w:rsidRPr="000D237D">
        <w:rPr>
          <w:rFonts w:ascii="GHEA Grapalat" w:hAnsi="GHEA Grapalat" w:cs="Sylfaen"/>
          <w:sz w:val="20"/>
          <w:szCs w:val="20"/>
          <w:lang w:val="es-ES"/>
        </w:rPr>
        <w:t>նախատեսված</w:t>
      </w:r>
      <w:proofErr w:type="spellEnd"/>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ցուցակներում</w:t>
      </w:r>
      <w:r w:rsidRPr="000D237D">
        <w:rPr>
          <w:rFonts w:ascii="GHEA Grapalat" w:hAnsi="GHEA Grapalat" w:cs="Sylfaen"/>
          <w:sz w:val="20"/>
          <w:szCs w:val="20"/>
          <w:lang w:val="es-ES"/>
        </w:rPr>
        <w:t xml:space="preserve"> </w:t>
      </w:r>
      <w:bookmarkEnd w:id="5"/>
      <w:r w:rsidRPr="000D237D">
        <w:rPr>
          <w:rFonts w:ascii="GHEA Grapalat" w:hAnsi="GHEA Grapalat" w:cs="Sylfaen"/>
          <w:sz w:val="20"/>
          <w:szCs w:val="20"/>
          <w:lang w:val="hy-AM"/>
        </w:rPr>
        <w:t>ներառվելը</w:t>
      </w:r>
      <w:r w:rsidRPr="000D237D">
        <w:rPr>
          <w:rFonts w:ascii="GHEA Grapalat" w:hAnsi="GHEA Grapalat" w:cs="Sylfaen"/>
          <w:sz w:val="20"/>
          <w:szCs w:val="20"/>
          <w:lang w:val="es-ES"/>
        </w:rPr>
        <w:t xml:space="preserve"> , </w:t>
      </w:r>
      <w:r w:rsidRPr="000D237D">
        <w:rPr>
          <w:rFonts w:ascii="GHEA Grapalat" w:hAnsi="GHEA Grapalat" w:cs="Sylfaen"/>
          <w:sz w:val="20"/>
          <w:szCs w:val="20"/>
          <w:lang w:val="hy-AM"/>
        </w:rPr>
        <w:t>դրանցում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lastRenderedPageBreak/>
        <w:t>գտնվելու</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ժամանակահատվածում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ինքնաբերաբար</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հանգեցնում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են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վերջինիս</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հետ</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փոխկապակցված</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գնումների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գործընթացին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մասնակցության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իրավունքի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սահմանափակման</w:t>
      </w:r>
      <w:r w:rsidRPr="000D237D">
        <w:rPr>
          <w:rFonts w:ascii="GHEA Grapalat" w:hAnsi="GHEA Grapalat" w:cs="Sylfaen"/>
          <w:sz w:val="20"/>
          <w:szCs w:val="20"/>
          <w:lang w:val="es-ES"/>
        </w:rPr>
        <w:t>:</w:t>
      </w:r>
    </w:p>
    <w:p w14:paraId="58412067" w14:textId="0037ACFC" w:rsidR="00BA3554" w:rsidRPr="00A666A5" w:rsidRDefault="000D237D" w:rsidP="000D237D">
      <w:pPr>
        <w:ind w:firstLine="720"/>
        <w:jc w:val="both"/>
        <w:rPr>
          <w:rFonts w:ascii="GHEA Grapalat" w:hAnsi="GHEA Grapalat"/>
          <w:sz w:val="20"/>
          <w:szCs w:val="20"/>
          <w:lang w:val="hy-AM"/>
        </w:rPr>
      </w:pPr>
      <w:r w:rsidRPr="000D237D">
        <w:rPr>
          <w:rFonts w:ascii="GHEA Grapalat" w:hAnsi="GHEA Grapalat"/>
          <w:color w:val="000000"/>
          <w:lang w:val="es-ES"/>
        </w:rPr>
        <w:t xml:space="preserve"> </w:t>
      </w:r>
      <w:bookmarkEnd w:id="4"/>
      <w:r w:rsidRPr="000D237D">
        <w:rPr>
          <w:rFonts w:ascii="GHEA Grapalat" w:hAnsi="GHEA Grapalat" w:cs="Tahoma"/>
          <w:sz w:val="20"/>
          <w:szCs w:val="20"/>
          <w:lang w:val="es-ES"/>
        </w:rPr>
        <w:t xml:space="preserve"> </w:t>
      </w:r>
      <w:r w:rsidRPr="000D237D">
        <w:rPr>
          <w:rFonts w:ascii="GHEA Grapalat" w:hAnsi="GHEA Grapalat" w:cs="Sylfaen"/>
          <w:sz w:val="20"/>
          <w:szCs w:val="20"/>
          <w:lang w:val="hy-AM"/>
        </w:rPr>
        <w:t>Արգելվում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է</w:t>
      </w:r>
      <w:r w:rsidRPr="000D237D">
        <w:rPr>
          <w:rFonts w:ascii="GHEA Grapalat" w:hAnsi="GHEA Grapalat"/>
          <w:sz w:val="20"/>
          <w:szCs w:val="20"/>
          <w:lang w:val="es-ES"/>
        </w:rPr>
        <w:t xml:space="preserve"> </w:t>
      </w:r>
      <w:r w:rsidRPr="000D237D">
        <w:rPr>
          <w:rFonts w:ascii="GHEA Grapalat" w:hAnsi="GHEA Grapalat"/>
          <w:sz w:val="20"/>
          <w:szCs w:val="20"/>
          <w:lang w:val="hy-AM"/>
        </w:rPr>
        <w:t>սույն</w:t>
      </w:r>
      <w:r w:rsidRPr="000D237D">
        <w:rPr>
          <w:rFonts w:ascii="GHEA Grapalat" w:hAnsi="GHEA Grapalat"/>
          <w:sz w:val="20"/>
          <w:szCs w:val="20"/>
          <w:lang w:val="es-ES"/>
        </w:rPr>
        <w:t xml:space="preserve"> </w:t>
      </w:r>
      <w:r w:rsidRPr="000D237D">
        <w:rPr>
          <w:rFonts w:ascii="GHEA Grapalat" w:hAnsi="GHEA Grapalat"/>
          <w:sz w:val="20"/>
          <w:szCs w:val="20"/>
          <w:lang w:val="hy-AM"/>
        </w:rPr>
        <w:t>կետով</w:t>
      </w:r>
      <w:r w:rsidRPr="000D237D">
        <w:rPr>
          <w:rFonts w:ascii="GHEA Grapalat" w:hAnsi="GHEA Grapalat"/>
          <w:sz w:val="20"/>
          <w:szCs w:val="20"/>
          <w:lang w:val="es-ES"/>
        </w:rPr>
        <w:t xml:space="preserve"> </w:t>
      </w:r>
      <w:r w:rsidRPr="000D237D">
        <w:rPr>
          <w:rFonts w:ascii="GHEA Grapalat" w:hAnsi="GHEA Grapalat"/>
          <w:sz w:val="20"/>
          <w:szCs w:val="20"/>
          <w:lang w:val="hy-AM"/>
        </w:rPr>
        <w:t>սահմանված</w:t>
      </w:r>
      <w:r w:rsidRPr="000D237D">
        <w:rPr>
          <w:rFonts w:ascii="GHEA Grapalat" w:hAnsi="GHEA Grapalat"/>
          <w:sz w:val="20"/>
          <w:szCs w:val="20"/>
          <w:lang w:val="es-ES"/>
        </w:rPr>
        <w:t xml:space="preserve"> </w:t>
      </w:r>
      <w:r w:rsidRPr="000D237D">
        <w:rPr>
          <w:rFonts w:ascii="GHEA Grapalat" w:hAnsi="GHEA Grapalat"/>
          <w:sz w:val="20"/>
          <w:szCs w:val="20"/>
          <w:lang w:val="hy-AM"/>
        </w:rPr>
        <w:t>փոխկապակցված</w:t>
      </w:r>
      <w:r w:rsidRPr="000D237D">
        <w:rPr>
          <w:rFonts w:ascii="GHEA Grapalat" w:hAnsi="GHEA Grapalat"/>
          <w:sz w:val="20"/>
          <w:szCs w:val="20"/>
          <w:lang w:val="es-ES"/>
        </w:rPr>
        <w:t xml:space="preserve"> </w:t>
      </w:r>
      <w:r w:rsidRPr="000D237D">
        <w:rPr>
          <w:rFonts w:ascii="GHEA Grapalat" w:hAnsi="GHEA Grapalat"/>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sz w:val="20"/>
          <w:szCs w:val="20"/>
          <w:lang w:val="hy-AM"/>
        </w:rPr>
        <w:t>և</w:t>
      </w:r>
      <w:r w:rsidRPr="000D237D">
        <w:rPr>
          <w:rFonts w:ascii="GHEA Grapalat" w:hAnsi="GHEA Grapalat"/>
          <w:sz w:val="20"/>
          <w:szCs w:val="20"/>
          <w:lang w:val="es-ES"/>
        </w:rPr>
        <w:t xml:space="preserve"> (</w:t>
      </w:r>
      <w:r w:rsidRPr="000D237D">
        <w:rPr>
          <w:rFonts w:ascii="GHEA Grapalat" w:hAnsi="GHEA Grapalat"/>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միևնույն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կողմից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հիմնադրված</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ավելի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քան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հիսուն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տոկոս</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միևնույն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պատկանող</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բաժնեմաս</w:t>
      </w:r>
      <w:r w:rsidRPr="000D237D">
        <w:rPr>
          <w:rFonts w:ascii="GHEA Grapalat" w:hAnsi="GHEA Grapalat"/>
          <w:sz w:val="20"/>
          <w:szCs w:val="20"/>
          <w:lang w:val="es-ES"/>
        </w:rPr>
        <w:t xml:space="preserve"> (</w:t>
      </w:r>
      <w:r w:rsidRPr="000D237D">
        <w:rPr>
          <w:rFonts w:ascii="GHEA Grapalat" w:hAnsi="GHEA Grapalat"/>
          <w:sz w:val="20"/>
          <w:szCs w:val="20"/>
          <w:lang w:val="hy-AM"/>
        </w:rPr>
        <w:t>փայաբաժին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ունեցող</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կազմակերպությունների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միաժամանակյա</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մասնակցությունը</w:t>
      </w:r>
      <w:r w:rsidRPr="000D237D">
        <w:rPr>
          <w:rFonts w:ascii="GHEA Grapalat" w:hAnsi="GHEA Grapalat"/>
          <w:sz w:val="20"/>
          <w:szCs w:val="20"/>
          <w:lang w:val="es-ES"/>
        </w:rPr>
        <w:t xml:space="preserve"> </w:t>
      </w:r>
      <w:r w:rsidRPr="000D237D">
        <w:rPr>
          <w:rFonts w:ascii="GHEA Grapalat" w:hAnsi="GHEA Grapalat"/>
          <w:sz w:val="20"/>
          <w:szCs w:val="20"/>
          <w:lang w:val="hy-AM"/>
        </w:rPr>
        <w:t>սույն</w:t>
      </w:r>
      <w:r w:rsidRPr="000D237D">
        <w:rPr>
          <w:rFonts w:ascii="GHEA Grapalat" w:hAnsi="GHEA Grapalat"/>
          <w:sz w:val="20"/>
          <w:szCs w:val="20"/>
          <w:lang w:val="es-ES"/>
        </w:rPr>
        <w:t xml:space="preserve"> </w:t>
      </w:r>
      <w:r w:rsidRPr="000D237D">
        <w:rPr>
          <w:rFonts w:ascii="GHEA Grapalat" w:hAnsi="GHEA Grapalat"/>
          <w:sz w:val="20"/>
          <w:szCs w:val="20"/>
          <w:lang w:val="hy-AM"/>
        </w:rPr>
        <w:t xml:space="preserve">ընթացակարգին </w:t>
      </w:r>
      <w:r w:rsidRPr="000D237D">
        <w:rPr>
          <w:rFonts w:ascii="GHEA Grapalat" w:hAnsi="GHEA Grapalat" w:cs="Sylfaen"/>
          <w:sz w:val="20"/>
          <w:szCs w:val="20"/>
          <w:lang w:val="es-ES"/>
        </w:rPr>
        <w:t>(</w:t>
      </w:r>
      <w:r w:rsidRPr="000D237D">
        <w:rPr>
          <w:rFonts w:ascii="GHEA Grapalat" w:hAnsi="GHEA Grapalat" w:cs="Sylfaen"/>
          <w:sz w:val="20"/>
          <w:szCs w:val="20"/>
          <w:lang w:val="hy-AM"/>
        </w:rPr>
        <w:t>միևնույն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չափաբաժնին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բացառությամբ</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պետության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համայնքների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կողմից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հիմնադրված</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կազմակերպությունների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և</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cs="Sylfaen"/>
          <w:sz w:val="20"/>
          <w:szCs w:val="20"/>
          <w:lang w:val="es-ES"/>
        </w:rPr>
        <w:t xml:space="preserve">) </w:t>
      </w:r>
      <w:r w:rsidRPr="000D237D">
        <w:rPr>
          <w:rFonts w:ascii="GHEA Grapalat" w:hAnsi="GHEA Grapalat" w:cs="Sylfaen"/>
          <w:sz w:val="20"/>
          <w:lang w:val="hy-AM"/>
        </w:rPr>
        <w:t>համատեղ</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ործունեության</w:t>
      </w:r>
      <w:r w:rsidRPr="000D237D">
        <w:rPr>
          <w:rFonts w:ascii="GHEA Grapalat" w:hAnsi="GHEA Grapalat" w:cs="Times Armenian"/>
          <w:sz w:val="20"/>
          <w:lang w:val="af-ZA"/>
        </w:rPr>
        <w:t xml:space="preserve"> </w:t>
      </w:r>
      <w:r w:rsidRPr="000D237D">
        <w:rPr>
          <w:rFonts w:ascii="GHEA Grapalat" w:hAnsi="GHEA Grapalat" w:cs="Sylfaen"/>
          <w:sz w:val="20"/>
          <w:lang w:val="hy-AM"/>
        </w:rPr>
        <w:t>կար</w:t>
      </w:r>
      <w:r w:rsidRPr="000D237D">
        <w:rPr>
          <w:rFonts w:ascii="GHEA Grapalat" w:hAnsi="GHEA Grapalat" w:cs="Times Armenian"/>
          <w:sz w:val="20"/>
          <w:lang w:val="hy-AM"/>
        </w:rPr>
        <w:t>գ</w:t>
      </w:r>
      <w:r w:rsidRPr="000D237D">
        <w:rPr>
          <w:rFonts w:ascii="GHEA Grapalat" w:hAnsi="GHEA Grapalat" w:cs="Sylfaen"/>
          <w:sz w:val="20"/>
          <w:lang w:val="hy-AM"/>
        </w:rPr>
        <w:t>ով</w:t>
      </w:r>
      <w:r w:rsidRPr="000D237D">
        <w:rPr>
          <w:rFonts w:ascii="GHEA Grapalat" w:hAnsi="GHEA Grapalat" w:cs="Sylfaen"/>
          <w:sz w:val="20"/>
          <w:lang w:val="af-ZA"/>
        </w:rPr>
        <w:t xml:space="preserve"> </w:t>
      </w:r>
      <w:r w:rsidRPr="000D237D">
        <w:rPr>
          <w:rFonts w:ascii="GHEA Grapalat" w:hAnsi="GHEA Grapalat" w:cs="Times Armenian"/>
          <w:sz w:val="20"/>
          <w:lang w:val="af-ZA"/>
        </w:rPr>
        <w:t>(</w:t>
      </w:r>
      <w:r w:rsidRPr="000D237D">
        <w:rPr>
          <w:rFonts w:ascii="GHEA Grapalat" w:hAnsi="GHEA Grapalat" w:cs="Sylfaen"/>
          <w:sz w:val="20"/>
          <w:lang w:val="hy-AM"/>
        </w:rPr>
        <w:t>կոնսորցիումով</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նումների</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ործընթացին</w:t>
      </w:r>
      <w:r w:rsidRPr="000D237D">
        <w:rPr>
          <w:rFonts w:ascii="GHEA Grapalat" w:hAnsi="GHEA Grapalat" w:cs="Sylfaen"/>
          <w:sz w:val="20"/>
          <w:lang w:val="es-ES"/>
        </w:rPr>
        <w:t xml:space="preserve"> </w:t>
      </w:r>
      <w:r w:rsidRPr="000D237D">
        <w:rPr>
          <w:rFonts w:ascii="GHEA Grapalat" w:hAnsi="GHEA Grapalat" w:cs="Sylfaen"/>
          <w:sz w:val="20"/>
          <w:szCs w:val="20"/>
          <w:lang w:val="hy-AM"/>
        </w:rPr>
        <w:t>մասնակցության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դեպքերի</w:t>
      </w:r>
      <w:r w:rsidRPr="000D237D">
        <w:rPr>
          <w:rFonts w:ascii="GHEA Grapalat" w:hAnsi="GHEA Grapalat" w:cs="Sylfaen"/>
          <w:sz w:val="20"/>
          <w:szCs w:val="20"/>
          <w:lang w:val="es-ES"/>
        </w:rPr>
        <w:t>:</w:t>
      </w:r>
    </w:p>
    <w:p w14:paraId="5584FFCF" w14:textId="77777777" w:rsidR="00D5674E" w:rsidRPr="00A666A5" w:rsidRDefault="009F18D0" w:rsidP="00EF3662">
      <w:pPr>
        <w:pStyle w:val="NormalWeb"/>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NormalWeb"/>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lastRenderedPageBreak/>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59AF9FF9"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6"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A3DC488" w14:textId="77777777" w:rsidR="005A23F7" w:rsidRPr="00A666A5" w:rsidRDefault="005A23F7" w:rsidP="005A23F7">
      <w:pPr>
        <w:ind w:firstLine="567"/>
        <w:jc w:val="both"/>
        <w:rPr>
          <w:rFonts w:ascii="GHEA Grapalat" w:hAnsi="GHEA Grapalat"/>
          <w:sz w:val="20"/>
          <w:lang w:val="hy-AM"/>
        </w:rPr>
      </w:pPr>
      <w:r w:rsidRPr="00A666A5">
        <w:rPr>
          <w:rFonts w:ascii="GHEA Grapalat" w:hAnsi="GHEA Grapalat"/>
          <w:sz w:val="20"/>
          <w:lang w:val="hy-AM"/>
        </w:rPr>
        <w:t>4</w:t>
      </w:r>
      <w:r w:rsidRPr="00A666A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666A5">
        <w:rPr>
          <w:rFonts w:ascii="GHEA Grapalat" w:hAnsi="GHEA Grapalat" w:cs="Tahoma"/>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11D44849"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Հայտի պատրաստման կարգը նկարագրված է սույն հրավերի 2-րդ մասում` </w:t>
      </w:r>
      <w:r w:rsidR="008955A4" w:rsidRPr="00A666A5">
        <w:rPr>
          <w:rFonts w:ascii="GHEA Grapalat" w:hAnsi="GHEA Grapalat" w:cs="Sylfaen"/>
          <w:szCs w:val="24"/>
          <w:lang w:val="hy-AM"/>
        </w:rPr>
        <w:t>գնանշման հարցման</w:t>
      </w:r>
      <w:r w:rsidRPr="00A666A5">
        <w:rPr>
          <w:rFonts w:ascii="GHEA Grapalat" w:hAnsi="GHEA Grapalat" w:cs="Sylfaen"/>
          <w:szCs w:val="24"/>
          <w:lang w:val="hy-AM"/>
        </w:rPr>
        <w:t xml:space="preserve"> հայտերը պատրաստելու հրահանգում։</w:t>
      </w:r>
    </w:p>
    <w:p w14:paraId="08551B9D" w14:textId="2EC29C26"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2072DB">
        <w:rPr>
          <w:rFonts w:ascii="GHEA Grapalat" w:hAnsi="GHEA Grapalat"/>
          <w:b/>
          <w:color w:val="000000" w:themeColor="text1"/>
          <w:lang w:val="hy-AM"/>
        </w:rPr>
        <w:t xml:space="preserve">մինչև 2025 թվականի դեկտեմբերի </w:t>
      </w:r>
      <w:r w:rsidR="00430DB9">
        <w:rPr>
          <w:rFonts w:ascii="GHEA Grapalat" w:hAnsi="GHEA Grapalat"/>
          <w:b/>
          <w:color w:val="000000" w:themeColor="text1"/>
          <w:lang w:val="hy-AM"/>
        </w:rPr>
        <w:t>22</w:t>
      </w:r>
      <w:r w:rsidR="00A30F24" w:rsidRPr="00A30F24">
        <w:rPr>
          <w:rFonts w:ascii="GHEA Grapalat" w:hAnsi="GHEA Grapalat"/>
          <w:b/>
          <w:color w:val="000000" w:themeColor="text1"/>
          <w:lang w:val="hy-AM"/>
        </w:rPr>
        <w:t xml:space="preserve">-ը, ժամը </w:t>
      </w:r>
      <w:r w:rsidR="00430DB9">
        <w:rPr>
          <w:rFonts w:ascii="GHEA Grapalat" w:hAnsi="GHEA Grapalat"/>
          <w:b/>
          <w:color w:val="000000" w:themeColor="text1"/>
          <w:lang w:val="hy-AM"/>
        </w:rPr>
        <w:t>11:00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w:t>
      </w:r>
      <w:r w:rsidRPr="00A666A5">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FootnoteReference"/>
          <w:rFonts w:ascii="GHEA Grapalat" w:hAnsi="GHEA Grapalat" w:cs="Sylfaen"/>
          <w:szCs w:val="24"/>
          <w:lang w:val="hy-AM"/>
        </w:rPr>
        <w:footnoteReference w:id="1"/>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A666A5">
        <w:rPr>
          <w:rFonts w:ascii="GHEA Grapalat" w:hAnsi="GHEA Grapalat"/>
          <w:b/>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lastRenderedPageBreak/>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BodyTextIndent"/>
        <w:spacing w:line="240" w:lineRule="auto"/>
        <w:ind w:firstLine="567"/>
        <w:rPr>
          <w:rFonts w:ascii="GHEA Grapalat" w:hAnsi="GHEA Grapalat"/>
          <w:b/>
          <w:lang w:val="hy-AM"/>
        </w:rPr>
      </w:pPr>
    </w:p>
    <w:p w14:paraId="311F343E"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0922371A" w:rsidR="00096865" w:rsidRPr="00A30F24" w:rsidRDefault="00FD2748" w:rsidP="00EF3662">
      <w:pPr>
        <w:pStyle w:val="BodyTextIndent2"/>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2072DB">
        <w:rPr>
          <w:rFonts w:ascii="GHEA Grapalat" w:hAnsi="GHEA Grapalat"/>
          <w:b/>
          <w:color w:val="000000" w:themeColor="text1"/>
          <w:lang w:val="hy-AM"/>
        </w:rPr>
        <w:t xml:space="preserve">մինչև 2025 թվականի դեկտեմբերի </w:t>
      </w:r>
      <w:r w:rsidR="004E7892">
        <w:rPr>
          <w:rFonts w:ascii="GHEA Grapalat" w:hAnsi="GHEA Grapalat"/>
          <w:b/>
          <w:color w:val="000000" w:themeColor="text1"/>
          <w:lang w:val="hy-AM"/>
        </w:rPr>
        <w:t>22</w:t>
      </w:r>
      <w:r w:rsidR="00A30F24" w:rsidRPr="00A30F24">
        <w:rPr>
          <w:rFonts w:ascii="GHEA Grapalat" w:hAnsi="GHEA Grapalat"/>
          <w:b/>
          <w:color w:val="000000" w:themeColor="text1"/>
          <w:lang w:val="hy-AM"/>
        </w:rPr>
        <w:t xml:space="preserve">-ը, ժամը </w:t>
      </w:r>
      <w:r w:rsidR="00430DB9">
        <w:rPr>
          <w:rFonts w:ascii="GHEA Grapalat" w:hAnsi="GHEA Grapalat"/>
          <w:b/>
          <w:color w:val="000000" w:themeColor="text1"/>
          <w:lang w:val="hy-AM"/>
        </w:rPr>
        <w:t>11:00</w:t>
      </w:r>
      <w:r w:rsidR="004C3803" w:rsidRPr="00A30F24">
        <w:rPr>
          <w:rFonts w:ascii="GHEA Grapalat" w:hAnsi="GHEA Grapalat" w:cs="Sylfaen"/>
          <w:color w:val="000000" w:themeColor="text1"/>
          <w:szCs w:val="24"/>
          <w:lang w:val="hy-AM"/>
        </w:rPr>
        <w:t xml:space="preserve">-ին։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AB79E44" w14:textId="77777777" w:rsidR="000079D2" w:rsidRPr="000079D2" w:rsidRDefault="000079D2" w:rsidP="000079D2">
      <w:pPr>
        <w:pStyle w:val="norm"/>
        <w:spacing w:line="240" w:lineRule="auto"/>
        <w:rPr>
          <w:rFonts w:ascii="GHEA Grapalat" w:hAnsi="GHEA Grapalat" w:cs="Sylfaen"/>
          <w:sz w:val="20"/>
          <w:szCs w:val="24"/>
          <w:lang w:val="af-ZA" w:eastAsia="en-US"/>
        </w:rPr>
      </w:pPr>
      <w:bookmarkStart w:id="7" w:name="_Hlk203403285"/>
      <w:r w:rsidRPr="000079D2">
        <w:rPr>
          <w:rFonts w:ascii="GHEA Grapalat" w:hAnsi="GHEA Grapalat"/>
          <w:sz w:val="20"/>
          <w:lang w:val="af-ZA" w:eastAsia="x-none"/>
        </w:rPr>
        <w:t>8.</w:t>
      </w:r>
      <w:r w:rsidRPr="000079D2">
        <w:rPr>
          <w:rFonts w:ascii="GHEA Grapalat" w:hAnsi="GHEA Grapalat"/>
          <w:sz w:val="20"/>
          <w:lang w:val="hy-AM" w:eastAsia="x-none"/>
        </w:rPr>
        <w:t>9</w:t>
      </w:r>
      <w:r w:rsidRPr="000079D2">
        <w:rPr>
          <w:rFonts w:ascii="GHEA Grapalat" w:hAnsi="GHEA Grapalat"/>
          <w:sz w:val="20"/>
          <w:lang w:val="af-ZA" w:eastAsia="x-none"/>
        </w:rPr>
        <w:t xml:space="preserve"> Եթե հայտերի բացման</w:t>
      </w:r>
      <w:r w:rsidRPr="000079D2">
        <w:rPr>
          <w:rFonts w:ascii="GHEA Grapalat" w:hAnsi="GHEA Grapalat"/>
          <w:sz w:val="20"/>
          <w:lang w:val="hy-AM" w:eastAsia="x-none"/>
        </w:rPr>
        <w:t xml:space="preserve"> և գնահատման</w:t>
      </w:r>
      <w:r w:rsidRPr="000079D2">
        <w:rPr>
          <w:rFonts w:ascii="GHEA Grapalat" w:hAnsi="GHEA Grapalat"/>
          <w:sz w:val="20"/>
          <w:lang w:val="af-ZA" w:eastAsia="x-none"/>
        </w:rPr>
        <w:t xml:space="preserve"> նիստի ընթացքում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իրականացված</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գնահատման</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արդյուն</w:t>
      </w:r>
      <w:r w:rsidRPr="000079D2">
        <w:rPr>
          <w:rFonts w:ascii="GHEA Grapalat" w:hAnsi="GHEA Grapalat" w:cs="Sylfaen"/>
          <w:sz w:val="20"/>
          <w:szCs w:val="24"/>
          <w:lang w:val="af-ZA" w:eastAsia="en-US"/>
        </w:rPr>
        <w:softHyphen/>
      </w:r>
      <w:r w:rsidRPr="000079D2">
        <w:rPr>
          <w:rFonts w:ascii="GHEA Grapalat" w:hAnsi="GHEA Grapalat" w:cs="Sylfaen"/>
          <w:sz w:val="20"/>
          <w:szCs w:val="24"/>
          <w:lang w:val="hy-AM" w:eastAsia="en-US"/>
        </w:rPr>
        <w:t>քում</w:t>
      </w:r>
      <w:r w:rsidRPr="000079D2">
        <w:rPr>
          <w:rFonts w:ascii="GHEA Grapalat" w:hAnsi="GHEA Grapalat" w:cs="Sylfaen"/>
          <w:sz w:val="20"/>
          <w:szCs w:val="24"/>
          <w:lang w:val="af-ZA" w:eastAsia="en-US"/>
        </w:rPr>
        <w:t xml:space="preserve"> մասնակցի </w:t>
      </w:r>
      <w:r w:rsidRPr="000079D2">
        <w:rPr>
          <w:rFonts w:ascii="GHEA Grapalat" w:hAnsi="GHEA Grapalat" w:cs="Sylfaen"/>
          <w:sz w:val="20"/>
          <w:szCs w:val="24"/>
          <w:lang w:val="hy-AM" w:eastAsia="en-US"/>
        </w:rPr>
        <w:t>հայտում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արձանագրվում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են</w:t>
      </w:r>
      <w:r w:rsidRPr="000079D2">
        <w:rPr>
          <w:rFonts w:ascii="GHEA Grapalat" w:hAnsi="GHEA Grapalat" w:cs="Sylfaen"/>
          <w:sz w:val="20"/>
          <w:szCs w:val="24"/>
          <w:lang w:val="af-ZA" w:eastAsia="en-US"/>
        </w:rPr>
        <w:t xml:space="preserve"> </w:t>
      </w:r>
      <w:r w:rsidRPr="000079D2">
        <w:rPr>
          <w:rFonts w:ascii="GHEA Grapalat" w:hAnsi="GHEA Grapalat"/>
          <w:sz w:val="20"/>
          <w:lang w:val="hy-AM" w:eastAsia="x-none"/>
        </w:rPr>
        <w:t>անհամապատասխանություններ՝ հրավերի պահանջների նկատմամբ,</w:t>
      </w:r>
      <w:bookmarkStart w:id="8" w:name="_Hlk9262487"/>
      <w:r w:rsidRPr="000079D2">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0079D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0079D2">
        <w:rPr>
          <w:rFonts w:ascii="GHEA Grapalat" w:hAnsi="GHEA Grapalat"/>
          <w:sz w:val="20"/>
          <w:lang w:val="hy-AM" w:eastAsia="x-none"/>
        </w:rPr>
        <w:t>ենթակապալառու,</w:t>
      </w:r>
      <w:bookmarkEnd w:id="8"/>
      <w:r w:rsidRPr="000079D2">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0079D2">
        <w:rPr>
          <w:rFonts w:ascii="GHEA Grapalat" w:hAnsi="GHEA Grapalat" w:cs="Sylfaen"/>
          <w:sz w:val="20"/>
          <w:szCs w:val="24"/>
          <w:lang w:val="af-ZA" w:eastAsia="en-US"/>
        </w:rPr>
        <w:t>:</w:t>
      </w:r>
    </w:p>
    <w:p w14:paraId="313F67C7" w14:textId="77777777" w:rsidR="000079D2" w:rsidRPr="000079D2" w:rsidRDefault="000079D2" w:rsidP="000079D2">
      <w:pPr>
        <w:pStyle w:val="norm"/>
        <w:spacing w:line="240" w:lineRule="auto"/>
        <w:rPr>
          <w:rFonts w:ascii="GHEA Grapalat" w:hAnsi="GHEA Grapalat" w:cs="Sylfaen"/>
          <w:sz w:val="20"/>
          <w:szCs w:val="24"/>
          <w:lang w:val="hy-AM" w:eastAsia="en-US"/>
        </w:rPr>
      </w:pPr>
      <w:r w:rsidRPr="000079D2">
        <w:rPr>
          <w:rFonts w:ascii="GHEA Grapalat" w:hAnsi="GHEA Grapalat" w:cs="Sylfaen"/>
          <w:sz w:val="20"/>
          <w:szCs w:val="24"/>
          <w:lang w:val="hy-AM" w:eastAsia="en-US"/>
        </w:rPr>
        <w:t>Մասնակցին ուղարկվող ծանուցման մեջ մանրամասն նկարագրվում են հայտի գն</w:t>
      </w:r>
      <w:r w:rsidRPr="000079D2">
        <w:rPr>
          <w:rFonts w:ascii="GHEA Grapalat" w:hAnsi="GHEA Grapalat" w:cs="Sylfaen"/>
          <w:sz w:val="20"/>
          <w:szCs w:val="24"/>
          <w:lang w:eastAsia="en-US"/>
        </w:rPr>
        <w:t>ա</w:t>
      </w:r>
      <w:r w:rsidRPr="000079D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687D054C" w:rsidR="002B121D" w:rsidRPr="00A666A5" w:rsidRDefault="000079D2" w:rsidP="000079D2">
      <w:pPr>
        <w:pStyle w:val="norm"/>
        <w:spacing w:line="240" w:lineRule="auto"/>
        <w:rPr>
          <w:rFonts w:ascii="GHEA Grapalat" w:hAnsi="GHEA Grapalat" w:cs="Sylfaen"/>
          <w:sz w:val="20"/>
          <w:szCs w:val="24"/>
          <w:lang w:val="hy-AM" w:eastAsia="en-US"/>
        </w:rPr>
      </w:pPr>
      <w:r w:rsidRPr="000079D2">
        <w:rPr>
          <w:rFonts w:ascii="GHEA Grapalat" w:hAnsi="GHEA Grapalat"/>
          <w:sz w:val="20"/>
          <w:lang w:val="es-ES"/>
        </w:rPr>
        <w:t xml:space="preserve">8.9.1 </w:t>
      </w:r>
      <w:proofErr w:type="spellStart"/>
      <w:r w:rsidRPr="000079D2">
        <w:rPr>
          <w:rFonts w:ascii="GHEA Grapalat" w:hAnsi="GHEA Grapalat"/>
          <w:sz w:val="20"/>
          <w:lang w:val="es-ES"/>
        </w:rPr>
        <w:t>Այն</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դեպքում</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երբ</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մինչև</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պայմանագիրը</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պատվիրատուի</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կողմից</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կնքվելը</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պարզվում</w:t>
      </w:r>
      <w:proofErr w:type="spellEnd"/>
      <w:r w:rsidRPr="000079D2">
        <w:rPr>
          <w:rFonts w:ascii="GHEA Grapalat" w:hAnsi="GHEA Grapalat"/>
          <w:sz w:val="20"/>
          <w:lang w:val="es-ES"/>
        </w:rPr>
        <w:t xml:space="preserve"> է, </w:t>
      </w:r>
      <w:proofErr w:type="spellStart"/>
      <w:r w:rsidRPr="000079D2">
        <w:rPr>
          <w:rFonts w:ascii="GHEA Grapalat" w:hAnsi="GHEA Grapalat"/>
          <w:sz w:val="20"/>
          <w:lang w:val="es-ES"/>
        </w:rPr>
        <w:t>որ</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մասնակիցը</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ներառված</w:t>
      </w:r>
      <w:proofErr w:type="spellEnd"/>
      <w:r w:rsidRPr="000079D2">
        <w:rPr>
          <w:rFonts w:ascii="GHEA Grapalat" w:hAnsi="GHEA Grapalat"/>
          <w:sz w:val="20"/>
          <w:lang w:val="es-ES"/>
        </w:rPr>
        <w:t xml:space="preserve"> է ՀՀ </w:t>
      </w:r>
      <w:proofErr w:type="spellStart"/>
      <w:r w:rsidRPr="000079D2">
        <w:rPr>
          <w:rFonts w:ascii="GHEA Grapalat" w:hAnsi="GHEA Grapalat"/>
          <w:sz w:val="20"/>
          <w:lang w:val="es-ES"/>
        </w:rPr>
        <w:t>կառավարության</w:t>
      </w:r>
      <w:proofErr w:type="spellEnd"/>
      <w:r w:rsidRPr="000079D2">
        <w:rPr>
          <w:rFonts w:ascii="GHEA Grapalat" w:hAnsi="GHEA Grapalat"/>
          <w:sz w:val="20"/>
          <w:lang w:val="es-ES"/>
        </w:rPr>
        <w:t xml:space="preserve"> 20.06.2025թ. N 817-Ա </w:t>
      </w:r>
      <w:proofErr w:type="spellStart"/>
      <w:r w:rsidRPr="000079D2">
        <w:rPr>
          <w:rFonts w:ascii="GHEA Grapalat" w:hAnsi="GHEA Grapalat"/>
          <w:sz w:val="20"/>
          <w:lang w:val="es-ES"/>
        </w:rPr>
        <w:t>որոշման</w:t>
      </w:r>
      <w:proofErr w:type="spellEnd"/>
      <w:r w:rsidRPr="000079D2">
        <w:rPr>
          <w:rFonts w:ascii="GHEA Grapalat" w:hAnsi="GHEA Grapalat"/>
          <w:sz w:val="20"/>
          <w:lang w:val="es-ES"/>
        </w:rPr>
        <w:t xml:space="preserve"> 2-րդ </w:t>
      </w:r>
      <w:proofErr w:type="spellStart"/>
      <w:r w:rsidRPr="000079D2">
        <w:rPr>
          <w:rFonts w:ascii="GHEA Grapalat" w:hAnsi="GHEA Grapalat"/>
          <w:sz w:val="20"/>
          <w:lang w:val="es-ES"/>
        </w:rPr>
        <w:t>կետի</w:t>
      </w:r>
      <w:proofErr w:type="spellEnd"/>
      <w:r w:rsidRPr="000079D2">
        <w:rPr>
          <w:rFonts w:ascii="GHEA Grapalat" w:hAnsi="GHEA Grapalat"/>
          <w:sz w:val="20"/>
          <w:lang w:val="es-ES"/>
        </w:rPr>
        <w:t xml:space="preserve"> 2-րդ </w:t>
      </w:r>
      <w:proofErr w:type="spellStart"/>
      <w:r w:rsidRPr="000079D2">
        <w:rPr>
          <w:rFonts w:ascii="GHEA Grapalat" w:hAnsi="GHEA Grapalat"/>
          <w:sz w:val="20"/>
          <w:lang w:val="es-ES"/>
        </w:rPr>
        <w:t>ենթակետով</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նախատեսված</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ցուցակում</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ապա</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մասնակցի</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հայտը</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մերժվում</w:t>
      </w:r>
      <w:proofErr w:type="spellEnd"/>
      <w:r w:rsidRPr="000079D2">
        <w:rPr>
          <w:rFonts w:ascii="GHEA Grapalat" w:hAnsi="GHEA Grapalat"/>
          <w:sz w:val="20"/>
          <w:lang w:val="es-ES"/>
        </w:rPr>
        <w:t xml:space="preserve"> է:</w:t>
      </w:r>
      <w:bookmarkEnd w:id="7"/>
      <w:r w:rsidRPr="009D5A79">
        <w:rPr>
          <w:rFonts w:ascii="GHEA Grapalat" w:hAnsi="GHEA Grapalat"/>
          <w:sz w:val="20"/>
          <w:lang w:val="es-ES"/>
        </w:rPr>
        <w:t xml:space="preserve"> </w:t>
      </w:r>
      <w:r w:rsidR="002B121D" w:rsidRPr="00A666A5">
        <w:rPr>
          <w:rFonts w:ascii="GHEA Grapalat" w:hAnsi="GHEA Grapalat" w:cs="Sylfaen"/>
          <w:sz w:val="20"/>
          <w:szCs w:val="24"/>
          <w:lang w:val="hy-AM" w:eastAsia="en-US"/>
        </w:rPr>
        <w:t xml:space="preserve">  </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 xml:space="preserve">նիստից հետո հրավիրվող </w:t>
      </w:r>
      <w:r w:rsidRPr="00A666A5">
        <w:rPr>
          <w:rFonts w:ascii="GHEA Grapalat" w:hAnsi="GHEA Grapalat" w:cs="Sylfaen"/>
          <w:szCs w:val="24"/>
          <w:lang w:val="hy-AM"/>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792CF048" w14:textId="77777777" w:rsidR="00252198" w:rsidRPr="00252198" w:rsidRDefault="00BA08DC" w:rsidP="00252198">
      <w:pPr>
        <w:ind w:firstLine="375"/>
        <w:jc w:val="both"/>
        <w:rPr>
          <w:rFonts w:ascii="GHEA Grapalat" w:hAnsi="GHEA Grapalat" w:cs="Sylfaen"/>
          <w:sz w:val="20"/>
          <w:lang w:val="af-ZA"/>
        </w:rPr>
      </w:pPr>
      <w:r w:rsidRPr="00A666A5">
        <w:rPr>
          <w:rFonts w:ascii="GHEA Grapalat" w:hAnsi="GHEA Grapalat" w:cs="Sylfaen"/>
          <w:sz w:val="20"/>
          <w:lang w:val="hy-AM"/>
        </w:rPr>
        <w:t>Ընդ որու</w:t>
      </w:r>
      <w:r w:rsidRPr="00252198">
        <w:rPr>
          <w:rFonts w:ascii="GHEA Grapalat" w:hAnsi="GHEA Grapalat" w:cs="Sylfaen"/>
          <w:sz w:val="20"/>
          <w:lang w:val="hy-AM"/>
        </w:rPr>
        <w:t xml:space="preserve">մ </w:t>
      </w:r>
      <w:r w:rsidR="00252198" w:rsidRPr="00252198">
        <w:rPr>
          <w:rFonts w:ascii="GHEA Grapalat" w:hAnsi="GHEA Grapalat" w:cs="Sylfaen"/>
          <w:sz w:val="20"/>
          <w:lang w:val="hy-AM"/>
        </w:rPr>
        <w:t>եթե</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մասնակցի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գնումներին</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մասնակցելու</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իրավունք</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ունենալու մասին դիմում-հայտարարությունը որակվում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է</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որպես</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իրականությանը</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չհամապատասխանող</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մասնակիցը</w:t>
      </w:r>
      <w:r w:rsidR="00252198" w:rsidRPr="00252198">
        <w:rPr>
          <w:rFonts w:ascii="GHEA Grapalat" w:hAnsi="GHEA Grapalat" w:cs="Sylfaen"/>
          <w:sz w:val="20"/>
          <w:lang w:val="af-ZA"/>
        </w:rPr>
        <w:t xml:space="preserve"> սույն </w:t>
      </w:r>
      <w:r w:rsidR="00252198" w:rsidRPr="00252198">
        <w:rPr>
          <w:rFonts w:ascii="GHEA Grapalat" w:hAnsi="GHEA Grapalat" w:cs="Sylfaen"/>
          <w:sz w:val="20"/>
          <w:lang w:val="hy-AM"/>
        </w:rPr>
        <w:t>հրավերով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սահմանված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կարգով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և</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ժամկետներում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ներկայացնում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հրավերով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նախատեսված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 xml:space="preserve">փաստաթղթերը, </w:t>
      </w:r>
      <w:bookmarkStart w:id="10" w:name="_Hlk193180492"/>
      <w:r w:rsidR="00252198" w:rsidRPr="0025219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252198" w:rsidRPr="00252198">
        <w:rPr>
          <w:rFonts w:ascii="GHEA Grapalat" w:hAnsi="GHEA Grapalat" w:cs="Sylfaen"/>
          <w:sz w:val="20"/>
          <w:lang w:val="af-ZA"/>
        </w:rPr>
        <w:t xml:space="preserve">` </w:t>
      </w:r>
      <w:bookmarkStart w:id="11" w:name="_Hlk201942453"/>
      <w:r w:rsidR="00252198" w:rsidRPr="00252198">
        <w:rPr>
          <w:rFonts w:ascii="GHEA Grapalat" w:hAnsi="GHEA Grapalat" w:cs="Sylfaen"/>
          <w:sz w:val="20"/>
          <w:lang w:val="hy-AM"/>
        </w:rPr>
        <w:t>այդ</w:t>
      </w:r>
      <w:r w:rsidR="00252198" w:rsidRPr="00252198">
        <w:rPr>
          <w:rFonts w:ascii="GHEA Grapalat" w:hAnsi="GHEA Grapalat" w:cs="Sylfaen"/>
          <w:sz w:val="20"/>
          <w:lang w:val="af-ZA"/>
        </w:rPr>
        <w:t xml:space="preserve"> թվում՝ երբ </w:t>
      </w:r>
      <w:r w:rsidR="00252198" w:rsidRPr="00252198">
        <w:rPr>
          <w:rFonts w:ascii="GHEA Grapalat" w:hAnsi="GHEA Grapalat"/>
          <w:sz w:val="20"/>
          <w:szCs w:val="20"/>
          <w:lang w:val="es-ES"/>
        </w:rPr>
        <w:t xml:space="preserve">ՀՀ </w:t>
      </w:r>
      <w:proofErr w:type="spellStart"/>
      <w:r w:rsidR="00252198" w:rsidRPr="00252198">
        <w:rPr>
          <w:rFonts w:ascii="GHEA Grapalat" w:hAnsi="GHEA Grapalat"/>
          <w:sz w:val="20"/>
          <w:szCs w:val="20"/>
          <w:lang w:val="es-ES"/>
        </w:rPr>
        <w:t>կառավարության</w:t>
      </w:r>
      <w:proofErr w:type="spellEnd"/>
      <w:r w:rsidR="00252198" w:rsidRPr="00252198">
        <w:rPr>
          <w:rFonts w:ascii="GHEA Grapalat" w:hAnsi="GHEA Grapalat"/>
          <w:sz w:val="20"/>
          <w:szCs w:val="20"/>
          <w:lang w:val="es-ES"/>
        </w:rPr>
        <w:t xml:space="preserve"> 20.06.2025թ. N 817-Ա </w:t>
      </w:r>
      <w:proofErr w:type="spellStart"/>
      <w:r w:rsidR="00252198" w:rsidRPr="00252198">
        <w:rPr>
          <w:rFonts w:ascii="GHEA Grapalat" w:hAnsi="GHEA Grapalat"/>
          <w:sz w:val="20"/>
          <w:szCs w:val="20"/>
          <w:lang w:val="es-ES"/>
        </w:rPr>
        <w:t>որոշման</w:t>
      </w:r>
      <w:proofErr w:type="spellEnd"/>
      <w:r w:rsidR="00252198" w:rsidRPr="00252198">
        <w:rPr>
          <w:rFonts w:ascii="GHEA Grapalat" w:hAnsi="GHEA Grapalat"/>
          <w:sz w:val="20"/>
          <w:szCs w:val="20"/>
          <w:lang w:val="es-ES"/>
        </w:rPr>
        <w:t xml:space="preserve"> 2-րդ </w:t>
      </w:r>
      <w:proofErr w:type="spellStart"/>
      <w:r w:rsidR="00252198" w:rsidRPr="00252198">
        <w:rPr>
          <w:rFonts w:ascii="GHEA Grapalat" w:hAnsi="GHEA Grapalat"/>
          <w:sz w:val="20"/>
          <w:szCs w:val="20"/>
          <w:lang w:val="es-ES"/>
        </w:rPr>
        <w:t>կետի</w:t>
      </w:r>
      <w:proofErr w:type="spellEnd"/>
      <w:r w:rsidR="00252198" w:rsidRPr="00252198">
        <w:rPr>
          <w:rFonts w:ascii="GHEA Grapalat" w:hAnsi="GHEA Grapalat"/>
          <w:sz w:val="20"/>
          <w:szCs w:val="20"/>
          <w:lang w:val="es-ES"/>
        </w:rPr>
        <w:t xml:space="preserve"> 2-րդ </w:t>
      </w:r>
      <w:proofErr w:type="spellStart"/>
      <w:r w:rsidR="00252198" w:rsidRPr="00252198">
        <w:rPr>
          <w:rFonts w:ascii="GHEA Grapalat" w:hAnsi="GHEA Grapalat"/>
          <w:sz w:val="20"/>
          <w:szCs w:val="20"/>
          <w:lang w:val="es-ES"/>
        </w:rPr>
        <w:t>ենթակետով</w:t>
      </w:r>
      <w:proofErr w:type="spellEnd"/>
      <w:r w:rsidR="00252198" w:rsidRPr="00252198">
        <w:rPr>
          <w:rFonts w:ascii="GHEA Grapalat" w:hAnsi="GHEA Grapalat"/>
          <w:sz w:val="20"/>
          <w:szCs w:val="20"/>
          <w:lang w:val="es-ES"/>
        </w:rPr>
        <w:t xml:space="preserve"> </w:t>
      </w:r>
      <w:proofErr w:type="spellStart"/>
      <w:r w:rsidR="00252198" w:rsidRPr="00252198">
        <w:rPr>
          <w:rFonts w:ascii="GHEA Grapalat" w:hAnsi="GHEA Grapalat"/>
          <w:sz w:val="20"/>
          <w:szCs w:val="20"/>
          <w:lang w:val="es-ES"/>
        </w:rPr>
        <w:t>նախատեսված</w:t>
      </w:r>
      <w:proofErr w:type="spellEnd"/>
      <w:r w:rsidR="00252198" w:rsidRPr="00252198">
        <w:rPr>
          <w:rFonts w:ascii="GHEA Grapalat" w:hAnsi="GHEA Grapalat"/>
          <w:sz w:val="20"/>
          <w:szCs w:val="20"/>
          <w:lang w:val="es-ES"/>
        </w:rPr>
        <w:t xml:space="preserve"> </w:t>
      </w:r>
      <w:proofErr w:type="spellStart"/>
      <w:r w:rsidR="00252198" w:rsidRPr="00252198">
        <w:rPr>
          <w:rFonts w:ascii="GHEA Grapalat" w:hAnsi="GHEA Grapalat"/>
          <w:sz w:val="20"/>
          <w:szCs w:val="20"/>
          <w:lang w:val="es-ES"/>
        </w:rPr>
        <w:t>ցուցակում</w:t>
      </w:r>
      <w:proofErr w:type="spellEnd"/>
      <w:r w:rsidR="00252198" w:rsidRPr="00252198">
        <w:rPr>
          <w:rFonts w:ascii="GHEA Grapalat" w:hAnsi="GHEA Grapalat"/>
          <w:sz w:val="20"/>
          <w:szCs w:val="20"/>
          <w:lang w:val="es-ES"/>
        </w:rPr>
        <w:t xml:space="preserve"> </w:t>
      </w:r>
      <w:proofErr w:type="spellStart"/>
      <w:r w:rsidR="00252198" w:rsidRPr="00252198">
        <w:rPr>
          <w:rFonts w:ascii="GHEA Grapalat" w:hAnsi="GHEA Grapalat"/>
          <w:sz w:val="20"/>
          <w:szCs w:val="20"/>
          <w:lang w:val="es-ES"/>
        </w:rPr>
        <w:t>ներառված</w:t>
      </w:r>
      <w:proofErr w:type="spellEnd"/>
      <w:r w:rsidR="00252198" w:rsidRPr="00252198">
        <w:rPr>
          <w:rFonts w:ascii="GHEA Grapalat" w:hAnsi="GHEA Grapalat" w:cs="Sylfaen"/>
          <w:sz w:val="20"/>
          <w:lang w:val="af-ZA"/>
        </w:rPr>
        <w:t xml:space="preserve"> անձը </w:t>
      </w:r>
      <w:r w:rsidR="00252198" w:rsidRPr="00252198">
        <w:rPr>
          <w:rFonts w:ascii="GHEA Grapalat" w:hAnsi="GHEA Grapalat" w:cs="Sylfaen"/>
          <w:sz w:val="20"/>
          <w:lang w:val="hy-AM"/>
        </w:rPr>
        <w:t>մասնակցի կողմից առաջարկվում է որպես ենթակապալառու,</w:t>
      </w:r>
      <w:r w:rsidR="00252198" w:rsidRPr="00252198">
        <w:rPr>
          <w:rFonts w:ascii="GHEA Grapalat" w:hAnsi="GHEA Grapalat" w:cs="Sylfaen"/>
          <w:lang w:val="af-ZA"/>
        </w:rPr>
        <w:t xml:space="preserve"> </w:t>
      </w:r>
      <w:bookmarkEnd w:id="11"/>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ընտրված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մասնակիցը</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ներկայացնում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որակավորման</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պայմանագրի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ապահովում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52198" w:rsidRPr="00252198">
        <w:rPr>
          <w:rFonts w:ascii="GHEA Grapalat" w:hAnsi="GHEA Grapalat" w:cs="Sylfaen"/>
          <w:sz w:val="20"/>
        </w:rPr>
        <w:t>արդյունքում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համաձայնագիր</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կնքելու</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նպատակով</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պայմանագիրը</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կնքած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անձը</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սահմանված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ժամկետում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միակողմանի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հաստատված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հայտարարության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տուժանքի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այսուհետ</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նաև</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տուժանք</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ձևով</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ներկայացված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պայմանագրի</w:t>
      </w:r>
      <w:proofErr w:type="spellEnd"/>
      <w:r w:rsidR="00252198" w:rsidRPr="00252198">
        <w:rPr>
          <w:rFonts w:ascii="GHEA Grapalat" w:hAnsi="GHEA Grapalat" w:cs="Sylfaen"/>
          <w:sz w:val="20"/>
          <w:lang w:val="af-ZA"/>
        </w:rPr>
        <w:t xml:space="preserve"> </w:t>
      </w:r>
      <w:r w:rsidR="00252198" w:rsidRPr="00252198">
        <w:rPr>
          <w:rFonts w:ascii="GHEA Grapalat" w:hAnsi="GHEA Grapalat" w:cs="Sylfaen"/>
          <w:sz w:val="20"/>
        </w:rPr>
        <w:t>և</w:t>
      </w:r>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կամ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որակավորման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ապահովումը</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չի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փոխարինում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բանկային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երաշխիք</w:t>
      </w:r>
      <w:proofErr w:type="spellEnd"/>
      <w:r w:rsidR="00252198" w:rsidRPr="00252198">
        <w:rPr>
          <w:rFonts w:ascii="GHEA Grapalat" w:hAnsi="GHEA Grapalat" w:cs="Sylfaen"/>
          <w:sz w:val="20"/>
          <w:lang w:val="hy-AM"/>
        </w:rPr>
        <w:t>ո</w:t>
      </w:r>
      <w:r w:rsidR="00252198" w:rsidRPr="00252198">
        <w:rPr>
          <w:rFonts w:ascii="GHEA Grapalat" w:hAnsi="GHEA Grapalat" w:cs="Sylfaen"/>
          <w:sz w:val="20"/>
        </w:rPr>
        <w:t>վ</w:t>
      </w:r>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կամ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կանխիկ</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փողով</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ապա</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այդ</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հանգամանքը</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համարվում</w:t>
      </w:r>
      <w:proofErr w:type="spellEnd"/>
      <w:r w:rsidR="00252198" w:rsidRPr="00252198">
        <w:rPr>
          <w:rFonts w:ascii="GHEA Grapalat" w:hAnsi="GHEA Grapalat" w:cs="Sylfaen"/>
          <w:sz w:val="20"/>
          <w:lang w:val="af-ZA"/>
        </w:rPr>
        <w:t xml:space="preserve"> </w:t>
      </w:r>
      <w:r w:rsidR="00252198" w:rsidRPr="00252198">
        <w:rPr>
          <w:rFonts w:ascii="GHEA Grapalat" w:hAnsi="GHEA Grapalat" w:cs="Sylfaen"/>
          <w:sz w:val="20"/>
        </w:rPr>
        <w:t>է</w:t>
      </w:r>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որպես</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գնման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գործընթացի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շրջանակում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մասնակցի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ստանձնված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պարտավորության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խախտում</w:t>
      </w:r>
      <w:proofErr w:type="spellEnd"/>
      <w:r w:rsidR="00252198" w:rsidRPr="00252198">
        <w:rPr>
          <w:rFonts w:ascii="GHEA Grapalat" w:hAnsi="GHEA Grapalat" w:cs="Sylfaen"/>
          <w:sz w:val="20"/>
          <w:lang w:val="af-ZA"/>
        </w:rPr>
        <w:t>.</w:t>
      </w:r>
    </w:p>
    <w:p w14:paraId="3AE2DC40" w14:textId="4C0AE4A1" w:rsidR="00BA08DC" w:rsidRPr="00A666A5" w:rsidRDefault="00252198" w:rsidP="00252198">
      <w:pPr>
        <w:ind w:firstLine="375"/>
        <w:jc w:val="both"/>
        <w:rPr>
          <w:rFonts w:ascii="GHEA Grapalat" w:hAnsi="GHEA Grapalat" w:cs="Sylfaen"/>
          <w:sz w:val="20"/>
          <w:lang w:val="hy-AM"/>
        </w:rPr>
      </w:pPr>
      <w:r w:rsidRPr="00252198">
        <w:rPr>
          <w:rFonts w:ascii="GHEA Grapalat" w:hAnsi="GHEA Grapalat" w:cs="Sylfaen"/>
          <w:sz w:val="20"/>
          <w:lang w:val="af-ZA"/>
        </w:rPr>
        <w:t>-ս</w:t>
      </w:r>
      <w:proofErr w:type="spellStart"/>
      <w:r w:rsidRPr="00252198">
        <w:rPr>
          <w:rFonts w:ascii="GHEA Grapalat" w:hAnsi="GHEA Grapalat"/>
          <w:sz w:val="20"/>
          <w:szCs w:val="20"/>
          <w:lang w:val="es-ES"/>
        </w:rPr>
        <w:t>ույն</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հրավերի</w:t>
      </w:r>
      <w:proofErr w:type="spellEnd"/>
      <w:r w:rsidRPr="00252198">
        <w:rPr>
          <w:rFonts w:ascii="GHEA Grapalat" w:hAnsi="GHEA Grapalat"/>
          <w:sz w:val="20"/>
          <w:szCs w:val="20"/>
          <w:lang w:val="es-ES"/>
        </w:rPr>
        <w:t xml:space="preserve">  1-ին </w:t>
      </w:r>
      <w:proofErr w:type="spellStart"/>
      <w:r w:rsidRPr="00252198">
        <w:rPr>
          <w:rFonts w:ascii="GHEA Grapalat" w:hAnsi="GHEA Grapalat"/>
          <w:sz w:val="20"/>
          <w:szCs w:val="20"/>
          <w:lang w:val="es-ES"/>
        </w:rPr>
        <w:t>մասի</w:t>
      </w:r>
      <w:proofErr w:type="spellEnd"/>
      <w:r w:rsidRPr="00252198">
        <w:rPr>
          <w:rFonts w:ascii="GHEA Grapalat" w:hAnsi="GHEA Grapalat"/>
          <w:sz w:val="20"/>
          <w:szCs w:val="20"/>
          <w:lang w:val="es-ES"/>
        </w:rPr>
        <w:t xml:space="preserve"> 8.9.1  </w:t>
      </w:r>
      <w:proofErr w:type="spellStart"/>
      <w:r w:rsidRPr="00252198">
        <w:rPr>
          <w:rFonts w:ascii="GHEA Grapalat" w:hAnsi="GHEA Grapalat"/>
          <w:sz w:val="20"/>
          <w:szCs w:val="20"/>
          <w:lang w:val="es-ES"/>
        </w:rPr>
        <w:t>կետով</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նախատեսված</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հանգամանքը</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չի</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համարվում</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գնման</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գործընթացի</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շրջանակում</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ստանձնված</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պարտավորության</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խախտում</w:t>
      </w:r>
      <w:proofErr w:type="spellEnd"/>
      <w:r w:rsidRPr="00252198">
        <w:rPr>
          <w:rFonts w:ascii="GHEA Grapalat" w:hAnsi="GHEA Grapalat"/>
          <w:sz w:val="20"/>
          <w:szCs w:val="20"/>
          <w:lang w:val="es-ES"/>
        </w:rPr>
        <w:t>:</w:t>
      </w:r>
      <w:r w:rsidR="00BA08DC" w:rsidRPr="00A666A5">
        <w:rPr>
          <w:rFonts w:ascii="GHEA Grapalat" w:hAnsi="GHEA Grapalat" w:cs="Sylfaen"/>
          <w:sz w:val="20"/>
          <w:lang w:val="hy-AM"/>
        </w:rPr>
        <w:t xml:space="preserve"> </w:t>
      </w:r>
    </w:p>
    <w:p w14:paraId="787FE1F5" w14:textId="77777777" w:rsidR="00B54F63" w:rsidRPr="00A666A5" w:rsidRDefault="00B97D91" w:rsidP="00EF3662">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666A5" w:rsidRDefault="003E7941" w:rsidP="003E7941">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BodyTextIndent2"/>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.5</w:t>
      </w:r>
      <w:r w:rsidR="00096865" w:rsidRPr="00A666A5">
        <w:rPr>
          <w:rFonts w:ascii="GHEA Grapalat" w:hAnsi="GHEA Grapalat" w:cs="Sylfaen"/>
          <w:sz w:val="20"/>
          <w:lang w:val="hy-AM"/>
        </w:rPr>
        <w:t xml:space="preserve"> </w:t>
      </w:r>
      <w:r w:rsidR="00491A74" w:rsidRPr="00A666A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666A5">
        <w:rPr>
          <w:rFonts w:ascii="Cambria Math" w:hAnsi="Cambria Math" w:cs="Cambria Math"/>
          <w:sz w:val="20"/>
          <w:lang w:val="hy-AM"/>
        </w:rPr>
        <w:t>․</w:t>
      </w:r>
      <w:r w:rsidR="00491A74" w:rsidRPr="00A666A5">
        <w:rPr>
          <w:rFonts w:ascii="GHEA Grapalat" w:hAnsi="GHEA Grapalat" w:cs="Sylfaen"/>
          <w:sz w:val="20"/>
          <w:lang w:val="hy-AM"/>
        </w:rPr>
        <w:t xml:space="preserve">1 </w:t>
      </w:r>
      <w:r w:rsidR="00491A74" w:rsidRPr="00A666A5">
        <w:rPr>
          <w:rFonts w:ascii="GHEA Grapalat" w:hAnsi="GHEA Grapalat" w:cs="GHEA Grapalat"/>
          <w:sz w:val="20"/>
          <w:lang w:val="hy-AM"/>
        </w:rPr>
        <w:t>կետով</w:t>
      </w:r>
      <w:r w:rsidR="00491A74" w:rsidRPr="00A666A5">
        <w:rPr>
          <w:rFonts w:ascii="GHEA Grapalat" w:hAnsi="GHEA Grapalat" w:cs="Sylfaen"/>
          <w:sz w:val="20"/>
          <w:lang w:val="hy-AM"/>
        </w:rPr>
        <w:t xml:space="preserve"> նախատեսված ժամկետում, իսկ կնքվելիք պայմանագրի նախագծով</w:t>
      </w:r>
      <w:r w:rsidR="00491A74" w:rsidRPr="00A666A5">
        <w:rPr>
          <w:rFonts w:ascii="Courier New" w:hAnsi="Courier New" w:cs="Courier New"/>
          <w:sz w:val="20"/>
          <w:lang w:val="hy-AM"/>
        </w:rPr>
        <w:t> </w:t>
      </w:r>
      <w:r w:rsidR="00491A74" w:rsidRPr="00A666A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666A5">
        <w:rPr>
          <w:rFonts w:ascii="GHEA Grapalat" w:hAnsi="GHEA Grapalat" w:cs="Sylfaen"/>
          <w:i/>
          <w:sz w:val="20"/>
          <w:lang w:val="hy-AM"/>
        </w:rPr>
        <w:t xml:space="preserve"> </w:t>
      </w:r>
      <w:r w:rsidR="00491A74" w:rsidRPr="00A666A5">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63798EF" w14:textId="5C7BD8A3" w:rsidR="00096865" w:rsidRPr="00A666A5" w:rsidRDefault="00030D40" w:rsidP="00EF3662">
      <w:pPr>
        <w:ind w:firstLine="567"/>
        <w:jc w:val="both"/>
        <w:rPr>
          <w:rFonts w:ascii="GHEA Grapalat" w:hAnsi="GHEA Grapalat" w:cs="Sylfaen"/>
          <w:sz w:val="20"/>
          <w:lang w:val="hy-AM"/>
        </w:rPr>
      </w:pPr>
      <w:r w:rsidRPr="00A666A5">
        <w:rPr>
          <w:rFonts w:ascii="GHEA Grapalat" w:hAnsi="GHEA Grapalat"/>
          <w:iCs/>
          <w:sz w:val="20"/>
          <w:lang w:val="hy-AM"/>
        </w:rPr>
        <w:t>10</w:t>
      </w:r>
      <w:r w:rsidR="00096865" w:rsidRPr="00A666A5">
        <w:rPr>
          <w:rFonts w:ascii="GHEA Grapalat" w:hAnsi="GHEA Grapalat"/>
          <w:iCs/>
          <w:sz w:val="20"/>
          <w:lang w:val="hy-AM"/>
        </w:rPr>
        <w:t>.</w:t>
      </w:r>
      <w:r w:rsidR="00096865" w:rsidRPr="00A666A5">
        <w:rPr>
          <w:rFonts w:ascii="GHEA Grapalat" w:hAnsi="GHEA Grapalat" w:cs="Sylfaen"/>
          <w:sz w:val="20"/>
          <w:lang w:val="hy-AM"/>
        </w:rPr>
        <w:t>1</w:t>
      </w:r>
      <w:r w:rsidR="00491A74" w:rsidRPr="00A666A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666A5">
        <w:rPr>
          <w:rFonts w:ascii="GHEA Grapalat" w:hAnsi="GHEA Grapalat" w:cs="Sylfaen"/>
          <w:sz w:val="20"/>
          <w:lang w:val="hy-AM"/>
        </w:rPr>
        <w:t xml:space="preserve">հետո </w:t>
      </w:r>
      <w:r w:rsidR="00491A74" w:rsidRPr="00A666A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666A5">
        <w:rPr>
          <w:rFonts w:ascii="GHEA Grapalat" w:hAnsi="GHEA Grapalat" w:cs="Sylfaen"/>
          <w:sz w:val="20"/>
          <w:lang w:val="hy-AM"/>
        </w:rPr>
        <w:t xml:space="preserve"> </w:t>
      </w:r>
      <w:r w:rsidR="00491A74" w:rsidRPr="00A666A5">
        <w:rPr>
          <w:rFonts w:ascii="GHEA Grapalat" w:hAnsi="GHEA Grapalat" w:cs="Sylfaen"/>
          <w:sz w:val="20"/>
          <w:vertAlign w:val="superscript"/>
          <w:lang w:val="hy-AM"/>
        </w:rPr>
        <w:t>12.1</w:t>
      </w:r>
    </w:p>
    <w:p w14:paraId="1DF2C645" w14:textId="6A9F49A6"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235D42">
        <w:rPr>
          <w:rFonts w:ascii="GHEA Grapalat" w:hAnsi="GHEA Grapalat" w:cs="Sylfaen"/>
          <w:b/>
          <w:bCs/>
          <w:sz w:val="22"/>
          <w:u w:val="single"/>
          <w:lang w:val="hy-AM"/>
        </w:rPr>
        <w:t>15</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5E18BD" w:rsidRPr="002352B0">
        <w:rPr>
          <w:rFonts w:ascii="GHEA Grapalat" w:hAnsi="GHEA Grapalat" w:cs="Sylfaen"/>
          <w:sz w:val="20"/>
          <w:lang w:val="hy-AM"/>
        </w:rPr>
        <w:t xml:space="preserve">միակողմանի հաստատված հայտարարության՝ տուժանքի (հավելված </w:t>
      </w:r>
      <w:r w:rsidR="005E18BD">
        <w:rPr>
          <w:rFonts w:ascii="GHEA Grapalat" w:hAnsi="GHEA Grapalat" w:cs="Sylfaen"/>
          <w:sz w:val="20"/>
          <w:lang w:val="hy-AM"/>
        </w:rPr>
        <w:t>4</w:t>
      </w:r>
      <w:r w:rsidR="005E18BD" w:rsidRPr="002352B0">
        <w:rPr>
          <w:rFonts w:ascii="GHEA Grapalat" w:hAnsi="GHEA Grapalat" w:cs="Sylfaen"/>
          <w:sz w:val="20"/>
          <w:lang w:val="hy-AM"/>
        </w:rPr>
        <w:t>.</w:t>
      </w:r>
      <w:r w:rsidR="005E18BD">
        <w:rPr>
          <w:rFonts w:ascii="GHEA Grapalat" w:hAnsi="GHEA Grapalat" w:cs="Sylfaen"/>
          <w:sz w:val="20"/>
          <w:lang w:val="hy-AM"/>
        </w:rPr>
        <w:t>2</w:t>
      </w:r>
      <w:r w:rsidR="005E18BD" w:rsidRPr="002352B0">
        <w:rPr>
          <w:rFonts w:ascii="GHEA Grapalat" w:hAnsi="GHEA Grapalat" w:cs="Sylfaen"/>
          <w:sz w:val="20"/>
          <w:lang w:val="hy-AM"/>
        </w:rPr>
        <w:t>) կամ</w:t>
      </w:r>
      <w:r w:rsidR="005E18BD" w:rsidRPr="00A666A5">
        <w:rPr>
          <w:rFonts w:ascii="GHEA Grapalat" w:hAnsi="GHEA Grapalat" w:cs="Sylfaen"/>
          <w:sz w:val="20"/>
          <w:lang w:val="hy-AM"/>
        </w:rPr>
        <w:t xml:space="preserve"> կանխիկ փողի ձևով</w:t>
      </w:r>
      <w:r w:rsidR="000212A8" w:rsidRPr="00A666A5">
        <w:rPr>
          <w:rFonts w:ascii="GHEA Grapalat" w:hAnsi="GHEA Grapalat" w:cs="Sylfaen"/>
          <w:sz w:val="20"/>
          <w:lang w:val="hy-AM"/>
        </w:rPr>
        <w:t xml:space="preserve">։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2352B0">
        <w:rPr>
          <w:rFonts w:ascii="GHEA Grapalat" w:hAnsi="GHEA Grapalat" w:cs="Sylfaen"/>
          <w:sz w:val="20"/>
          <w:lang w:val="hy-AM"/>
        </w:rPr>
        <w:t>2</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FootnoteReference"/>
          <w:rFonts w:ascii="GHEA Grapalat" w:hAnsi="GHEA Grapalat" w:cs="Arial"/>
          <w:sz w:val="20"/>
          <w:lang w:val="hy-AM"/>
        </w:rPr>
        <w:footnoteReference w:id="2"/>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666A5">
        <w:rPr>
          <w:rStyle w:val="FootnoteReference"/>
          <w:rFonts w:ascii="GHEA Grapalat" w:hAnsi="GHEA Grapalat" w:cs="Arial"/>
          <w:color w:val="FFFFFF"/>
          <w:sz w:val="20"/>
          <w:lang w:val="hy-AM"/>
        </w:rPr>
        <w:footnoteReference w:id="3"/>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E4B8534"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2352B0">
        <w:rPr>
          <w:rFonts w:ascii="GHEA Grapalat" w:hAnsi="GHEA Grapalat" w:cs="Sylfaen"/>
          <w:sz w:val="20"/>
          <w:lang w:val="hy-AM"/>
        </w:rPr>
        <w:t xml:space="preserve"> </w:t>
      </w:r>
      <w:r w:rsidR="002352B0" w:rsidRPr="002352B0">
        <w:rPr>
          <w:rFonts w:ascii="GHEA Grapalat" w:hAnsi="GHEA Grapalat" w:cs="Sylfaen"/>
          <w:sz w:val="20"/>
          <w:lang w:val="hy-AM"/>
        </w:rPr>
        <w:t>միակողմանի հաստատված հայտարարության՝ տուժանքի (հավելված 5.1) կամ</w:t>
      </w:r>
      <w:r w:rsidR="002C5F2F" w:rsidRPr="00A666A5">
        <w:rPr>
          <w:rFonts w:ascii="GHEA Grapalat" w:hAnsi="GHEA Grapalat" w:cs="Sylfaen"/>
          <w:sz w:val="20"/>
          <w:lang w:val="hy-AM"/>
        </w:rPr>
        <w:t xml:space="preserve">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177BD34A"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2352B0">
        <w:rPr>
          <w:rFonts w:ascii="GHEA Grapalat" w:hAnsi="GHEA Grapalat" w:cs="Sylfaen"/>
          <w:sz w:val="20"/>
          <w:lang w:val="hy-AM"/>
        </w:rPr>
        <w:t>2</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w:t>
      </w:r>
      <w:r w:rsidRPr="00A666A5">
        <w:rPr>
          <w:rFonts w:ascii="GHEA Grapalat" w:hAnsi="GHEA Grapalat" w:cs="Sylfaen"/>
          <w:sz w:val="20"/>
          <w:lang w:val="hy-AM"/>
        </w:rPr>
        <w:lastRenderedPageBreak/>
        <w:t xml:space="preserve">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FootnoteReference"/>
          <w:rFonts w:ascii="GHEA Grapalat" w:hAnsi="GHEA Grapalat" w:cs="Sylfaen"/>
          <w:color w:val="FFFFFF"/>
          <w:sz w:val="20"/>
          <w:lang w:val="hy-AM"/>
        </w:rPr>
        <w:footnoteReference w:id="4"/>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666A5" w:rsidRDefault="00CA1C11"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lastRenderedPageBreak/>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Pr="00A666A5" w:rsidRDefault="00E74BF6" w:rsidP="00D4097A">
      <w:pPr>
        <w:ind w:firstLine="567"/>
        <w:jc w:val="cente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586698B4" w:rsidR="00096865" w:rsidRPr="00A666A5" w:rsidRDefault="008955A4"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ԳՆԱՆՇՄԱՆ ՀԱՐՑՄԱՆ</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FootnoteReference"/>
          <w:rFonts w:ascii="GHEA Grapalat" w:hAnsi="GHEA Grapalat" w:cs="Sylfaen"/>
          <w:color w:val="FFFFFF"/>
          <w:sz w:val="20"/>
          <w:szCs w:val="24"/>
          <w:lang w:val="hy-AM" w:eastAsia="en-US"/>
        </w:rPr>
        <w:footnoteReference w:id="5"/>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0135032F" w14:textId="77777777" w:rsidR="009E402F" w:rsidRPr="00A666A5" w:rsidRDefault="009E402F" w:rsidP="00EF3662">
      <w:pPr>
        <w:pStyle w:val="norm"/>
        <w:spacing w:line="240" w:lineRule="auto"/>
        <w:ind w:firstLine="284"/>
        <w:jc w:val="right"/>
        <w:rPr>
          <w:rFonts w:ascii="GHEA Grapalat" w:hAnsi="GHEA Grapalat" w:cs="Sylfaen"/>
          <w:b/>
          <w:sz w:val="20"/>
          <w:lang w:val="hy-AM"/>
        </w:rPr>
      </w:pPr>
    </w:p>
    <w:p w14:paraId="32AE9004" w14:textId="77777777" w:rsidR="009E402F" w:rsidRPr="00A666A5" w:rsidRDefault="009E402F" w:rsidP="00EF3662">
      <w:pPr>
        <w:pStyle w:val="norm"/>
        <w:spacing w:line="240" w:lineRule="auto"/>
        <w:ind w:firstLine="284"/>
        <w:jc w:val="right"/>
        <w:rPr>
          <w:rFonts w:ascii="GHEA Grapalat" w:hAnsi="GHEA Grapalat" w:cs="Sylfaen"/>
          <w:b/>
          <w:sz w:val="20"/>
          <w:lang w:val="hy-AM"/>
        </w:rPr>
      </w:pPr>
    </w:p>
    <w:p w14:paraId="16DA818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F9F122"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5F87B743"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70860D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4DE8E0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E3982D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039F85A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3084A5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83AD0A5"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41A540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4D05ABBF"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5CE330D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CF6D1EE"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5AF19E7"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886513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439309F"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6CB3D0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931D75D"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714A80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79443A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F4CD53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C103B9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CD762BA"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F1AE38C"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93641E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370DC9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177C7B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AD997F3"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BAFB29C"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7F4D64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60BB2A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5A6522"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511BDD1"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A73A9E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15104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E20CDD2" w14:textId="0248FE5C" w:rsidR="00E43A96" w:rsidRDefault="00E43A96" w:rsidP="002552BC">
      <w:pPr>
        <w:pStyle w:val="norm"/>
        <w:spacing w:line="240" w:lineRule="auto"/>
        <w:ind w:firstLine="284"/>
        <w:jc w:val="right"/>
        <w:rPr>
          <w:rFonts w:ascii="GHEA Grapalat" w:hAnsi="GHEA Grapalat" w:cs="Sylfaen"/>
          <w:b/>
          <w:sz w:val="16"/>
          <w:szCs w:val="16"/>
          <w:lang w:val="hy-AM"/>
        </w:rPr>
      </w:pPr>
    </w:p>
    <w:p w14:paraId="4552CE36" w14:textId="14BDCFB4" w:rsidR="002352B0" w:rsidRDefault="002352B0" w:rsidP="002552BC">
      <w:pPr>
        <w:pStyle w:val="norm"/>
        <w:spacing w:line="240" w:lineRule="auto"/>
        <w:ind w:firstLine="284"/>
        <w:jc w:val="right"/>
        <w:rPr>
          <w:rFonts w:ascii="GHEA Grapalat" w:hAnsi="GHEA Grapalat" w:cs="Sylfaen"/>
          <w:b/>
          <w:sz w:val="16"/>
          <w:szCs w:val="16"/>
          <w:lang w:val="hy-AM"/>
        </w:rPr>
      </w:pPr>
    </w:p>
    <w:p w14:paraId="50D5EDF4" w14:textId="3A168102" w:rsidR="002352B0" w:rsidRDefault="002352B0" w:rsidP="002552BC">
      <w:pPr>
        <w:pStyle w:val="norm"/>
        <w:spacing w:line="240" w:lineRule="auto"/>
        <w:ind w:firstLine="284"/>
        <w:jc w:val="right"/>
        <w:rPr>
          <w:rFonts w:ascii="GHEA Grapalat" w:hAnsi="GHEA Grapalat" w:cs="Sylfaen"/>
          <w:b/>
          <w:sz w:val="16"/>
          <w:szCs w:val="16"/>
          <w:lang w:val="hy-AM"/>
        </w:rPr>
      </w:pPr>
    </w:p>
    <w:p w14:paraId="0C5FFBA0" w14:textId="5944F10E" w:rsidR="002352B0" w:rsidRDefault="002352B0" w:rsidP="002552BC">
      <w:pPr>
        <w:pStyle w:val="norm"/>
        <w:spacing w:line="240" w:lineRule="auto"/>
        <w:ind w:firstLine="284"/>
        <w:jc w:val="right"/>
        <w:rPr>
          <w:rFonts w:ascii="GHEA Grapalat" w:hAnsi="GHEA Grapalat" w:cs="Sylfaen"/>
          <w:b/>
          <w:sz w:val="16"/>
          <w:szCs w:val="16"/>
          <w:lang w:val="hy-AM"/>
        </w:rPr>
      </w:pPr>
    </w:p>
    <w:p w14:paraId="44E08E50" w14:textId="75C05FF0" w:rsidR="002352B0" w:rsidRDefault="002352B0" w:rsidP="002552BC">
      <w:pPr>
        <w:pStyle w:val="norm"/>
        <w:spacing w:line="240" w:lineRule="auto"/>
        <w:ind w:firstLine="284"/>
        <w:jc w:val="right"/>
        <w:rPr>
          <w:rFonts w:ascii="GHEA Grapalat" w:hAnsi="GHEA Grapalat" w:cs="Sylfaen"/>
          <w:b/>
          <w:sz w:val="16"/>
          <w:szCs w:val="16"/>
          <w:lang w:val="hy-AM"/>
        </w:rPr>
      </w:pPr>
    </w:p>
    <w:p w14:paraId="702D61F6" w14:textId="18140A3D" w:rsidR="002352B0" w:rsidRDefault="002352B0" w:rsidP="002552BC">
      <w:pPr>
        <w:pStyle w:val="norm"/>
        <w:spacing w:line="240" w:lineRule="auto"/>
        <w:ind w:firstLine="284"/>
        <w:jc w:val="right"/>
        <w:rPr>
          <w:rFonts w:ascii="GHEA Grapalat" w:hAnsi="GHEA Grapalat" w:cs="Sylfaen"/>
          <w:b/>
          <w:sz w:val="16"/>
          <w:szCs w:val="16"/>
          <w:lang w:val="hy-AM"/>
        </w:rPr>
      </w:pPr>
    </w:p>
    <w:p w14:paraId="53D980FA" w14:textId="5A35E736" w:rsidR="002352B0" w:rsidRDefault="002352B0" w:rsidP="002552BC">
      <w:pPr>
        <w:pStyle w:val="norm"/>
        <w:spacing w:line="240" w:lineRule="auto"/>
        <w:ind w:firstLine="284"/>
        <w:jc w:val="right"/>
        <w:rPr>
          <w:rFonts w:ascii="GHEA Grapalat" w:hAnsi="GHEA Grapalat" w:cs="Sylfaen"/>
          <w:b/>
          <w:sz w:val="16"/>
          <w:szCs w:val="16"/>
          <w:lang w:val="hy-AM"/>
        </w:rPr>
      </w:pPr>
    </w:p>
    <w:p w14:paraId="60F3EE23" w14:textId="0903A7A9" w:rsidR="002352B0" w:rsidRDefault="002352B0" w:rsidP="002552BC">
      <w:pPr>
        <w:pStyle w:val="norm"/>
        <w:spacing w:line="240" w:lineRule="auto"/>
        <w:ind w:firstLine="284"/>
        <w:jc w:val="right"/>
        <w:rPr>
          <w:rFonts w:ascii="GHEA Grapalat" w:hAnsi="GHEA Grapalat" w:cs="Sylfaen"/>
          <w:b/>
          <w:sz w:val="16"/>
          <w:szCs w:val="16"/>
          <w:lang w:val="hy-AM"/>
        </w:rPr>
      </w:pPr>
    </w:p>
    <w:p w14:paraId="6C43A3EE" w14:textId="79F4E1BC" w:rsidR="002352B0" w:rsidRDefault="002352B0" w:rsidP="002552BC">
      <w:pPr>
        <w:pStyle w:val="norm"/>
        <w:spacing w:line="240" w:lineRule="auto"/>
        <w:ind w:firstLine="284"/>
        <w:jc w:val="right"/>
        <w:rPr>
          <w:rFonts w:ascii="GHEA Grapalat" w:hAnsi="GHEA Grapalat" w:cs="Sylfaen"/>
          <w:b/>
          <w:sz w:val="16"/>
          <w:szCs w:val="16"/>
          <w:lang w:val="hy-AM"/>
        </w:rPr>
      </w:pPr>
    </w:p>
    <w:p w14:paraId="4284E84D" w14:textId="77777777" w:rsidR="002352B0" w:rsidRPr="00A666A5" w:rsidRDefault="002352B0" w:rsidP="002552BC">
      <w:pPr>
        <w:pStyle w:val="norm"/>
        <w:spacing w:line="240" w:lineRule="auto"/>
        <w:ind w:firstLine="284"/>
        <w:jc w:val="right"/>
        <w:rPr>
          <w:rFonts w:ascii="GHEA Grapalat" w:hAnsi="GHEA Grapalat" w:cs="Sylfaen"/>
          <w:b/>
          <w:sz w:val="16"/>
          <w:szCs w:val="16"/>
          <w:lang w:val="hy-AM"/>
        </w:rPr>
      </w:pPr>
    </w:p>
    <w:p w14:paraId="1388AEAC" w14:textId="5A45F123" w:rsidR="00B2572B" w:rsidRPr="00A666A5" w:rsidRDefault="00B2572B" w:rsidP="002552BC">
      <w:pPr>
        <w:pStyle w:val="norm"/>
        <w:spacing w:line="240" w:lineRule="auto"/>
        <w:ind w:firstLine="284"/>
        <w:jc w:val="right"/>
        <w:rPr>
          <w:rFonts w:ascii="GHEA Grapalat" w:hAnsi="GHEA Grapalat" w:cs="Arial"/>
          <w:b/>
          <w:sz w:val="20"/>
          <w:lang w:val="hy-AM"/>
        </w:rPr>
      </w:pPr>
      <w:r w:rsidRPr="00A666A5">
        <w:rPr>
          <w:rFonts w:ascii="GHEA Grapalat" w:hAnsi="GHEA Grapalat" w:cs="Sylfaen"/>
          <w:b/>
          <w:sz w:val="20"/>
          <w:lang w:val="hy-AM"/>
        </w:rPr>
        <w:t>Հավելված</w:t>
      </w:r>
      <w:r w:rsidRPr="00A666A5">
        <w:rPr>
          <w:rFonts w:ascii="GHEA Grapalat" w:hAnsi="GHEA Grapalat" w:cs="Arial"/>
          <w:b/>
          <w:sz w:val="20"/>
          <w:lang w:val="hy-AM"/>
        </w:rPr>
        <w:t xml:space="preserve"> N 1</w:t>
      </w:r>
    </w:p>
    <w:p w14:paraId="7DA1B9D9" w14:textId="372087D0"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35580A">
        <w:rPr>
          <w:rFonts w:ascii="GHEA Grapalat" w:hAnsi="GHEA Grapalat"/>
          <w:b/>
          <w:lang w:val="hy-AM"/>
        </w:rPr>
        <w:t>26/12</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4DDC37E8" w:rsidR="00B2572B" w:rsidRPr="00A666A5" w:rsidRDefault="008955A4"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4F8A26F2" w:rsidR="007265E8" w:rsidRPr="00A666A5" w:rsidRDefault="008955A4" w:rsidP="002552BC">
      <w:pPr>
        <w:pStyle w:val="Heading6"/>
        <w:jc w:val="center"/>
        <w:rPr>
          <w:rFonts w:ascii="GHEA Grapalat" w:hAnsi="GHEA Grapalat" w:cs="Arial"/>
          <w:color w:val="auto"/>
          <w:szCs w:val="22"/>
          <w:lang w:val="hy-AM"/>
        </w:rPr>
      </w:pPr>
      <w:r w:rsidRPr="00A666A5">
        <w:rPr>
          <w:rFonts w:ascii="GHEA Grapalat" w:hAnsi="GHEA Grapalat" w:cs="Sylfaen"/>
          <w:color w:val="auto"/>
          <w:szCs w:val="22"/>
          <w:lang w:val="hy-AM"/>
        </w:rPr>
        <w:t>գնանշման հարցման</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04B197C3"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8955A4" w:rsidRPr="00A666A5">
        <w:rPr>
          <w:rFonts w:ascii="GHEA Grapalat" w:hAnsi="GHEA Grapalat"/>
          <w:b/>
          <w:sz w:val="22"/>
          <w:szCs w:val="22"/>
          <w:lang w:val="hy-AM"/>
        </w:rPr>
        <w:t>ԵՔ-ԳՀԱՇՁԲ-</w:t>
      </w:r>
      <w:r w:rsidR="0035580A">
        <w:rPr>
          <w:rFonts w:ascii="GHEA Grapalat" w:hAnsi="GHEA Grapalat"/>
          <w:b/>
          <w:sz w:val="22"/>
          <w:szCs w:val="22"/>
          <w:lang w:val="hy-AM"/>
        </w:rPr>
        <w:t>26/12</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135C0B33" w:rsidR="007265E8" w:rsidRPr="00A666A5" w:rsidRDefault="008955A4" w:rsidP="002552BC">
      <w:pPr>
        <w:jc w:val="both"/>
        <w:rPr>
          <w:rFonts w:ascii="GHEA Grapalat" w:hAnsi="GHEA Grapalat" w:cs="Sylfaen"/>
          <w:sz w:val="18"/>
          <w:szCs w:val="18"/>
          <w:lang w:val="hy-AM"/>
        </w:rPr>
      </w:pPr>
      <w:r w:rsidRPr="00A666A5">
        <w:rPr>
          <w:rFonts w:ascii="GHEA Grapalat" w:hAnsi="GHEA Grapalat" w:cs="Sylfaen"/>
          <w:sz w:val="18"/>
          <w:szCs w:val="18"/>
          <w:lang w:val="hy-AM"/>
        </w:rPr>
        <w:t>գնանշման հարցման</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27E738DB"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8955A4" w:rsidRPr="00A666A5">
        <w:rPr>
          <w:rFonts w:ascii="GHEA Grapalat" w:hAnsi="GHEA Grapalat"/>
          <w:b/>
          <w:sz w:val="22"/>
          <w:szCs w:val="22"/>
          <w:lang w:val="hy-AM"/>
        </w:rPr>
        <w:t>ԵՔ-ԳՀԱՇՁԲ-</w:t>
      </w:r>
      <w:r w:rsidR="0035580A">
        <w:rPr>
          <w:rFonts w:ascii="GHEA Grapalat" w:hAnsi="GHEA Grapalat"/>
          <w:b/>
          <w:sz w:val="22"/>
          <w:szCs w:val="22"/>
          <w:lang w:val="hy-AM"/>
        </w:rPr>
        <w:t>26/12</w:t>
      </w:r>
      <w:r w:rsidRPr="00A666A5">
        <w:rPr>
          <w:rFonts w:ascii="GHEA Grapalat" w:hAnsi="GHEA Grapalat" w:cs="Arial"/>
          <w:sz w:val="18"/>
          <w:szCs w:val="18"/>
          <w:lang w:val="hy-AM"/>
        </w:rPr>
        <w:t xml:space="preserve">* ծածկագրով </w:t>
      </w:r>
      <w:r w:rsidR="008955A4" w:rsidRPr="00A666A5">
        <w:rPr>
          <w:rFonts w:ascii="GHEA Grapalat" w:hAnsi="GHEA Grapalat" w:cs="Arial"/>
          <w:sz w:val="18"/>
          <w:szCs w:val="18"/>
          <w:lang w:val="hy-AM"/>
        </w:rPr>
        <w:t>գնանշման հարցման</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12CFF38A"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8955A4" w:rsidRPr="00A666A5">
        <w:rPr>
          <w:rFonts w:ascii="GHEA Grapalat" w:hAnsi="GHEA Grapalat"/>
          <w:b/>
          <w:sz w:val="22"/>
          <w:szCs w:val="22"/>
          <w:lang w:val="hy-AM"/>
        </w:rPr>
        <w:t>ԵՔ-ԳՀԱՇՁԲ-</w:t>
      </w:r>
      <w:r w:rsidR="0035580A">
        <w:rPr>
          <w:rFonts w:ascii="GHEA Grapalat" w:hAnsi="GHEA Grapalat"/>
          <w:b/>
          <w:sz w:val="22"/>
          <w:szCs w:val="22"/>
          <w:lang w:val="hy-AM"/>
        </w:rPr>
        <w:t>26/12</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8955A4" w:rsidRPr="00A666A5">
        <w:rPr>
          <w:rFonts w:ascii="GHEA Grapalat" w:hAnsi="GHEA Grapalat" w:cs="Arial"/>
          <w:sz w:val="18"/>
          <w:szCs w:val="18"/>
          <w:lang w:val="hy-AM"/>
        </w:rPr>
        <w:t>գնանշման հարցման</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BodyTextIndent3"/>
        <w:spacing w:line="240" w:lineRule="auto"/>
        <w:jc w:val="right"/>
        <w:rPr>
          <w:rFonts w:ascii="GHEA Grapalat" w:hAnsi="GHEA Grapalat"/>
          <w:b/>
          <w:lang w:val="hy-AM"/>
        </w:rPr>
      </w:pPr>
    </w:p>
    <w:p w14:paraId="33D182AA" w14:textId="77777777" w:rsidR="007265E8" w:rsidRPr="00A666A5"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lastRenderedPageBreak/>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FootnoteText"/>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Heading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062B99C2" w:rsidR="000E20A1" w:rsidRPr="00A666A5" w:rsidRDefault="000E20A1" w:rsidP="00D318AE">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8955A4" w:rsidRPr="00A666A5">
        <w:rPr>
          <w:rFonts w:ascii="GHEA Grapalat" w:hAnsi="GHEA Grapalat"/>
          <w:b/>
          <w:sz w:val="18"/>
          <w:szCs w:val="18"/>
          <w:lang w:val="hy-AM"/>
        </w:rPr>
        <w:t>ԵՔ-ԳՀԱՇՁԲ-</w:t>
      </w:r>
      <w:r w:rsidR="0035580A">
        <w:rPr>
          <w:rFonts w:ascii="GHEA Grapalat" w:hAnsi="GHEA Grapalat"/>
          <w:b/>
          <w:sz w:val="18"/>
          <w:szCs w:val="18"/>
          <w:lang w:val="hy-AM"/>
        </w:rPr>
        <w:t>26/12</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25CE3710" w:rsidR="000E20A1" w:rsidRPr="00A666A5" w:rsidRDefault="000E20A1" w:rsidP="000E20A1">
      <w:pPr>
        <w:pStyle w:val="BodyTextIndent3"/>
        <w:spacing w:line="240" w:lineRule="auto"/>
        <w:ind w:firstLine="0"/>
        <w:jc w:val="lef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8955A4" w:rsidRPr="00A666A5">
        <w:rPr>
          <w:rFonts w:ascii="GHEA Grapalat" w:hAnsi="GHEA Grapalat" w:cs="Sylfaen"/>
          <w:b/>
          <w:sz w:val="18"/>
          <w:szCs w:val="18"/>
          <w:lang w:val="hy-AM"/>
        </w:rPr>
        <w:t>գնանշման հարցման</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0434"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0434"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5D076ADB" w14:textId="77777777" w:rsidR="000E20A1" w:rsidRPr="00A666A5" w:rsidRDefault="000E20A1" w:rsidP="000E20A1">
      <w:pPr>
        <w:rPr>
          <w:rFonts w:ascii="GHEA Grapalat" w:eastAsia="GHEA Grapalat" w:hAnsi="GHEA Grapalat" w:cs="GHEA Grapalat"/>
          <w:lang w:val="hy-AM"/>
        </w:rPr>
      </w:pPr>
    </w:p>
    <w:p w14:paraId="009B3784" w14:textId="77777777" w:rsidR="000E20A1" w:rsidRPr="00A666A5" w:rsidRDefault="000E20A1" w:rsidP="000E20A1">
      <w:pPr>
        <w:rPr>
          <w:rFonts w:ascii="GHEA Grapalat" w:eastAsia="GHEA Grapalat" w:hAnsi="GHEA Grapalat" w:cs="GHEA Grapalat"/>
          <w:lang w:val="hy-AM"/>
        </w:rPr>
      </w:pPr>
      <w:r w:rsidRPr="00A666A5">
        <w:rPr>
          <w:rFonts w:ascii="GHEA Grapalat" w:hAnsi="GHEA Grapalat"/>
          <w:lang w:val="hy-AM"/>
        </w:rPr>
        <w:br w:type="page"/>
      </w: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lastRenderedPageBreak/>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00434" w14:paraId="6E168E87" w14:textId="77777777" w:rsidTr="007E39F5">
        <w:trPr>
          <w:trHeight w:val="924"/>
        </w:trPr>
        <w:tc>
          <w:tcPr>
            <w:tcW w:w="9016" w:type="dxa"/>
            <w:gridSpan w:val="2"/>
            <w:vAlign w:val="center"/>
          </w:tcPr>
          <w:p w14:paraId="23CC4241" w14:textId="0536568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00434" w14:paraId="7734D5D9" w14:textId="77777777" w:rsidTr="007E39F5">
        <w:trPr>
          <w:trHeight w:val="924"/>
        </w:trPr>
        <w:tc>
          <w:tcPr>
            <w:tcW w:w="9016" w:type="dxa"/>
            <w:gridSpan w:val="2"/>
            <w:vAlign w:val="center"/>
          </w:tcPr>
          <w:p w14:paraId="0B1D1ED7" w14:textId="5A38EE0C"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0434"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0434"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E00434"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E00434"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E00434"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E00434"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E00434"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00434"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BodyTextIndent3"/>
        <w:spacing w:line="240" w:lineRule="auto"/>
        <w:jc w:val="right"/>
        <w:rPr>
          <w:rFonts w:ascii="GHEA Grapalat" w:hAnsi="GHEA Grapalat" w:cs="Arial"/>
          <w:b/>
          <w:lang w:val="hy-AM"/>
        </w:rPr>
      </w:pPr>
    </w:p>
    <w:p w14:paraId="0C852F36"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lastRenderedPageBreak/>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A666A5">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666A5">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666A5">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A666A5">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666A5">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A666A5">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666A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666A5">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BodyTextIndent3"/>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BodyTextIndent3"/>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BodyTextIndent3"/>
        <w:spacing w:line="240" w:lineRule="auto"/>
        <w:ind w:firstLine="0"/>
        <w:rPr>
          <w:rFonts w:ascii="GHEA Grapalat" w:hAnsi="GHEA Grapalat" w:cs="Sylfaen"/>
          <w:b/>
          <w:lang w:val="hy-AM"/>
        </w:rPr>
      </w:pPr>
    </w:p>
    <w:p w14:paraId="34568BF0" w14:textId="06F1B343" w:rsidR="00B2572B" w:rsidRPr="00A666A5" w:rsidRDefault="00B2572B" w:rsidP="002552BC">
      <w:pPr>
        <w:pStyle w:val="BodyTextIndent3"/>
        <w:spacing w:line="240" w:lineRule="auto"/>
        <w:ind w:firstLine="0"/>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5B5359BE"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35580A">
        <w:rPr>
          <w:rFonts w:ascii="GHEA Grapalat" w:hAnsi="GHEA Grapalat"/>
          <w:b/>
          <w:lang w:val="hy-AM"/>
        </w:rPr>
        <w:t>26/12</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7BC7FFEB" w:rsidR="00B2572B" w:rsidRPr="00A666A5" w:rsidRDefault="008955A4" w:rsidP="006C2814">
      <w:pPr>
        <w:pStyle w:val="BodyTextIndent3"/>
        <w:spacing w:line="240" w:lineRule="auto"/>
        <w:jc w:val="right"/>
        <w:rPr>
          <w:rFonts w:ascii="GHEA Grapalat" w:hAnsi="GHEA Grapalat" w:cs="Arial"/>
          <w:b/>
          <w:lang w:val="hy-AM"/>
        </w:rPr>
      </w:pPr>
      <w:r w:rsidRPr="00A666A5">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426279DA"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8955A4" w:rsidRPr="00A666A5">
        <w:rPr>
          <w:rFonts w:ascii="GHEA Grapalat" w:hAnsi="GHEA Grapalat" w:cs="Arial"/>
          <w:sz w:val="20"/>
          <w:szCs w:val="20"/>
          <w:lang w:val="hy-AM"/>
        </w:rPr>
        <w:t>ԵՔ-ԳՀԱՇՁԲ-</w:t>
      </w:r>
      <w:r w:rsidR="0035580A">
        <w:rPr>
          <w:rFonts w:ascii="GHEA Grapalat" w:hAnsi="GHEA Grapalat" w:cs="Arial"/>
          <w:sz w:val="20"/>
          <w:szCs w:val="20"/>
          <w:lang w:val="hy-AM"/>
        </w:rPr>
        <w:t>26/12</w:t>
      </w:r>
      <w:r w:rsidRPr="00A666A5">
        <w:rPr>
          <w:rFonts w:ascii="GHEA Grapalat" w:hAnsi="GHEA Grapalat" w:cs="Arial"/>
          <w:sz w:val="20"/>
          <w:szCs w:val="20"/>
          <w:lang w:val="hy-AM"/>
        </w:rPr>
        <w:t xml:space="preserve">»* ծածկագրով </w:t>
      </w:r>
      <w:r w:rsidR="008955A4" w:rsidRPr="00A666A5">
        <w:rPr>
          <w:rFonts w:ascii="GHEA Grapalat" w:hAnsi="GHEA Grapalat" w:cs="Arial"/>
          <w:sz w:val="20"/>
          <w:szCs w:val="20"/>
          <w:lang w:val="hy-AM"/>
        </w:rPr>
        <w:t>գնանշման հարցման</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13" w:name="_Hlk23147299"/>
      <w:r w:rsidRPr="00A666A5">
        <w:rPr>
          <w:rFonts w:ascii="GHEA Grapalat" w:hAnsi="GHEA Grapalat" w:cs="Sylfaen"/>
          <w:vertAlign w:val="superscript"/>
          <w:lang w:val="hy-AM"/>
        </w:rPr>
        <w:t xml:space="preserve">                                                                                     մասնակցի անվանումը</w:t>
      </w:r>
    </w:p>
    <w:bookmarkEnd w:id="13"/>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E00434"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A666A5" w:rsidRDefault="002D38D6" w:rsidP="00CF04E1">
            <w:pPr>
              <w:jc w:val="center"/>
              <w:rPr>
                <w:rFonts w:ascii="GHEA Grapalat" w:hAnsi="GHEA Grapalat"/>
                <w:sz w:val="18"/>
                <w:lang w:val="hy-AM"/>
              </w:rPr>
            </w:pPr>
            <w:r w:rsidRPr="00A666A5">
              <w:rPr>
                <w:rFonts w:ascii="GHEA Grapalat" w:hAnsi="GHEA Grapalat"/>
                <w:sz w:val="18"/>
                <w:lang w:val="hy-AM"/>
              </w:rPr>
              <w:t>Չ</w:t>
            </w:r>
            <w:r w:rsidR="005D10D0" w:rsidRPr="00A666A5">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A666A5" w:rsidRDefault="005D10D0"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34309DE2" w:rsidR="00E75444" w:rsidRPr="00A666A5" w:rsidRDefault="005B0829"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A666A5">
              <w:rPr>
                <w:rFonts w:ascii="GHEA Grapalat" w:hAnsi="GHEA Grapalat"/>
                <w:b/>
                <w:bCs/>
                <w:sz w:val="18"/>
                <w:szCs w:val="20"/>
                <w:lang w:val="hy-AM"/>
              </w:rPr>
              <w:t>ը</w:t>
            </w:r>
            <w:r w:rsidR="00E75444" w:rsidRPr="00A666A5">
              <w:rPr>
                <w:rFonts w:ascii="GHEA Grapalat" w:hAnsi="GHEA Grapalat"/>
                <w:b/>
                <w:bCs/>
                <w:sz w:val="18"/>
                <w:szCs w:val="20"/>
                <w:lang w:val="hy-AM"/>
              </w:rPr>
              <w:t>՝</w:t>
            </w:r>
            <w:r w:rsidRPr="00A666A5">
              <w:rPr>
                <w:rFonts w:ascii="GHEA Grapalat" w:hAnsi="GHEA Grapalat"/>
                <w:b/>
                <w:bCs/>
                <w:sz w:val="18"/>
                <w:szCs w:val="20"/>
                <w:lang w:val="hy-AM"/>
              </w:rPr>
              <w:t xml:space="preserve"> տոկոսային համամասնությամբ լրացնել</w:t>
            </w:r>
          </w:p>
          <w:p w14:paraId="58928A5F" w14:textId="4E90F758" w:rsidR="005B0829" w:rsidRPr="00A666A5" w:rsidRDefault="00E75444" w:rsidP="004A3032">
            <w:pPr>
              <w:jc w:val="center"/>
              <w:rPr>
                <w:rFonts w:ascii="GHEA Grapalat" w:hAnsi="GHEA Grapalat"/>
                <w:b/>
                <w:bCs/>
                <w:sz w:val="18"/>
                <w:szCs w:val="20"/>
                <w:lang w:val="hy-AM"/>
              </w:rPr>
            </w:pP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 xml:space="preserve">, եթե ոչ </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առանց 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w:t>
            </w:r>
          </w:p>
        </w:tc>
      </w:tr>
      <w:tr w:rsidR="00B931A0" w:rsidRPr="00E00434"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A666A5" w:rsidRDefault="005D10D0" w:rsidP="003808BE">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32658A5D" w:rsidR="00B931A0" w:rsidRPr="00A666A5" w:rsidRDefault="0062632C" w:rsidP="008955A4">
            <w:pPr>
              <w:jc w:val="center"/>
              <w:rPr>
                <w:rFonts w:ascii="GHEA Grapalat" w:hAnsi="GHEA Grapalat" w:cs="Arial"/>
                <w:sz w:val="20"/>
                <w:szCs w:val="20"/>
                <w:lang w:val="hy-AM"/>
              </w:rPr>
            </w:pPr>
            <w:r>
              <w:rPr>
                <w:rFonts w:ascii="GHEA Grapalat" w:hAnsi="GHEA Grapalat" w:cs="Arial"/>
                <w:sz w:val="18"/>
                <w:szCs w:val="18"/>
                <w:lang w:val="hy-AM"/>
              </w:rPr>
              <w:t xml:space="preserve">Երևան քաղաքի </w:t>
            </w:r>
            <w:r w:rsidR="008660C1">
              <w:rPr>
                <w:rFonts w:ascii="GHEA Grapalat" w:hAnsi="GHEA Grapalat" w:cs="Arial"/>
                <w:sz w:val="18"/>
                <w:szCs w:val="18"/>
                <w:lang w:val="hy-AM"/>
              </w:rPr>
              <w:t>Նոր Նորք</w:t>
            </w:r>
            <w:r>
              <w:rPr>
                <w:rFonts w:ascii="GHEA Grapalat" w:hAnsi="GHEA Grapalat" w:cs="Arial"/>
                <w:sz w:val="18"/>
                <w:szCs w:val="18"/>
                <w:lang w:val="hy-AM"/>
              </w:rPr>
              <w:t xml:space="preserve"> վարչական շրջանի հրատապ լուծում պահանջող</w:t>
            </w:r>
            <w:r w:rsidR="002331B6">
              <w:rPr>
                <w:rFonts w:ascii="GHEA Grapalat" w:hAnsi="GHEA Grapalat" w:cs="Arial"/>
                <w:sz w:val="18"/>
                <w:szCs w:val="18"/>
                <w:lang w:val="hy-AM"/>
              </w:rPr>
              <w:t xml:space="preserve"> և չնախատեսված </w:t>
            </w:r>
            <w:r w:rsidR="008955A4" w:rsidRPr="00A666A5">
              <w:rPr>
                <w:rFonts w:ascii="GHEA Grapalat" w:hAnsi="GHEA Grapalat" w:cs="Arial"/>
                <w:sz w:val="18"/>
                <w:szCs w:val="18"/>
                <w:lang w:val="hy-AM"/>
              </w:rPr>
              <w:t>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A666A5" w:rsidRDefault="00B931A0"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w:t>
            </w:r>
            <w:r w:rsidR="004052F6" w:rsidRPr="00A666A5">
              <w:rPr>
                <w:rFonts w:ascii="GHEA Grapalat" w:hAnsi="GHEA Grapalat"/>
                <w:b/>
                <w:bCs/>
                <w:sz w:val="18"/>
                <w:szCs w:val="18"/>
                <w:lang w:val="hy-AM"/>
              </w:rPr>
              <w:t>՝</w:t>
            </w:r>
            <w:r w:rsidRPr="00A666A5">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A666A5"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A666A5"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A666A5" w:rsidRDefault="00B931A0" w:rsidP="00B931A0">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A666A5" w:rsidRDefault="00B931A0" w:rsidP="00B931A0">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A666A5" w:rsidRDefault="00B931A0" w:rsidP="00B931A0">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FootnoteReference"/>
          <w:rFonts w:ascii="GHEA Grapalat" w:hAnsi="GHEA Grapalat"/>
          <w:color w:val="FFFFFF"/>
          <w:sz w:val="20"/>
          <w:lang w:val="hy-AM"/>
        </w:rPr>
        <w:footnoteReference w:id="6"/>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3DB67BAB"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ՀԱՄԱՄԱՍՆՈՒԹՅԱՄԲ ԼՐԱՑՆԵԼ «ԱԱՀ ՍՅՈՒՆՅԱԿՈՒՄ», ԵԹԵ ՈՉ ԱՌԱՆՑ «ԱԱՀ ՍՅՈՒՆՅԱԿՈՒՄ:</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BodyTextIndent3"/>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69DA9216" w14:textId="78990F64" w:rsidR="00631658" w:rsidRPr="00A666A5" w:rsidRDefault="00631658" w:rsidP="009328BB">
      <w:pPr>
        <w:pStyle w:val="BodyTextIndent3"/>
        <w:spacing w:line="240" w:lineRule="auto"/>
        <w:jc w:val="right"/>
        <w:rPr>
          <w:rFonts w:ascii="GHEA Grapalat" w:hAnsi="GHEA Grapalat" w:cs="Sylfaen"/>
          <w:i/>
          <w:lang w:val="hy-AM"/>
        </w:rPr>
      </w:pPr>
    </w:p>
    <w:p w14:paraId="228E36AF" w14:textId="77777777" w:rsidR="00342FB5" w:rsidRPr="0093002B" w:rsidRDefault="00342FB5" w:rsidP="00342FB5">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44D494DE" w14:textId="530A5ED3" w:rsidR="00342FB5" w:rsidRPr="0093002B" w:rsidRDefault="00342FB5" w:rsidP="00342FB5">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w:t>
      </w:r>
      <w:r w:rsidR="0035580A">
        <w:rPr>
          <w:rFonts w:ascii="GHEA Grapalat" w:hAnsi="GHEA Grapalat"/>
          <w:b/>
          <w:lang w:val="hy-AM"/>
        </w:rPr>
        <w:t>26/12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A5FD274" w14:textId="77777777" w:rsidR="00342FB5" w:rsidRPr="0093002B" w:rsidRDefault="00342FB5" w:rsidP="00342FB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391982C2" w14:textId="77777777" w:rsidR="00342FB5" w:rsidRPr="0093002B" w:rsidRDefault="00342FB5" w:rsidP="00342FB5">
      <w:pPr>
        <w:pStyle w:val="BodyTextIndent3"/>
        <w:spacing w:line="240" w:lineRule="auto"/>
        <w:jc w:val="right"/>
        <w:rPr>
          <w:rFonts w:ascii="GHEA Grapalat" w:hAnsi="GHEA Grapalat" w:cs="Sylfaen"/>
          <w:b/>
          <w:lang w:val="hy-AM"/>
        </w:rPr>
      </w:pPr>
    </w:p>
    <w:p w14:paraId="22BA256B" w14:textId="77777777" w:rsidR="00342FB5" w:rsidRPr="0093002B" w:rsidRDefault="00342FB5" w:rsidP="00342F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A3A44A6" w14:textId="77777777" w:rsidR="00342FB5" w:rsidRPr="0093002B" w:rsidRDefault="00342FB5" w:rsidP="00342F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86878CA" w14:textId="77777777" w:rsidR="00342FB5" w:rsidRPr="0093002B" w:rsidRDefault="00342FB5" w:rsidP="00342FB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AEE80C0" w14:textId="77777777" w:rsidR="00342FB5" w:rsidRPr="0093002B" w:rsidRDefault="00342FB5" w:rsidP="00342FB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ACE1567" w14:textId="77777777" w:rsidR="00342FB5" w:rsidRPr="0093002B" w:rsidRDefault="00342FB5" w:rsidP="00342FB5">
      <w:pPr>
        <w:rPr>
          <w:rFonts w:ascii="GHEA Grapalat" w:hAnsi="GHEA Grapalat" w:cs="GHEA Grapalat"/>
          <w:sz w:val="20"/>
          <w:szCs w:val="20"/>
          <w:lang w:val="hy-AM"/>
        </w:rPr>
      </w:pPr>
    </w:p>
    <w:p w14:paraId="6F17C71D" w14:textId="77777777" w:rsidR="00342FB5" w:rsidRPr="0093002B" w:rsidRDefault="00342FB5" w:rsidP="00342FB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E3E944C" w14:textId="77777777" w:rsidR="00342FB5" w:rsidRPr="0093002B" w:rsidRDefault="00342FB5" w:rsidP="00342FB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CC360C" w14:textId="77777777" w:rsidR="00342FB5" w:rsidRPr="0093002B" w:rsidRDefault="00342FB5" w:rsidP="00342FB5">
      <w:pPr>
        <w:ind w:firstLine="708"/>
        <w:jc w:val="both"/>
        <w:rPr>
          <w:rFonts w:ascii="GHEA Grapalat" w:hAnsi="GHEA Grapalat" w:cs="GHEA Grapalat"/>
          <w:sz w:val="20"/>
          <w:szCs w:val="20"/>
          <w:lang w:val="hy-AM"/>
        </w:rPr>
      </w:pPr>
    </w:p>
    <w:p w14:paraId="52424FBD" w14:textId="77777777" w:rsidR="00342FB5" w:rsidRPr="0093002B" w:rsidRDefault="00342FB5" w:rsidP="00342FB5">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54F9D648" w14:textId="77777777" w:rsidR="00342FB5" w:rsidRPr="0093002B" w:rsidRDefault="00342FB5" w:rsidP="00342FB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F9E7315" w14:textId="77777777" w:rsidR="00342FB5" w:rsidRPr="0093002B" w:rsidRDefault="00342FB5" w:rsidP="00342FB5">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CB1A7D2" w14:textId="77777777" w:rsidR="00342FB5" w:rsidRPr="0093002B" w:rsidRDefault="00342FB5" w:rsidP="00342FB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6801029" w14:textId="77777777" w:rsidR="00342FB5" w:rsidRPr="0093002B" w:rsidRDefault="00342FB5" w:rsidP="00342FB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9F8CBD1" w14:textId="77777777" w:rsidR="00342FB5" w:rsidRPr="0093002B" w:rsidRDefault="00342FB5" w:rsidP="00342FB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8AFB904" w14:textId="77777777" w:rsidR="00342FB5" w:rsidRPr="0093002B" w:rsidRDefault="00342FB5" w:rsidP="00342FB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5988BF" w14:textId="77777777" w:rsidR="00342FB5" w:rsidRPr="0093002B" w:rsidRDefault="00342FB5" w:rsidP="00342FB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DFED5E"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A1EADE"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8BC1793"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E11C79" w14:textId="77777777" w:rsidR="00342FB5" w:rsidRPr="0093002B" w:rsidRDefault="00342FB5" w:rsidP="00342FB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10E1F09"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C93DEA"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45902D6" w14:textId="77777777" w:rsidR="00342FB5" w:rsidRPr="0093002B" w:rsidRDefault="00342FB5" w:rsidP="00342FB5">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5CEC65D"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9CAE43"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DD5F6F7" w14:textId="77777777" w:rsidR="00342FB5" w:rsidRPr="0093002B" w:rsidRDefault="00342FB5" w:rsidP="00342FB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470252B" w14:textId="77777777" w:rsidR="00342FB5" w:rsidRPr="0093002B" w:rsidRDefault="00342FB5" w:rsidP="00342FB5">
      <w:pPr>
        <w:jc w:val="both"/>
        <w:rPr>
          <w:rFonts w:ascii="GHEA Grapalat" w:hAnsi="GHEA Grapalat" w:cs="GHEA Grapalat"/>
          <w:sz w:val="20"/>
          <w:szCs w:val="20"/>
          <w:lang w:val="hy-AM"/>
        </w:rPr>
      </w:pPr>
    </w:p>
    <w:p w14:paraId="4D4EA861" w14:textId="77777777" w:rsidR="00342FB5" w:rsidRPr="0093002B" w:rsidRDefault="00342FB5" w:rsidP="00342FB5">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D9E6F32"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221CC8D4"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5512390"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CE2E24" w14:textId="77777777" w:rsidR="00342FB5" w:rsidRPr="0093002B" w:rsidDel="00A13215"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CD0B53"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382660" w14:textId="77777777" w:rsidR="00342FB5" w:rsidRPr="0093002B" w:rsidRDefault="00342FB5" w:rsidP="00342FB5">
      <w:pPr>
        <w:ind w:firstLine="567"/>
        <w:jc w:val="both"/>
        <w:rPr>
          <w:rFonts w:ascii="GHEA Grapalat" w:hAnsi="GHEA Grapalat" w:cs="GHEA Grapalat"/>
          <w:sz w:val="20"/>
          <w:szCs w:val="20"/>
          <w:lang w:val="hy-AM"/>
        </w:rPr>
      </w:pPr>
    </w:p>
    <w:p w14:paraId="0A2505B3" w14:textId="77777777" w:rsidR="00342FB5" w:rsidRPr="0093002B" w:rsidRDefault="00342FB5" w:rsidP="00342FB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95848D1" w14:textId="77777777" w:rsidR="00342FB5" w:rsidRPr="0093002B" w:rsidRDefault="00342FB5" w:rsidP="00342FB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AEE5AE2"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5216B98" w14:textId="77777777" w:rsidR="00342FB5" w:rsidRPr="0093002B" w:rsidRDefault="00342FB5" w:rsidP="00342FB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E295160"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223C1B1" w14:textId="77777777" w:rsidR="00342FB5" w:rsidRPr="0093002B" w:rsidRDefault="00342FB5" w:rsidP="00342FB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0CA79D7"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2B12571"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0F62F1B"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F79C41F"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D65C4A2"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4356B78" w14:textId="77777777" w:rsidR="00342FB5" w:rsidRPr="0093002B" w:rsidRDefault="00342FB5" w:rsidP="00342FB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068B4BB"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BEA577A" w14:textId="77777777" w:rsidR="00342FB5" w:rsidRPr="0093002B" w:rsidRDefault="00342FB5" w:rsidP="00342FB5">
      <w:pPr>
        <w:jc w:val="both"/>
        <w:rPr>
          <w:rFonts w:ascii="GHEA Grapalat" w:hAnsi="GHEA Grapalat"/>
          <w:sz w:val="18"/>
          <w:szCs w:val="18"/>
          <w:u w:val="single"/>
          <w:vertAlign w:val="superscript"/>
          <w:lang w:val="hy-AM"/>
        </w:rPr>
      </w:pPr>
    </w:p>
    <w:p w14:paraId="482AD297" w14:textId="77777777" w:rsidR="00342FB5" w:rsidRPr="0093002B" w:rsidRDefault="00342FB5" w:rsidP="00342FB5">
      <w:pPr>
        <w:jc w:val="both"/>
        <w:rPr>
          <w:rFonts w:ascii="GHEA Grapalat" w:hAnsi="GHEA Grapalat"/>
          <w:sz w:val="20"/>
          <w:szCs w:val="20"/>
          <w:lang w:val="hy-AM"/>
        </w:rPr>
      </w:pPr>
      <w:r w:rsidRPr="0093002B">
        <w:rPr>
          <w:rFonts w:ascii="GHEA Grapalat" w:hAnsi="GHEA Grapalat"/>
          <w:sz w:val="20"/>
          <w:szCs w:val="20"/>
          <w:lang w:val="hy-AM"/>
        </w:rPr>
        <w:t>Կ.Տ</w:t>
      </w:r>
    </w:p>
    <w:p w14:paraId="2DDDBA95" w14:textId="77777777" w:rsidR="00342FB5" w:rsidRPr="0093002B" w:rsidRDefault="00342FB5" w:rsidP="00342FB5">
      <w:pPr>
        <w:jc w:val="both"/>
        <w:rPr>
          <w:rFonts w:ascii="GHEA Grapalat" w:hAnsi="GHEA Grapalat"/>
          <w:sz w:val="20"/>
          <w:szCs w:val="20"/>
          <w:lang w:val="hy-AM"/>
        </w:rPr>
      </w:pPr>
    </w:p>
    <w:p w14:paraId="2E4BA3CC" w14:textId="77777777" w:rsidR="00342FB5" w:rsidRPr="0093002B" w:rsidRDefault="00342FB5" w:rsidP="00342FB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6D78F65" w14:textId="77777777" w:rsidR="00342FB5" w:rsidRPr="0093002B" w:rsidRDefault="00342FB5" w:rsidP="00342FB5">
      <w:pPr>
        <w:jc w:val="both"/>
        <w:rPr>
          <w:rFonts w:ascii="GHEA Grapalat" w:hAnsi="GHEA Grapalat"/>
          <w:sz w:val="18"/>
          <w:szCs w:val="18"/>
          <w:vertAlign w:val="superscript"/>
          <w:lang w:val="hy-AM"/>
        </w:rPr>
      </w:pPr>
    </w:p>
    <w:p w14:paraId="36A4D7B4" w14:textId="77777777" w:rsidR="00342FB5" w:rsidRPr="0093002B" w:rsidRDefault="00342FB5" w:rsidP="00342FB5">
      <w:pPr>
        <w:jc w:val="both"/>
        <w:rPr>
          <w:rFonts w:ascii="GHEA Grapalat" w:hAnsi="GHEA Grapalat" w:cs="GHEA Grapalat"/>
          <w:i/>
          <w:sz w:val="18"/>
          <w:szCs w:val="18"/>
          <w:lang w:val="hy-AM"/>
        </w:rPr>
      </w:pPr>
    </w:p>
    <w:p w14:paraId="6CF3EF34"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652C7D6C" w14:textId="77777777" w:rsidR="00342FB5" w:rsidRPr="0093002B" w:rsidRDefault="00342FB5" w:rsidP="00342FB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2FB5" w:rsidRPr="0093002B" w14:paraId="69A4E3B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2ED42" w14:textId="53E155A2" w:rsidR="00342FB5" w:rsidRPr="00F04C21" w:rsidRDefault="00342FB5" w:rsidP="00F04C2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42FB5" w:rsidRPr="0093002B" w14:paraId="6D17A92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04B5A" w14:textId="77777777" w:rsidR="00342FB5" w:rsidRPr="0093002B" w:rsidRDefault="00342FB5" w:rsidP="00933407">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42FB5" w:rsidRPr="0093002B" w14:paraId="010959BE"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198A2"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42FB5" w:rsidRPr="0093002B" w14:paraId="358EA75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48E29"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42FB5" w:rsidRPr="0093002B" w14:paraId="20C8819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5AD5C"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42FB5" w:rsidRPr="0093002B" w14:paraId="317FF2B8"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FFED4"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42FB5" w:rsidRPr="0093002B" w14:paraId="567C7198"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F3F4F"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42FB5" w:rsidRPr="0093002B" w14:paraId="59EDE5C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EC163"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42FB5" w:rsidRPr="0093002B" w14:paraId="47082E3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40172"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342FB5" w:rsidRPr="0093002B" w14:paraId="28D78AC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7F26" w14:textId="77777777" w:rsidR="00342FB5" w:rsidRPr="0093002B" w:rsidRDefault="00342FB5" w:rsidP="0093340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42FB5" w:rsidRPr="0093002B" w14:paraId="53775BCC"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2DF8F"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342FB5" w:rsidRPr="0093002B" w14:paraId="77E10C6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97BD9"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342FB5" w:rsidRPr="0093002B" w14:paraId="59473CD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5735C"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42FB5" w:rsidRPr="0093002B" w14:paraId="34A8C8BD"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66C63"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42FB5" w:rsidRPr="0093002B" w14:paraId="408532C9"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CC0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42FB5" w:rsidRPr="0093002B" w14:paraId="27D2FB30"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A27BA"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42FB5" w:rsidRPr="0093002B" w14:paraId="38002714"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B3A80" w14:textId="77777777" w:rsidR="00342FB5" w:rsidRPr="0093002B" w:rsidRDefault="00342FB5" w:rsidP="0093340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42FB5" w:rsidRPr="0093002B" w14:paraId="7D23F9D7" w14:textId="77777777" w:rsidTr="00F04C21">
        <w:trPr>
          <w:trHeight w:val="20"/>
        </w:trPr>
        <w:tc>
          <w:tcPr>
            <w:tcW w:w="10980" w:type="dxa"/>
            <w:gridSpan w:val="2"/>
            <w:tcBorders>
              <w:top w:val="single" w:sz="4" w:space="0" w:color="auto"/>
              <w:left w:val="single" w:sz="4" w:space="0" w:color="auto"/>
              <w:right w:val="single" w:sz="4" w:space="0" w:color="000000"/>
            </w:tcBorders>
            <w:noWrap/>
            <w:vAlign w:val="bottom"/>
          </w:tcPr>
          <w:p w14:paraId="7606C798" w14:textId="069EFA20"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42FB5" w:rsidRPr="0093002B" w14:paraId="6D97C13F"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C7EF6" w14:textId="77777777" w:rsidR="00342FB5" w:rsidRPr="0093002B" w:rsidRDefault="00342FB5" w:rsidP="00933407">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52F95EE" w14:textId="77777777" w:rsidR="00342FB5" w:rsidRPr="0093002B" w:rsidRDefault="00342FB5" w:rsidP="00933407">
            <w:pPr>
              <w:rPr>
                <w:rFonts w:ascii="GHEA Grapalat" w:hAnsi="GHEA Grapalat" w:cs="Sylfaen"/>
                <w:sz w:val="20"/>
                <w:szCs w:val="20"/>
                <w:lang w:val="ru-RU"/>
              </w:rPr>
            </w:pPr>
          </w:p>
        </w:tc>
      </w:tr>
      <w:tr w:rsidR="00342FB5" w:rsidRPr="0093002B" w14:paraId="1BF259AF"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D7C6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8FA789F" w14:textId="77777777" w:rsidR="00342FB5" w:rsidRPr="0093002B" w:rsidRDefault="00342FB5" w:rsidP="00933407">
            <w:pPr>
              <w:rPr>
                <w:rFonts w:ascii="GHEA Grapalat" w:hAnsi="GHEA Grapalat" w:cs="Sylfaen"/>
                <w:sz w:val="20"/>
                <w:szCs w:val="20"/>
                <w:lang w:val="hy-AM"/>
              </w:rPr>
            </w:pPr>
          </w:p>
        </w:tc>
      </w:tr>
      <w:tr w:rsidR="00342FB5" w:rsidRPr="0093002B" w14:paraId="786D8071"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3B6753F5" w14:textId="77777777" w:rsidR="00342FB5" w:rsidRPr="0093002B" w:rsidRDefault="00342FB5" w:rsidP="00933407">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60CBF7D" w14:textId="77777777" w:rsidR="00342FB5" w:rsidRPr="0093002B" w:rsidRDefault="00342FB5" w:rsidP="00933407">
            <w:pPr>
              <w:rPr>
                <w:rFonts w:ascii="GHEA Grapalat" w:hAnsi="GHEA Grapalat" w:cs="Sylfaen"/>
                <w:sz w:val="20"/>
                <w:szCs w:val="20"/>
              </w:rPr>
            </w:pPr>
          </w:p>
          <w:p w14:paraId="321ADDF3" w14:textId="77777777" w:rsidR="00342FB5" w:rsidRPr="0093002B" w:rsidRDefault="00342FB5" w:rsidP="00933407">
            <w:pPr>
              <w:jc w:val="right"/>
              <w:rPr>
                <w:rFonts w:ascii="GHEA Grapalat" w:hAnsi="GHEA Grapalat" w:cs="Tahoma"/>
                <w:sz w:val="20"/>
                <w:szCs w:val="20"/>
              </w:rPr>
            </w:pPr>
            <w:r w:rsidRPr="0093002B">
              <w:rPr>
                <w:rFonts w:ascii="GHEA Grapalat" w:hAnsi="GHEA Grapalat" w:cs="Tahoma"/>
                <w:sz w:val="20"/>
                <w:szCs w:val="20"/>
              </w:rPr>
              <w:t>/____________________/</w:t>
            </w:r>
          </w:p>
          <w:p w14:paraId="4BC18E51" w14:textId="77777777" w:rsidR="00342FB5" w:rsidRPr="0093002B" w:rsidRDefault="00342FB5" w:rsidP="00933407">
            <w:pPr>
              <w:rPr>
                <w:rFonts w:ascii="GHEA Grapalat" w:hAnsi="GHEA Grapalat" w:cs="Tahoma"/>
                <w:sz w:val="20"/>
                <w:szCs w:val="20"/>
              </w:rPr>
            </w:pPr>
          </w:p>
          <w:p w14:paraId="5B7D8780" w14:textId="77777777" w:rsidR="00342FB5" w:rsidRPr="0093002B" w:rsidRDefault="00342FB5" w:rsidP="00933407">
            <w:pPr>
              <w:rPr>
                <w:rFonts w:ascii="GHEA Grapalat" w:hAnsi="GHEA Grapalat" w:cs="Sylfaen"/>
                <w:sz w:val="20"/>
                <w:szCs w:val="20"/>
              </w:rPr>
            </w:pPr>
          </w:p>
          <w:p w14:paraId="79C41DAD"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Tahoma"/>
                <w:sz w:val="20"/>
                <w:szCs w:val="20"/>
              </w:rPr>
              <w:t>/____________________/</w:t>
            </w:r>
          </w:p>
          <w:p w14:paraId="73B3706D" w14:textId="77777777" w:rsidR="00342FB5" w:rsidRPr="0093002B" w:rsidRDefault="00342FB5" w:rsidP="00933407">
            <w:pPr>
              <w:rPr>
                <w:rFonts w:ascii="GHEA Grapalat" w:hAnsi="GHEA Grapalat" w:cs="Sylfaen"/>
                <w:sz w:val="20"/>
                <w:szCs w:val="20"/>
              </w:rPr>
            </w:pPr>
          </w:p>
          <w:p w14:paraId="45ED0C1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1F5D05B"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Կ.Տ.</w:t>
            </w:r>
          </w:p>
          <w:p w14:paraId="3E471285" w14:textId="77777777" w:rsidR="00342FB5" w:rsidRPr="0093002B" w:rsidRDefault="00342FB5" w:rsidP="009334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9E3B87" w14:textId="77777777" w:rsidR="00342FB5" w:rsidRPr="0093002B" w:rsidRDefault="00342FB5" w:rsidP="00933407">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C5E8143" w14:textId="77777777" w:rsidR="00342FB5" w:rsidRPr="0093002B" w:rsidRDefault="00342FB5" w:rsidP="00933407">
            <w:pPr>
              <w:jc w:val="right"/>
              <w:rPr>
                <w:rFonts w:ascii="GHEA Grapalat" w:hAnsi="GHEA Grapalat" w:cs="Sylfaen"/>
                <w:sz w:val="20"/>
                <w:szCs w:val="20"/>
              </w:rPr>
            </w:pPr>
          </w:p>
          <w:p w14:paraId="7091AB4C" w14:textId="77777777" w:rsidR="00342FB5" w:rsidRPr="0093002B" w:rsidRDefault="00342FB5" w:rsidP="00933407">
            <w:pPr>
              <w:rPr>
                <w:rFonts w:ascii="GHEA Grapalat" w:hAnsi="GHEA Grapalat" w:cs="Sylfaen"/>
                <w:sz w:val="20"/>
                <w:szCs w:val="20"/>
              </w:rPr>
            </w:pPr>
            <w:r w:rsidRPr="0093002B">
              <w:rPr>
                <w:rFonts w:ascii="GHEA Grapalat" w:hAnsi="GHEA Grapalat" w:cs="Tahoma"/>
                <w:sz w:val="20"/>
                <w:szCs w:val="20"/>
              </w:rPr>
              <w:t xml:space="preserve">                                               /____________________/</w:t>
            </w:r>
          </w:p>
          <w:p w14:paraId="1F657926" w14:textId="77777777" w:rsidR="00342FB5" w:rsidRPr="0093002B" w:rsidRDefault="00342FB5" w:rsidP="00933407">
            <w:pPr>
              <w:jc w:val="right"/>
              <w:rPr>
                <w:rFonts w:ascii="GHEA Grapalat" w:hAnsi="GHEA Grapalat" w:cs="Tahoma"/>
                <w:sz w:val="20"/>
                <w:szCs w:val="20"/>
              </w:rPr>
            </w:pPr>
          </w:p>
          <w:p w14:paraId="12E56812" w14:textId="77777777" w:rsidR="00342FB5" w:rsidRPr="0093002B" w:rsidRDefault="00342FB5" w:rsidP="00933407">
            <w:pPr>
              <w:jc w:val="right"/>
              <w:rPr>
                <w:rFonts w:ascii="GHEA Grapalat" w:hAnsi="GHEA Grapalat" w:cs="Tahoma"/>
                <w:sz w:val="20"/>
                <w:szCs w:val="20"/>
              </w:rPr>
            </w:pPr>
          </w:p>
          <w:p w14:paraId="05D63609"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Tahoma"/>
                <w:sz w:val="20"/>
                <w:szCs w:val="20"/>
              </w:rPr>
              <w:t>/____________________/</w:t>
            </w:r>
          </w:p>
          <w:p w14:paraId="05E3B34A" w14:textId="77777777" w:rsidR="00342FB5" w:rsidRPr="0093002B" w:rsidRDefault="00342FB5" w:rsidP="00933407">
            <w:pPr>
              <w:jc w:val="right"/>
              <w:rPr>
                <w:rFonts w:ascii="GHEA Grapalat" w:hAnsi="GHEA Grapalat" w:cs="Sylfaen"/>
                <w:sz w:val="20"/>
                <w:szCs w:val="20"/>
              </w:rPr>
            </w:pPr>
          </w:p>
          <w:p w14:paraId="0B61E452"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580C760" w14:textId="77777777" w:rsidR="00342FB5" w:rsidRPr="0093002B" w:rsidRDefault="00342FB5" w:rsidP="00933407">
            <w:pPr>
              <w:jc w:val="right"/>
              <w:rPr>
                <w:rFonts w:ascii="GHEA Grapalat" w:hAnsi="GHEA Grapalat" w:cs="Sylfaen"/>
                <w:sz w:val="20"/>
                <w:szCs w:val="20"/>
              </w:rPr>
            </w:pPr>
          </w:p>
        </w:tc>
      </w:tr>
      <w:tr w:rsidR="00342FB5" w:rsidRPr="0093002B" w14:paraId="271C9EB9" w14:textId="77777777" w:rsidTr="00F04C21">
        <w:trPr>
          <w:trHeight w:val="20"/>
        </w:trPr>
        <w:tc>
          <w:tcPr>
            <w:tcW w:w="5616" w:type="dxa"/>
            <w:tcBorders>
              <w:top w:val="single" w:sz="4" w:space="0" w:color="auto"/>
              <w:left w:val="single" w:sz="4" w:space="0" w:color="auto"/>
              <w:right w:val="single" w:sz="4" w:space="0" w:color="auto"/>
            </w:tcBorders>
            <w:noWrap/>
            <w:vAlign w:val="bottom"/>
          </w:tcPr>
          <w:p w14:paraId="1BE575B3"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CE1173D" w14:textId="77777777" w:rsidR="00342FB5" w:rsidRPr="0093002B" w:rsidRDefault="00342FB5" w:rsidP="00933407">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2455660"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90F8B32"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145BF3C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6A3E160" w14:textId="77777777" w:rsidR="00342FB5" w:rsidRPr="0093002B" w:rsidRDefault="00342FB5" w:rsidP="00933407">
            <w:pPr>
              <w:rPr>
                <w:rFonts w:ascii="GHEA Grapalat" w:hAnsi="GHEA Grapalat" w:cs="Tahoma"/>
                <w:sz w:val="20"/>
                <w:szCs w:val="20"/>
              </w:rPr>
            </w:pPr>
          </w:p>
          <w:p w14:paraId="7809EFAC" w14:textId="77777777" w:rsidR="00342FB5" w:rsidRPr="0093002B" w:rsidRDefault="00342FB5" w:rsidP="009334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3C847C"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CB34B36" w14:textId="77777777" w:rsidR="00342FB5" w:rsidRPr="0093002B" w:rsidRDefault="00342FB5" w:rsidP="00933407">
            <w:pPr>
              <w:jc w:val="right"/>
              <w:rPr>
                <w:rFonts w:ascii="GHEA Grapalat" w:hAnsi="GHEA Grapalat" w:cs="Tahoma"/>
                <w:sz w:val="20"/>
                <w:szCs w:val="20"/>
              </w:rPr>
            </w:pPr>
          </w:p>
          <w:p w14:paraId="25591901" w14:textId="77777777" w:rsidR="00342FB5" w:rsidRPr="0093002B" w:rsidRDefault="00342FB5" w:rsidP="00933407">
            <w:pPr>
              <w:jc w:val="right"/>
              <w:rPr>
                <w:rFonts w:ascii="GHEA Grapalat" w:hAnsi="GHEA Grapalat" w:cs="Tahoma"/>
                <w:sz w:val="20"/>
                <w:szCs w:val="20"/>
              </w:rPr>
            </w:pPr>
          </w:p>
          <w:p w14:paraId="662112A7" w14:textId="77777777" w:rsidR="00342FB5" w:rsidRPr="0093002B" w:rsidRDefault="00342FB5" w:rsidP="00933407">
            <w:pPr>
              <w:jc w:val="right"/>
              <w:rPr>
                <w:rFonts w:ascii="GHEA Grapalat" w:hAnsi="GHEA Grapalat" w:cs="Tahoma"/>
                <w:sz w:val="20"/>
                <w:szCs w:val="20"/>
              </w:rPr>
            </w:pPr>
            <w:r w:rsidRPr="0093002B">
              <w:rPr>
                <w:rFonts w:ascii="GHEA Grapalat" w:hAnsi="GHEA Grapalat" w:cs="Tahoma"/>
                <w:sz w:val="20"/>
                <w:szCs w:val="20"/>
              </w:rPr>
              <w:t>/____________________/</w:t>
            </w:r>
          </w:p>
          <w:p w14:paraId="1DD581F6" w14:textId="77777777" w:rsidR="00342FB5" w:rsidRPr="0093002B" w:rsidRDefault="00342FB5" w:rsidP="00933407">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2E7866C" w14:textId="77777777" w:rsidR="00342FB5" w:rsidRPr="0093002B" w:rsidRDefault="00342FB5" w:rsidP="00933407">
            <w:pPr>
              <w:jc w:val="right"/>
              <w:rPr>
                <w:rFonts w:ascii="GHEA Grapalat" w:hAnsi="GHEA Grapalat" w:cs="Arial"/>
                <w:sz w:val="20"/>
                <w:szCs w:val="20"/>
                <w:lang w:val="hy-AM"/>
              </w:rPr>
            </w:pPr>
          </w:p>
        </w:tc>
      </w:tr>
      <w:tr w:rsidR="00342FB5" w:rsidRPr="0093002B" w14:paraId="4962B353"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1001EF9C"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24.բ.                                                       Կ.Տ.</w:t>
            </w:r>
          </w:p>
          <w:p w14:paraId="3551E354" w14:textId="77777777" w:rsidR="00342FB5" w:rsidRPr="0093002B" w:rsidRDefault="00342FB5" w:rsidP="00933407">
            <w:pPr>
              <w:rPr>
                <w:rFonts w:ascii="GHEA Grapalat" w:hAnsi="GHEA Grapalat" w:cs="Sylfaen"/>
                <w:sz w:val="20"/>
                <w:szCs w:val="20"/>
              </w:rPr>
            </w:pPr>
          </w:p>
          <w:p w14:paraId="218AD513" w14:textId="77777777" w:rsidR="00342FB5" w:rsidRPr="0093002B" w:rsidRDefault="00342FB5" w:rsidP="00933407">
            <w:pPr>
              <w:rPr>
                <w:rFonts w:ascii="GHEA Grapalat" w:hAnsi="GHEA Grapalat" w:cs="Sylfaen"/>
                <w:sz w:val="20"/>
                <w:szCs w:val="20"/>
              </w:rPr>
            </w:pPr>
          </w:p>
          <w:p w14:paraId="661CFF49" w14:textId="77777777" w:rsidR="00342FB5" w:rsidRPr="0093002B" w:rsidRDefault="00342FB5" w:rsidP="00933407">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17A7501" w14:textId="77777777" w:rsidR="00342FB5" w:rsidRPr="0093002B" w:rsidRDefault="00342FB5" w:rsidP="00933407">
            <w:pPr>
              <w:rPr>
                <w:rFonts w:ascii="GHEA Grapalat" w:hAnsi="GHEA Grapalat" w:cs="Sylfaen"/>
                <w:sz w:val="20"/>
                <w:szCs w:val="20"/>
              </w:rPr>
            </w:pPr>
          </w:p>
          <w:p w14:paraId="51E766E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356386F5" w14:textId="77777777" w:rsidR="00342FB5" w:rsidRPr="0093002B" w:rsidRDefault="00342FB5" w:rsidP="009334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3D3E8B"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23.բ.                                                                 Կ.Տ.    </w:t>
            </w:r>
          </w:p>
          <w:p w14:paraId="369536A9" w14:textId="77777777" w:rsidR="00342FB5" w:rsidRPr="0093002B" w:rsidRDefault="00342FB5" w:rsidP="00933407">
            <w:pPr>
              <w:rPr>
                <w:rFonts w:ascii="GHEA Grapalat" w:hAnsi="GHEA Grapalat" w:cs="Sylfaen"/>
                <w:sz w:val="20"/>
                <w:szCs w:val="20"/>
              </w:rPr>
            </w:pPr>
          </w:p>
          <w:p w14:paraId="155EB4E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6D4EF501"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1A2792" w14:textId="77777777" w:rsidR="00342FB5" w:rsidRPr="0093002B" w:rsidRDefault="00342FB5" w:rsidP="00933407">
            <w:pPr>
              <w:rPr>
                <w:rFonts w:ascii="GHEA Grapalat" w:hAnsi="GHEA Grapalat" w:cs="Sylfaen"/>
                <w:sz w:val="20"/>
                <w:szCs w:val="20"/>
              </w:rPr>
            </w:pPr>
          </w:p>
          <w:p w14:paraId="4B6CB76C" w14:textId="77777777" w:rsidR="00342FB5" w:rsidRPr="0093002B" w:rsidRDefault="00342FB5" w:rsidP="00933407">
            <w:pPr>
              <w:rPr>
                <w:rFonts w:ascii="GHEA Grapalat" w:hAnsi="GHEA Grapalat" w:cs="Sylfaen"/>
                <w:sz w:val="20"/>
                <w:szCs w:val="20"/>
              </w:rPr>
            </w:pPr>
          </w:p>
          <w:p w14:paraId="24C58A98" w14:textId="77777777" w:rsidR="00342FB5" w:rsidRPr="0093002B" w:rsidRDefault="00342FB5" w:rsidP="00933407">
            <w:pPr>
              <w:jc w:val="right"/>
              <w:rPr>
                <w:rFonts w:ascii="GHEA Grapalat" w:hAnsi="GHEA Grapalat" w:cs="Arial"/>
                <w:sz w:val="20"/>
                <w:szCs w:val="20"/>
              </w:rPr>
            </w:pPr>
          </w:p>
        </w:tc>
      </w:tr>
    </w:tbl>
    <w:p w14:paraId="6A864347"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CFE99D"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1F850"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FEB75"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58AB8A"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B9A446"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DFF4C9" w14:textId="77777777" w:rsidR="00342FB5" w:rsidRPr="0093002B" w:rsidRDefault="00342FB5" w:rsidP="00342FB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EBE9751" w14:textId="77777777" w:rsidR="00342FB5" w:rsidRPr="0093002B" w:rsidRDefault="00342FB5" w:rsidP="00342FB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2FB5" w:rsidRPr="0093002B" w14:paraId="3DCA11AC" w14:textId="77777777" w:rsidTr="00F04C21">
        <w:tc>
          <w:tcPr>
            <w:tcW w:w="720" w:type="dxa"/>
            <w:tcBorders>
              <w:top w:val="single" w:sz="4" w:space="0" w:color="auto"/>
              <w:left w:val="single" w:sz="4" w:space="0" w:color="auto"/>
              <w:bottom w:val="single" w:sz="4" w:space="0" w:color="auto"/>
              <w:right w:val="single" w:sz="4" w:space="0" w:color="auto"/>
            </w:tcBorders>
          </w:tcPr>
          <w:p w14:paraId="40BFBF2A" w14:textId="77777777" w:rsidR="00342FB5" w:rsidRPr="0093002B" w:rsidRDefault="00342FB5" w:rsidP="0093340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1585B4"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B6FCE5" w14:textId="77777777" w:rsidR="00342FB5" w:rsidRPr="0093002B" w:rsidRDefault="00342FB5" w:rsidP="00933407">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A10A101" w14:textId="77777777" w:rsidR="00342FB5" w:rsidRPr="0093002B" w:rsidRDefault="00342FB5" w:rsidP="00933407">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AFD659A" w14:textId="77777777" w:rsidR="00342FB5" w:rsidRPr="0093002B" w:rsidRDefault="00342FB5" w:rsidP="00933407">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62F8E4D"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72F324" w14:textId="77777777" w:rsidR="00342FB5" w:rsidRPr="0093002B" w:rsidRDefault="00342FB5"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9E69DBF" w14:textId="77777777" w:rsidR="00342FB5" w:rsidRPr="0093002B" w:rsidRDefault="00342FB5"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0F3E70EC" w14:textId="77777777" w:rsidR="00342FB5" w:rsidRPr="0093002B" w:rsidRDefault="00342FB5"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697EBA9D" w14:textId="77777777" w:rsidR="00342FB5" w:rsidRPr="0093002B" w:rsidRDefault="00342FB5" w:rsidP="0093340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42FB5" w:rsidRPr="0093002B" w14:paraId="12923F9B" w14:textId="77777777" w:rsidTr="00F04C21">
        <w:tc>
          <w:tcPr>
            <w:tcW w:w="720" w:type="dxa"/>
            <w:tcBorders>
              <w:top w:val="single" w:sz="4" w:space="0" w:color="auto"/>
              <w:left w:val="single" w:sz="4" w:space="0" w:color="auto"/>
              <w:bottom w:val="single" w:sz="4" w:space="0" w:color="auto"/>
              <w:right w:val="single" w:sz="4" w:space="0" w:color="auto"/>
            </w:tcBorders>
          </w:tcPr>
          <w:p w14:paraId="0C14B7E6"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1DF9FD1"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02BD50"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3257C3B"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01BB8EE"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5</w:t>
            </w:r>
          </w:p>
        </w:tc>
      </w:tr>
      <w:tr w:rsidR="00342FB5" w:rsidRPr="0093002B" w14:paraId="1312209C" w14:textId="77777777" w:rsidTr="00F04C21">
        <w:tc>
          <w:tcPr>
            <w:tcW w:w="720" w:type="dxa"/>
            <w:tcBorders>
              <w:top w:val="single" w:sz="4" w:space="0" w:color="auto"/>
              <w:left w:val="single" w:sz="4" w:space="0" w:color="auto"/>
              <w:bottom w:val="single" w:sz="4" w:space="0" w:color="auto"/>
              <w:right w:val="single" w:sz="4" w:space="0" w:color="auto"/>
            </w:tcBorders>
          </w:tcPr>
          <w:p w14:paraId="0F9ED92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FE7235"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70337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26E3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FBDB21"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42FB5" w:rsidRPr="0093002B" w14:paraId="73753537" w14:textId="77777777" w:rsidTr="00F04C21">
        <w:tc>
          <w:tcPr>
            <w:tcW w:w="720" w:type="dxa"/>
            <w:tcBorders>
              <w:top w:val="single" w:sz="4" w:space="0" w:color="auto"/>
              <w:left w:val="single" w:sz="4" w:space="0" w:color="auto"/>
              <w:bottom w:val="single" w:sz="4" w:space="0" w:color="auto"/>
              <w:right w:val="single" w:sz="4" w:space="0" w:color="auto"/>
            </w:tcBorders>
          </w:tcPr>
          <w:p w14:paraId="3979CD2D" w14:textId="77777777" w:rsidR="00342FB5" w:rsidRPr="0093002B" w:rsidRDefault="00342FB5" w:rsidP="00342FB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C1134A" w14:textId="77777777" w:rsidR="00342FB5" w:rsidRPr="0093002B" w:rsidRDefault="00342FB5" w:rsidP="00933407">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0DAC7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F108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48D73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42FB5" w:rsidRPr="0093002B" w14:paraId="019F215C" w14:textId="77777777" w:rsidTr="00F04C21">
        <w:tc>
          <w:tcPr>
            <w:tcW w:w="720" w:type="dxa"/>
            <w:tcBorders>
              <w:top w:val="single" w:sz="4" w:space="0" w:color="auto"/>
              <w:left w:val="single" w:sz="4" w:space="0" w:color="auto"/>
              <w:bottom w:val="single" w:sz="4" w:space="0" w:color="auto"/>
              <w:right w:val="single" w:sz="4" w:space="0" w:color="auto"/>
            </w:tcBorders>
          </w:tcPr>
          <w:p w14:paraId="72876FD2" w14:textId="77777777" w:rsidR="00342FB5" w:rsidRPr="0093002B" w:rsidRDefault="00342FB5" w:rsidP="00342FB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D9BA68" w14:textId="77777777" w:rsidR="00342FB5" w:rsidRPr="0093002B" w:rsidRDefault="00342FB5" w:rsidP="00933407">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BD1100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5FE99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91A0B9" w14:textId="77777777" w:rsidR="00342FB5" w:rsidRPr="0093002B" w:rsidRDefault="00342FB5" w:rsidP="0093340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CFA2A3" w14:textId="77777777" w:rsidR="00342FB5" w:rsidRPr="0093002B" w:rsidRDefault="00342FB5" w:rsidP="00933407">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42FB5" w:rsidRPr="0093002B" w14:paraId="7E90A0B3" w14:textId="77777777" w:rsidTr="00F04C21">
        <w:tc>
          <w:tcPr>
            <w:tcW w:w="720" w:type="dxa"/>
            <w:tcBorders>
              <w:top w:val="single" w:sz="4" w:space="0" w:color="auto"/>
              <w:left w:val="single" w:sz="4" w:space="0" w:color="auto"/>
              <w:bottom w:val="single" w:sz="4" w:space="0" w:color="auto"/>
              <w:right w:val="single" w:sz="4" w:space="0" w:color="auto"/>
            </w:tcBorders>
          </w:tcPr>
          <w:p w14:paraId="50CF673D" w14:textId="77777777" w:rsidR="00342FB5" w:rsidRPr="0093002B" w:rsidRDefault="00342FB5" w:rsidP="00342FB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B87E6E" w14:textId="77777777" w:rsidR="00342FB5" w:rsidRPr="0093002B" w:rsidRDefault="00342FB5" w:rsidP="0093340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D71D2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616D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9262BD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86D9241" w14:textId="77777777" w:rsidR="00342FB5" w:rsidRPr="0093002B" w:rsidRDefault="00342FB5" w:rsidP="00933407">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0D958B08" w14:textId="77777777" w:rsidTr="00F04C21">
        <w:tc>
          <w:tcPr>
            <w:tcW w:w="720" w:type="dxa"/>
            <w:tcBorders>
              <w:top w:val="single" w:sz="4" w:space="0" w:color="auto"/>
              <w:left w:val="single" w:sz="4" w:space="0" w:color="auto"/>
              <w:bottom w:val="single" w:sz="4" w:space="0" w:color="auto"/>
              <w:right w:val="single" w:sz="4" w:space="0" w:color="auto"/>
            </w:tcBorders>
          </w:tcPr>
          <w:p w14:paraId="0D71F21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61D20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C3E0D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9560B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AC005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372AF27F" w14:textId="77777777" w:rsidTr="00F04C21">
        <w:tc>
          <w:tcPr>
            <w:tcW w:w="720" w:type="dxa"/>
            <w:tcBorders>
              <w:top w:val="single" w:sz="4" w:space="0" w:color="auto"/>
              <w:left w:val="single" w:sz="4" w:space="0" w:color="auto"/>
              <w:bottom w:val="single" w:sz="4" w:space="0" w:color="auto"/>
              <w:right w:val="single" w:sz="4" w:space="0" w:color="auto"/>
            </w:tcBorders>
          </w:tcPr>
          <w:p w14:paraId="3D0376B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ED346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000D9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15255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646D7F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D7281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3CD206B0" w14:textId="77777777" w:rsidTr="00F04C21">
        <w:tc>
          <w:tcPr>
            <w:tcW w:w="720" w:type="dxa"/>
            <w:tcBorders>
              <w:top w:val="single" w:sz="4" w:space="0" w:color="auto"/>
              <w:left w:val="single" w:sz="4" w:space="0" w:color="auto"/>
              <w:bottom w:val="single" w:sz="4" w:space="0" w:color="auto"/>
              <w:right w:val="single" w:sz="4" w:space="0" w:color="auto"/>
            </w:tcBorders>
          </w:tcPr>
          <w:p w14:paraId="05A5C5B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9D925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04875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C9367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13AC0C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036F4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55D46C7F" w14:textId="77777777" w:rsidTr="00F04C21">
        <w:tc>
          <w:tcPr>
            <w:tcW w:w="720" w:type="dxa"/>
            <w:tcBorders>
              <w:top w:val="single" w:sz="4" w:space="0" w:color="auto"/>
              <w:left w:val="single" w:sz="4" w:space="0" w:color="auto"/>
              <w:bottom w:val="single" w:sz="4" w:space="0" w:color="auto"/>
              <w:right w:val="single" w:sz="4" w:space="0" w:color="auto"/>
            </w:tcBorders>
          </w:tcPr>
          <w:p w14:paraId="6057515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D995A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64E45D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90DD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8F58DD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F4F073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7D8DAD66" w14:textId="77777777" w:rsidTr="00F04C21">
        <w:tc>
          <w:tcPr>
            <w:tcW w:w="720" w:type="dxa"/>
            <w:tcBorders>
              <w:top w:val="single" w:sz="4" w:space="0" w:color="auto"/>
              <w:left w:val="single" w:sz="4" w:space="0" w:color="auto"/>
              <w:bottom w:val="single" w:sz="4" w:space="0" w:color="auto"/>
              <w:right w:val="single" w:sz="4" w:space="0" w:color="auto"/>
            </w:tcBorders>
          </w:tcPr>
          <w:p w14:paraId="515321B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D418B0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7F56B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2DCBB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DEC4E1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D7DC8D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42FB5" w:rsidRPr="0093002B" w14:paraId="225EB5AC" w14:textId="77777777" w:rsidTr="00F04C21">
        <w:tc>
          <w:tcPr>
            <w:tcW w:w="720" w:type="dxa"/>
            <w:tcBorders>
              <w:top w:val="single" w:sz="4" w:space="0" w:color="auto"/>
              <w:left w:val="single" w:sz="4" w:space="0" w:color="auto"/>
              <w:bottom w:val="single" w:sz="4" w:space="0" w:color="auto"/>
              <w:right w:val="single" w:sz="4" w:space="0" w:color="auto"/>
            </w:tcBorders>
          </w:tcPr>
          <w:p w14:paraId="3F421A17"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EFBDE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954D65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0249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E77C1C4"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51560B"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2FB5" w:rsidRPr="0093002B" w14:paraId="239E2958" w14:textId="77777777" w:rsidTr="00F04C21">
        <w:tc>
          <w:tcPr>
            <w:tcW w:w="720" w:type="dxa"/>
            <w:tcBorders>
              <w:top w:val="single" w:sz="4" w:space="0" w:color="auto"/>
              <w:left w:val="single" w:sz="4" w:space="0" w:color="auto"/>
              <w:bottom w:val="single" w:sz="4" w:space="0" w:color="auto"/>
              <w:right w:val="single" w:sz="4" w:space="0" w:color="auto"/>
            </w:tcBorders>
          </w:tcPr>
          <w:p w14:paraId="266C3A8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0D81D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39FAA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52B13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C645F5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A9A14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42FB5" w:rsidRPr="0093002B" w14:paraId="5F6D9212" w14:textId="77777777" w:rsidTr="00F04C21">
        <w:tc>
          <w:tcPr>
            <w:tcW w:w="720" w:type="dxa"/>
            <w:tcBorders>
              <w:top w:val="single" w:sz="4" w:space="0" w:color="auto"/>
              <w:left w:val="single" w:sz="4" w:space="0" w:color="auto"/>
              <w:bottom w:val="single" w:sz="4" w:space="0" w:color="auto"/>
              <w:right w:val="single" w:sz="4" w:space="0" w:color="auto"/>
            </w:tcBorders>
          </w:tcPr>
          <w:p w14:paraId="05A4E00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34065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E463F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DAE5B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AAD30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42FB5" w:rsidRPr="0093002B" w14:paraId="07E5916A" w14:textId="77777777" w:rsidTr="00F04C21">
        <w:tc>
          <w:tcPr>
            <w:tcW w:w="720" w:type="dxa"/>
            <w:tcBorders>
              <w:top w:val="single" w:sz="4" w:space="0" w:color="auto"/>
              <w:left w:val="single" w:sz="4" w:space="0" w:color="auto"/>
              <w:bottom w:val="single" w:sz="4" w:space="0" w:color="auto"/>
              <w:right w:val="single" w:sz="4" w:space="0" w:color="auto"/>
            </w:tcBorders>
          </w:tcPr>
          <w:p w14:paraId="0989AC0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199938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BDC66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27E1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55C4824"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0487CB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42FB5" w:rsidRPr="0093002B" w14:paraId="70B5FD75" w14:textId="77777777" w:rsidTr="00F04C21">
        <w:tc>
          <w:tcPr>
            <w:tcW w:w="720" w:type="dxa"/>
            <w:tcBorders>
              <w:top w:val="single" w:sz="4" w:space="0" w:color="auto"/>
              <w:left w:val="single" w:sz="4" w:space="0" w:color="auto"/>
              <w:bottom w:val="single" w:sz="4" w:space="0" w:color="auto"/>
              <w:right w:val="single" w:sz="4" w:space="0" w:color="auto"/>
            </w:tcBorders>
          </w:tcPr>
          <w:p w14:paraId="0D08389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6F013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8DB1E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FDE5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31722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F4B44F"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42FB5" w:rsidRPr="00E00434" w14:paraId="6A26EC39" w14:textId="77777777" w:rsidTr="00F04C21">
        <w:tc>
          <w:tcPr>
            <w:tcW w:w="720" w:type="dxa"/>
            <w:tcBorders>
              <w:top w:val="single" w:sz="4" w:space="0" w:color="auto"/>
              <w:left w:val="single" w:sz="4" w:space="0" w:color="auto"/>
              <w:bottom w:val="single" w:sz="4" w:space="0" w:color="auto"/>
              <w:right w:val="single" w:sz="4" w:space="0" w:color="auto"/>
            </w:tcBorders>
          </w:tcPr>
          <w:p w14:paraId="10C96BA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33290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7BAB396"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884F7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85E71FC"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47A8E3"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42FB5" w:rsidRPr="0093002B" w14:paraId="6EAC3210" w14:textId="77777777" w:rsidTr="00F04C21">
        <w:tc>
          <w:tcPr>
            <w:tcW w:w="720" w:type="dxa"/>
            <w:tcBorders>
              <w:top w:val="single" w:sz="4" w:space="0" w:color="auto"/>
              <w:left w:val="single" w:sz="4" w:space="0" w:color="auto"/>
              <w:bottom w:val="single" w:sz="4" w:space="0" w:color="auto"/>
              <w:right w:val="single" w:sz="4" w:space="0" w:color="auto"/>
            </w:tcBorders>
          </w:tcPr>
          <w:p w14:paraId="724125CA"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853A37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B36B24"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22C8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1318D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E00434" w14:paraId="1AD4BF2A" w14:textId="77777777" w:rsidTr="00F04C21">
        <w:tc>
          <w:tcPr>
            <w:tcW w:w="720" w:type="dxa"/>
            <w:tcBorders>
              <w:top w:val="single" w:sz="4" w:space="0" w:color="auto"/>
              <w:left w:val="single" w:sz="4" w:space="0" w:color="auto"/>
              <w:bottom w:val="single" w:sz="4" w:space="0" w:color="auto"/>
              <w:right w:val="single" w:sz="4" w:space="0" w:color="auto"/>
            </w:tcBorders>
          </w:tcPr>
          <w:p w14:paraId="5F0980B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A9C559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8C123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2AC34"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B52EE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42FB5" w:rsidRPr="0093002B" w14:paraId="09CBA131" w14:textId="77777777" w:rsidTr="00F04C21">
        <w:tc>
          <w:tcPr>
            <w:tcW w:w="720" w:type="dxa"/>
            <w:tcBorders>
              <w:top w:val="single" w:sz="4" w:space="0" w:color="auto"/>
              <w:left w:val="single" w:sz="4" w:space="0" w:color="auto"/>
              <w:bottom w:val="single" w:sz="4" w:space="0" w:color="auto"/>
              <w:right w:val="single" w:sz="4" w:space="0" w:color="auto"/>
            </w:tcBorders>
          </w:tcPr>
          <w:p w14:paraId="6EB67C0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C12D93"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FE452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B0DB5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DA719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448C6A"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42FB5" w:rsidRPr="00E00434" w14:paraId="58667869" w14:textId="77777777" w:rsidTr="00F04C21">
        <w:tc>
          <w:tcPr>
            <w:tcW w:w="720" w:type="dxa"/>
            <w:tcBorders>
              <w:top w:val="single" w:sz="4" w:space="0" w:color="auto"/>
              <w:left w:val="single" w:sz="4" w:space="0" w:color="auto"/>
              <w:bottom w:val="single" w:sz="4" w:space="0" w:color="auto"/>
              <w:right w:val="single" w:sz="4" w:space="0" w:color="auto"/>
            </w:tcBorders>
          </w:tcPr>
          <w:p w14:paraId="63F390BE" w14:textId="77777777" w:rsidR="00342FB5" w:rsidRPr="0093002B" w:rsidDel="0010680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04AEDB"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B4B544"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AC3E7" w14:textId="77777777" w:rsidR="00342FB5" w:rsidRPr="0093002B" w:rsidRDefault="00342FB5" w:rsidP="00933407">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75A325B" w14:textId="77777777" w:rsidR="00342FB5" w:rsidRPr="0093002B" w:rsidRDefault="00342FB5" w:rsidP="0093340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A4ACB29"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260D8B6"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42FB5" w:rsidRPr="0093002B" w14:paraId="6776D6F1" w14:textId="77777777" w:rsidTr="00F04C21">
        <w:tc>
          <w:tcPr>
            <w:tcW w:w="720" w:type="dxa"/>
            <w:tcBorders>
              <w:top w:val="single" w:sz="4" w:space="0" w:color="auto"/>
              <w:left w:val="single" w:sz="4" w:space="0" w:color="auto"/>
              <w:bottom w:val="single" w:sz="4" w:space="0" w:color="auto"/>
              <w:right w:val="single" w:sz="4" w:space="0" w:color="auto"/>
            </w:tcBorders>
          </w:tcPr>
          <w:p w14:paraId="6E263A1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90B04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8C72E6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B9EAC"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131F5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4A684A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3AF28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42FB5" w:rsidRPr="00E00434" w14:paraId="06AA0B43" w14:textId="77777777" w:rsidTr="00F04C21">
        <w:tc>
          <w:tcPr>
            <w:tcW w:w="720" w:type="dxa"/>
            <w:tcBorders>
              <w:top w:val="single" w:sz="4" w:space="0" w:color="auto"/>
              <w:left w:val="single" w:sz="4" w:space="0" w:color="auto"/>
              <w:bottom w:val="single" w:sz="4" w:space="0" w:color="auto"/>
              <w:right w:val="single" w:sz="4" w:space="0" w:color="auto"/>
            </w:tcBorders>
          </w:tcPr>
          <w:p w14:paraId="5520DAB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730E9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03C9F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66EB8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669719"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BF79FE" w14:textId="77777777" w:rsidR="00342FB5" w:rsidRPr="0093002B" w:rsidRDefault="00342FB5" w:rsidP="0093340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AB7CBE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174E51"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1243FA3" w14:textId="77777777" w:rsidR="00342FB5" w:rsidRPr="0093002B" w:rsidRDefault="00342FB5" w:rsidP="00933407">
            <w:pPr>
              <w:jc w:val="center"/>
              <w:rPr>
                <w:rFonts w:ascii="GHEA Grapalat" w:hAnsi="GHEA Grapalat"/>
                <w:sz w:val="20"/>
                <w:szCs w:val="20"/>
                <w:lang w:val="hy-AM"/>
              </w:rPr>
            </w:pPr>
          </w:p>
        </w:tc>
      </w:tr>
      <w:tr w:rsidR="00342FB5" w:rsidRPr="00E00434" w14:paraId="548A825C"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447EC1E9" w14:textId="77777777" w:rsidR="00342FB5" w:rsidRPr="0093002B" w:rsidRDefault="00342FB5" w:rsidP="0093340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E1E6C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603A8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2817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71DC16B"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92043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B83308"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42FB5" w:rsidRPr="0093002B" w14:paraId="6B77F0CD" w14:textId="77777777" w:rsidTr="00F04C21">
        <w:tc>
          <w:tcPr>
            <w:tcW w:w="720" w:type="dxa"/>
            <w:tcBorders>
              <w:top w:val="single" w:sz="4" w:space="0" w:color="auto"/>
              <w:left w:val="single" w:sz="4" w:space="0" w:color="auto"/>
              <w:bottom w:val="single" w:sz="4" w:space="0" w:color="auto"/>
              <w:right w:val="single" w:sz="4" w:space="0" w:color="auto"/>
            </w:tcBorders>
          </w:tcPr>
          <w:p w14:paraId="60B7F60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679A3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93A74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85990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44C5E9C"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0D661E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01760809"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735DE6B9" w14:textId="77777777" w:rsidR="00342FB5" w:rsidRPr="0093002B" w:rsidRDefault="00342FB5" w:rsidP="0093340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6949F4"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47148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A138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1FC994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922F0F"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D24379B"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42FB5" w:rsidRPr="0093002B" w14:paraId="70924511" w14:textId="77777777" w:rsidTr="00F04C21">
        <w:tc>
          <w:tcPr>
            <w:tcW w:w="720" w:type="dxa"/>
            <w:tcBorders>
              <w:top w:val="single" w:sz="4" w:space="0" w:color="auto"/>
              <w:left w:val="single" w:sz="4" w:space="0" w:color="auto"/>
              <w:bottom w:val="single" w:sz="4" w:space="0" w:color="auto"/>
              <w:right w:val="single" w:sz="4" w:space="0" w:color="auto"/>
            </w:tcBorders>
          </w:tcPr>
          <w:p w14:paraId="281EE2C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EE341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4517F9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9846D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E2FD3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819605B" w14:textId="77777777" w:rsidR="00342FB5" w:rsidRPr="0093002B" w:rsidRDefault="00342FB5" w:rsidP="00933407">
            <w:pPr>
              <w:jc w:val="center"/>
              <w:rPr>
                <w:rFonts w:ascii="GHEA Grapalat" w:hAnsi="GHEA Grapalat"/>
                <w:sz w:val="20"/>
                <w:szCs w:val="20"/>
              </w:rPr>
            </w:pPr>
          </w:p>
        </w:tc>
      </w:tr>
      <w:tr w:rsidR="00342FB5" w:rsidRPr="0093002B" w14:paraId="4C23F8BA"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36709E5A" w14:textId="77777777" w:rsidR="00342FB5" w:rsidRPr="0093002B" w:rsidRDefault="00342FB5" w:rsidP="00933407">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77C23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631B9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27292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C61C1B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D504997" w14:textId="77777777" w:rsidR="00342FB5" w:rsidRPr="0093002B" w:rsidRDefault="00342FB5" w:rsidP="00933407">
            <w:pPr>
              <w:jc w:val="center"/>
              <w:rPr>
                <w:rFonts w:ascii="GHEA Grapalat" w:hAnsi="GHEA Grapalat"/>
                <w:sz w:val="20"/>
                <w:szCs w:val="20"/>
              </w:rPr>
            </w:pPr>
          </w:p>
        </w:tc>
      </w:tr>
      <w:tr w:rsidR="00342FB5" w:rsidRPr="0093002B" w14:paraId="4B1A4329" w14:textId="77777777" w:rsidTr="00F04C21">
        <w:tc>
          <w:tcPr>
            <w:tcW w:w="720" w:type="dxa"/>
            <w:tcBorders>
              <w:top w:val="single" w:sz="4" w:space="0" w:color="auto"/>
              <w:left w:val="single" w:sz="4" w:space="0" w:color="auto"/>
              <w:bottom w:val="single" w:sz="4" w:space="0" w:color="auto"/>
              <w:right w:val="single" w:sz="4" w:space="0" w:color="auto"/>
            </w:tcBorders>
          </w:tcPr>
          <w:p w14:paraId="1B09CD5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1841CC"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A1273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6A6FB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4C167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07D243" w14:textId="77777777" w:rsidR="00342FB5" w:rsidRPr="0093002B" w:rsidRDefault="00342FB5" w:rsidP="00933407">
            <w:pPr>
              <w:jc w:val="center"/>
              <w:rPr>
                <w:rFonts w:ascii="GHEA Grapalat" w:hAnsi="GHEA Grapalat"/>
                <w:sz w:val="20"/>
                <w:szCs w:val="20"/>
              </w:rPr>
            </w:pPr>
          </w:p>
        </w:tc>
      </w:tr>
      <w:tr w:rsidR="00342FB5" w:rsidRPr="0093002B" w14:paraId="257B4BA6" w14:textId="77777777" w:rsidTr="00F04C21">
        <w:tc>
          <w:tcPr>
            <w:tcW w:w="720" w:type="dxa"/>
            <w:tcBorders>
              <w:top w:val="single" w:sz="4" w:space="0" w:color="auto"/>
              <w:left w:val="single" w:sz="4" w:space="0" w:color="auto"/>
              <w:bottom w:val="single" w:sz="4" w:space="0" w:color="auto"/>
              <w:right w:val="single" w:sz="4" w:space="0" w:color="auto"/>
            </w:tcBorders>
          </w:tcPr>
          <w:p w14:paraId="498F482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D0966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25CB4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F4139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F9FAB6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7F15FD" w14:textId="77777777" w:rsidR="00342FB5" w:rsidRPr="0093002B" w:rsidRDefault="00342FB5" w:rsidP="00933407">
            <w:pPr>
              <w:jc w:val="center"/>
              <w:rPr>
                <w:rFonts w:ascii="GHEA Grapalat" w:hAnsi="GHEA Grapalat"/>
                <w:sz w:val="20"/>
                <w:szCs w:val="20"/>
              </w:rPr>
            </w:pPr>
          </w:p>
        </w:tc>
      </w:tr>
      <w:tr w:rsidR="00342FB5" w:rsidRPr="0093002B" w14:paraId="6AEFB81E" w14:textId="77777777" w:rsidTr="00F04C21">
        <w:tc>
          <w:tcPr>
            <w:tcW w:w="720" w:type="dxa"/>
            <w:tcBorders>
              <w:top w:val="single" w:sz="4" w:space="0" w:color="auto"/>
              <w:left w:val="single" w:sz="4" w:space="0" w:color="auto"/>
              <w:bottom w:val="single" w:sz="4" w:space="0" w:color="auto"/>
              <w:right w:val="single" w:sz="4" w:space="0" w:color="auto"/>
            </w:tcBorders>
          </w:tcPr>
          <w:p w14:paraId="0611F6C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33D64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AF3F6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0FAE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B468CF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9AD525" w14:textId="77777777" w:rsidR="00342FB5" w:rsidRPr="0093002B" w:rsidRDefault="00342FB5" w:rsidP="00933407">
            <w:pPr>
              <w:jc w:val="center"/>
              <w:rPr>
                <w:rFonts w:ascii="GHEA Grapalat" w:hAnsi="GHEA Grapalat"/>
                <w:sz w:val="20"/>
                <w:szCs w:val="20"/>
              </w:rPr>
            </w:pPr>
          </w:p>
        </w:tc>
      </w:tr>
      <w:tr w:rsidR="00342FB5" w:rsidRPr="0093002B" w14:paraId="279F41C1" w14:textId="77777777" w:rsidTr="00F04C21">
        <w:tc>
          <w:tcPr>
            <w:tcW w:w="720" w:type="dxa"/>
            <w:tcBorders>
              <w:top w:val="single" w:sz="4" w:space="0" w:color="auto"/>
              <w:left w:val="single" w:sz="4" w:space="0" w:color="auto"/>
              <w:bottom w:val="single" w:sz="4" w:space="0" w:color="auto"/>
              <w:right w:val="single" w:sz="4" w:space="0" w:color="auto"/>
            </w:tcBorders>
          </w:tcPr>
          <w:p w14:paraId="0977424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6362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C8048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6390A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FB0508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0EDF73" w14:textId="77777777" w:rsidR="00342FB5" w:rsidRPr="0093002B" w:rsidRDefault="00342FB5" w:rsidP="00933407">
            <w:pPr>
              <w:jc w:val="center"/>
              <w:rPr>
                <w:rFonts w:ascii="GHEA Grapalat" w:hAnsi="GHEA Grapalat"/>
                <w:sz w:val="20"/>
                <w:szCs w:val="20"/>
              </w:rPr>
            </w:pPr>
          </w:p>
        </w:tc>
      </w:tr>
    </w:tbl>
    <w:p w14:paraId="45B35922" w14:textId="77777777" w:rsidR="00342FB5" w:rsidRPr="00342FB5" w:rsidRDefault="00342FB5" w:rsidP="002552BC">
      <w:pPr>
        <w:pStyle w:val="BodyTextIndent3"/>
        <w:spacing w:line="240" w:lineRule="auto"/>
        <w:jc w:val="right"/>
        <w:rPr>
          <w:rFonts w:ascii="GHEA Grapalat" w:hAnsi="GHEA Grapalat" w:cs="Sylfaen"/>
          <w:b/>
        </w:rPr>
      </w:pPr>
    </w:p>
    <w:p w14:paraId="213C54CE" w14:textId="77777777" w:rsidR="00342FB5" w:rsidRDefault="00342FB5" w:rsidP="002552BC">
      <w:pPr>
        <w:pStyle w:val="BodyTextIndent3"/>
        <w:spacing w:line="240" w:lineRule="auto"/>
        <w:jc w:val="right"/>
        <w:rPr>
          <w:rFonts w:ascii="GHEA Grapalat" w:hAnsi="GHEA Grapalat" w:cs="Sylfaen"/>
          <w:b/>
          <w:lang w:val="hy-AM"/>
        </w:rPr>
      </w:pPr>
    </w:p>
    <w:p w14:paraId="50F283AA" w14:textId="77777777" w:rsidR="00EB69AE" w:rsidRDefault="00EB69AE" w:rsidP="002552BC">
      <w:pPr>
        <w:pStyle w:val="BodyTextIndent3"/>
        <w:spacing w:line="240" w:lineRule="auto"/>
        <w:jc w:val="right"/>
        <w:rPr>
          <w:rFonts w:ascii="GHEA Grapalat" w:hAnsi="GHEA Grapalat" w:cs="Sylfaen"/>
          <w:b/>
          <w:lang w:val="hy-AM"/>
        </w:rPr>
      </w:pPr>
    </w:p>
    <w:p w14:paraId="004DAC91" w14:textId="77777777" w:rsidR="00EB69AE" w:rsidRDefault="00EB69AE" w:rsidP="002552BC">
      <w:pPr>
        <w:pStyle w:val="BodyTextIndent3"/>
        <w:spacing w:line="240" w:lineRule="auto"/>
        <w:jc w:val="right"/>
        <w:rPr>
          <w:rFonts w:ascii="GHEA Grapalat" w:hAnsi="GHEA Grapalat" w:cs="Sylfaen"/>
          <w:b/>
          <w:lang w:val="hy-AM"/>
        </w:rPr>
      </w:pPr>
    </w:p>
    <w:p w14:paraId="7ABB9006" w14:textId="77777777" w:rsidR="00EB69AE" w:rsidRDefault="00EB69AE" w:rsidP="002552BC">
      <w:pPr>
        <w:pStyle w:val="BodyTextIndent3"/>
        <w:spacing w:line="240" w:lineRule="auto"/>
        <w:jc w:val="right"/>
        <w:rPr>
          <w:rFonts w:ascii="GHEA Grapalat" w:hAnsi="GHEA Grapalat" w:cs="Sylfaen"/>
          <w:b/>
          <w:lang w:val="hy-AM"/>
        </w:rPr>
      </w:pPr>
    </w:p>
    <w:p w14:paraId="4783CC77" w14:textId="77777777" w:rsidR="00EB69AE" w:rsidRDefault="00EB69AE" w:rsidP="002552BC">
      <w:pPr>
        <w:pStyle w:val="BodyTextIndent3"/>
        <w:spacing w:line="240" w:lineRule="auto"/>
        <w:jc w:val="right"/>
        <w:rPr>
          <w:rFonts w:ascii="GHEA Grapalat" w:hAnsi="GHEA Grapalat" w:cs="Sylfaen"/>
          <w:b/>
          <w:lang w:val="hy-AM"/>
        </w:rPr>
      </w:pPr>
    </w:p>
    <w:p w14:paraId="2E120303" w14:textId="77777777" w:rsidR="00EB69AE" w:rsidRDefault="00EB69AE" w:rsidP="002552BC">
      <w:pPr>
        <w:pStyle w:val="BodyTextIndent3"/>
        <w:spacing w:line="240" w:lineRule="auto"/>
        <w:jc w:val="right"/>
        <w:rPr>
          <w:rFonts w:ascii="GHEA Grapalat" w:hAnsi="GHEA Grapalat" w:cs="Sylfaen"/>
          <w:b/>
          <w:lang w:val="hy-AM"/>
        </w:rPr>
      </w:pPr>
    </w:p>
    <w:p w14:paraId="194A4571" w14:textId="77777777" w:rsidR="00EB69AE" w:rsidRDefault="00EB69AE" w:rsidP="002552BC">
      <w:pPr>
        <w:pStyle w:val="BodyTextIndent3"/>
        <w:spacing w:line="240" w:lineRule="auto"/>
        <w:jc w:val="right"/>
        <w:rPr>
          <w:rFonts w:ascii="GHEA Grapalat" w:hAnsi="GHEA Grapalat" w:cs="Sylfaen"/>
          <w:b/>
          <w:lang w:val="hy-AM"/>
        </w:rPr>
      </w:pPr>
    </w:p>
    <w:p w14:paraId="0AA74060" w14:textId="77777777" w:rsidR="00EB69AE" w:rsidRDefault="00EB69AE" w:rsidP="002552BC">
      <w:pPr>
        <w:pStyle w:val="BodyTextIndent3"/>
        <w:spacing w:line="240" w:lineRule="auto"/>
        <w:jc w:val="right"/>
        <w:rPr>
          <w:rFonts w:ascii="GHEA Grapalat" w:hAnsi="GHEA Grapalat" w:cs="Sylfaen"/>
          <w:b/>
          <w:lang w:val="hy-AM"/>
        </w:rPr>
      </w:pPr>
    </w:p>
    <w:p w14:paraId="12BD95BD" w14:textId="77777777" w:rsidR="00EB69AE" w:rsidRDefault="00EB69AE" w:rsidP="002552BC">
      <w:pPr>
        <w:pStyle w:val="BodyTextIndent3"/>
        <w:spacing w:line="240" w:lineRule="auto"/>
        <w:jc w:val="right"/>
        <w:rPr>
          <w:rFonts w:ascii="GHEA Grapalat" w:hAnsi="GHEA Grapalat" w:cs="Sylfaen"/>
          <w:b/>
          <w:lang w:val="hy-AM"/>
        </w:rPr>
      </w:pPr>
    </w:p>
    <w:p w14:paraId="69CF0ED7" w14:textId="77777777" w:rsidR="00EB69AE" w:rsidRDefault="00EB69AE" w:rsidP="002552BC">
      <w:pPr>
        <w:pStyle w:val="BodyTextIndent3"/>
        <w:spacing w:line="240" w:lineRule="auto"/>
        <w:jc w:val="right"/>
        <w:rPr>
          <w:rFonts w:ascii="GHEA Grapalat" w:hAnsi="GHEA Grapalat" w:cs="Sylfaen"/>
          <w:b/>
          <w:lang w:val="hy-AM"/>
        </w:rPr>
      </w:pPr>
    </w:p>
    <w:p w14:paraId="1142BAF5" w14:textId="77777777" w:rsidR="00EB69AE" w:rsidRDefault="00EB69AE" w:rsidP="002552BC">
      <w:pPr>
        <w:pStyle w:val="BodyTextIndent3"/>
        <w:spacing w:line="240" w:lineRule="auto"/>
        <w:jc w:val="right"/>
        <w:rPr>
          <w:rFonts w:ascii="GHEA Grapalat" w:hAnsi="GHEA Grapalat" w:cs="Sylfaen"/>
          <w:b/>
          <w:lang w:val="hy-AM"/>
        </w:rPr>
      </w:pPr>
    </w:p>
    <w:p w14:paraId="66F53E54" w14:textId="77777777" w:rsidR="00EB69AE" w:rsidRDefault="00EB69AE" w:rsidP="002552BC">
      <w:pPr>
        <w:pStyle w:val="BodyTextIndent3"/>
        <w:spacing w:line="240" w:lineRule="auto"/>
        <w:jc w:val="right"/>
        <w:rPr>
          <w:rFonts w:ascii="GHEA Grapalat" w:hAnsi="GHEA Grapalat" w:cs="Sylfaen"/>
          <w:b/>
          <w:lang w:val="hy-AM"/>
        </w:rPr>
      </w:pPr>
    </w:p>
    <w:p w14:paraId="6695B5D1" w14:textId="77777777" w:rsidR="00EB69AE" w:rsidRDefault="00EB69AE" w:rsidP="002552BC">
      <w:pPr>
        <w:pStyle w:val="BodyTextIndent3"/>
        <w:spacing w:line="240" w:lineRule="auto"/>
        <w:jc w:val="right"/>
        <w:rPr>
          <w:rFonts w:ascii="GHEA Grapalat" w:hAnsi="GHEA Grapalat" w:cs="Sylfaen"/>
          <w:b/>
          <w:lang w:val="hy-AM"/>
        </w:rPr>
      </w:pPr>
    </w:p>
    <w:p w14:paraId="2805B2E2" w14:textId="77777777" w:rsidR="00EB69AE" w:rsidRDefault="00EB69AE" w:rsidP="002552BC">
      <w:pPr>
        <w:pStyle w:val="BodyTextIndent3"/>
        <w:spacing w:line="240" w:lineRule="auto"/>
        <w:jc w:val="right"/>
        <w:rPr>
          <w:rFonts w:ascii="GHEA Grapalat" w:hAnsi="GHEA Grapalat" w:cs="Sylfaen"/>
          <w:b/>
          <w:lang w:val="hy-AM"/>
        </w:rPr>
      </w:pPr>
    </w:p>
    <w:p w14:paraId="55BDF42F" w14:textId="77777777" w:rsidR="00EB69AE" w:rsidRDefault="00EB69AE" w:rsidP="002552BC">
      <w:pPr>
        <w:pStyle w:val="BodyTextIndent3"/>
        <w:spacing w:line="240" w:lineRule="auto"/>
        <w:jc w:val="right"/>
        <w:rPr>
          <w:rFonts w:ascii="GHEA Grapalat" w:hAnsi="GHEA Grapalat" w:cs="Sylfaen"/>
          <w:b/>
          <w:lang w:val="hy-AM"/>
        </w:rPr>
      </w:pPr>
    </w:p>
    <w:p w14:paraId="01987E87" w14:textId="77777777" w:rsidR="00EB69AE" w:rsidRDefault="00EB69AE" w:rsidP="002552BC">
      <w:pPr>
        <w:pStyle w:val="BodyTextIndent3"/>
        <w:spacing w:line="240" w:lineRule="auto"/>
        <w:jc w:val="right"/>
        <w:rPr>
          <w:rFonts w:ascii="GHEA Grapalat" w:hAnsi="GHEA Grapalat" w:cs="Sylfaen"/>
          <w:b/>
          <w:lang w:val="hy-AM"/>
        </w:rPr>
      </w:pPr>
    </w:p>
    <w:p w14:paraId="308B2B3C" w14:textId="77777777" w:rsidR="00EB69AE" w:rsidRDefault="00EB69AE" w:rsidP="002552BC">
      <w:pPr>
        <w:pStyle w:val="BodyTextIndent3"/>
        <w:spacing w:line="240" w:lineRule="auto"/>
        <w:jc w:val="right"/>
        <w:rPr>
          <w:rFonts w:ascii="GHEA Grapalat" w:hAnsi="GHEA Grapalat" w:cs="Sylfaen"/>
          <w:b/>
          <w:lang w:val="hy-AM"/>
        </w:rPr>
      </w:pPr>
    </w:p>
    <w:p w14:paraId="6B0DF5DC" w14:textId="77777777" w:rsidR="00EB69AE" w:rsidRPr="0093002B" w:rsidRDefault="00EB69AE" w:rsidP="00EB69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119DFBF0" w14:textId="116490A7" w:rsidR="00EB69AE" w:rsidRPr="0093002B" w:rsidRDefault="00EB69AE" w:rsidP="00EB69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ԵՔ-ԳՀԱՇՁԲ-</w:t>
      </w:r>
      <w:r w:rsidR="0035580A">
        <w:rPr>
          <w:rFonts w:ascii="GHEA Grapalat" w:hAnsi="GHEA Grapalat" w:cs="Sylfaen"/>
          <w:b/>
          <w:lang w:val="hy-AM"/>
        </w:rPr>
        <w:t>26/12</w:t>
      </w:r>
      <w:r w:rsidRPr="0093002B">
        <w:rPr>
          <w:rFonts w:ascii="GHEA Grapalat" w:hAnsi="GHEA Grapalat" w:cs="Sylfaen"/>
          <w:b/>
          <w:lang w:val="hy-AM"/>
        </w:rPr>
        <w:t>»*  ծածկագրով</w:t>
      </w:r>
    </w:p>
    <w:p w14:paraId="74D6DD8E" w14:textId="77777777" w:rsidR="00EB69AE" w:rsidRPr="0093002B" w:rsidRDefault="00EB69AE" w:rsidP="00EB69A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71FE99B4" w14:textId="77777777" w:rsidR="00EB69AE" w:rsidRPr="0093002B" w:rsidRDefault="00EB69AE" w:rsidP="00EB69A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F5B77D0" w14:textId="77777777" w:rsidR="00EB69AE" w:rsidRPr="0093002B" w:rsidRDefault="00EB69AE" w:rsidP="00EB69AE">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3105649" w14:textId="77777777" w:rsidR="00EB69AE" w:rsidRPr="0093002B" w:rsidRDefault="00EB69AE" w:rsidP="00EB69AE">
      <w:pPr>
        <w:rPr>
          <w:rFonts w:ascii="GHEA Grapalat" w:hAnsi="GHEA Grapalat" w:cs="GHEA Grapalat"/>
          <w:b/>
          <w:sz w:val="20"/>
          <w:szCs w:val="20"/>
          <w:lang w:val="hy-AM"/>
        </w:rPr>
      </w:pPr>
    </w:p>
    <w:p w14:paraId="24CADB54" w14:textId="77777777" w:rsidR="00EB69AE" w:rsidRPr="0093002B" w:rsidRDefault="00EB69AE" w:rsidP="00EB69A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4CF0D3" w14:textId="77777777" w:rsidR="00EB69AE" w:rsidRPr="0093002B" w:rsidRDefault="00EB69AE" w:rsidP="00EB69AE">
      <w:pPr>
        <w:rPr>
          <w:rFonts w:ascii="GHEA Grapalat" w:hAnsi="GHEA Grapalat" w:cs="GHEA Grapalat"/>
          <w:sz w:val="20"/>
          <w:szCs w:val="20"/>
          <w:lang w:val="hy-AM"/>
        </w:rPr>
      </w:pPr>
    </w:p>
    <w:p w14:paraId="43BF87D3" w14:textId="77777777" w:rsidR="00EB69AE" w:rsidRPr="0093002B" w:rsidRDefault="00EB69AE" w:rsidP="00EB69A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5CA73D5" w14:textId="77777777" w:rsidR="00EB69AE" w:rsidRPr="0093002B" w:rsidRDefault="00EB69AE" w:rsidP="00EB69A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2CA8579" w14:textId="77777777" w:rsidR="00EB69AE" w:rsidRPr="0093002B" w:rsidRDefault="00EB69AE" w:rsidP="00EB69AE">
      <w:pPr>
        <w:ind w:firstLine="708"/>
        <w:jc w:val="both"/>
        <w:rPr>
          <w:rFonts w:ascii="GHEA Grapalat" w:hAnsi="GHEA Grapalat" w:cs="GHEA Grapalat"/>
          <w:sz w:val="20"/>
          <w:szCs w:val="20"/>
          <w:lang w:val="hy-AM"/>
        </w:rPr>
      </w:pPr>
    </w:p>
    <w:p w14:paraId="0E6F5DA9" w14:textId="77777777" w:rsidR="00EB69AE" w:rsidRPr="0093002B" w:rsidRDefault="00EB69AE" w:rsidP="00EB69A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168C2AE" w14:textId="77777777" w:rsidR="00EB69AE" w:rsidRPr="0093002B" w:rsidRDefault="00EB69AE" w:rsidP="00EB69A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B018673"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548F9935"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3F55F45" w14:textId="77777777" w:rsidR="00EB69AE" w:rsidRPr="0093002B" w:rsidRDefault="00EB69AE" w:rsidP="00EB69A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754ABD1"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6502AEC"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C8B69D6" w14:textId="77777777" w:rsidR="00EB69AE" w:rsidRPr="0093002B" w:rsidRDefault="00EB69AE" w:rsidP="00EB69A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68293C"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02AB41"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F70A8E4"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0C0939" w14:textId="77777777" w:rsidR="00EB69AE" w:rsidRPr="0093002B" w:rsidRDefault="00EB69AE" w:rsidP="00EB69A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8CA93BE"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6E92B72A"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D89A99E"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53CC07A"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36B0FD5C"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F481C5" w14:textId="77777777" w:rsidR="00EB69AE" w:rsidRPr="0093002B" w:rsidRDefault="00EB69AE" w:rsidP="00EB69AE">
      <w:pPr>
        <w:jc w:val="both"/>
        <w:rPr>
          <w:rFonts w:ascii="GHEA Grapalat" w:hAnsi="GHEA Grapalat" w:cs="GHEA Grapalat"/>
          <w:sz w:val="20"/>
          <w:szCs w:val="20"/>
          <w:lang w:val="hy-AM"/>
        </w:rPr>
      </w:pPr>
    </w:p>
    <w:p w14:paraId="45234A1E" w14:textId="77777777" w:rsidR="00EB69AE" w:rsidRPr="0093002B" w:rsidRDefault="00EB69AE" w:rsidP="00EB69A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5DF3BC9"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0057486"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3C53FEBD"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606C20" w14:textId="77777777" w:rsidR="00EB69AE" w:rsidRPr="0093002B" w:rsidDel="00A13215"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211529"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35CABE" w14:textId="77777777" w:rsidR="00EB69AE" w:rsidRPr="0093002B" w:rsidRDefault="00EB69AE" w:rsidP="00EB69AE">
      <w:pPr>
        <w:ind w:firstLine="567"/>
        <w:jc w:val="both"/>
        <w:rPr>
          <w:rFonts w:ascii="GHEA Grapalat" w:hAnsi="GHEA Grapalat" w:cs="GHEA Grapalat"/>
          <w:sz w:val="20"/>
          <w:szCs w:val="20"/>
          <w:lang w:val="hy-AM"/>
        </w:rPr>
      </w:pPr>
    </w:p>
    <w:p w14:paraId="69AFB6CF" w14:textId="77777777" w:rsidR="00EB69AE" w:rsidRPr="0093002B" w:rsidRDefault="00EB69AE" w:rsidP="00EB69A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5051099" w14:textId="77777777" w:rsidR="00EB69AE" w:rsidRPr="0093002B" w:rsidRDefault="00EB69AE" w:rsidP="00EB69A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E5A788C"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FCF9130"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901C1DF"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3773CFD"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06B797F"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620D0D5"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3F85119"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84BFE20"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610DDC"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45D6AB2"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D2E3DD"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B7C6DC6" w14:textId="77777777" w:rsidR="00EB69AE" w:rsidRPr="0093002B" w:rsidRDefault="00EB69AE" w:rsidP="00EB69AE">
      <w:pPr>
        <w:jc w:val="both"/>
        <w:rPr>
          <w:rFonts w:ascii="GHEA Grapalat" w:hAnsi="GHEA Grapalat"/>
          <w:sz w:val="20"/>
          <w:szCs w:val="20"/>
          <w:lang w:val="hy-AM"/>
        </w:rPr>
      </w:pPr>
      <w:r w:rsidRPr="0093002B">
        <w:rPr>
          <w:rFonts w:ascii="GHEA Grapalat" w:hAnsi="GHEA Grapalat"/>
          <w:sz w:val="20"/>
          <w:szCs w:val="20"/>
          <w:lang w:val="hy-AM"/>
        </w:rPr>
        <w:t>Կ.Տ</w:t>
      </w:r>
    </w:p>
    <w:p w14:paraId="1F8C32A1" w14:textId="77777777" w:rsidR="00EB69AE" w:rsidRPr="0093002B" w:rsidRDefault="00EB69AE" w:rsidP="00EB69AE">
      <w:pPr>
        <w:jc w:val="both"/>
        <w:rPr>
          <w:rFonts w:ascii="GHEA Grapalat" w:hAnsi="GHEA Grapalat"/>
          <w:sz w:val="20"/>
          <w:szCs w:val="20"/>
          <w:lang w:val="hy-AM"/>
        </w:rPr>
      </w:pPr>
    </w:p>
    <w:p w14:paraId="607EFAF7" w14:textId="77777777" w:rsidR="00EB69AE" w:rsidRPr="0093002B" w:rsidRDefault="00EB69AE" w:rsidP="00EB69A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6EC394" w14:textId="77777777" w:rsidR="00EB69AE" w:rsidRPr="0093002B" w:rsidRDefault="00EB69AE" w:rsidP="00EB69AE">
      <w:pPr>
        <w:jc w:val="center"/>
        <w:rPr>
          <w:rFonts w:ascii="GHEA Grapalat" w:hAnsi="GHEA Grapalat" w:cs="GHEA Grapalat"/>
          <w:sz w:val="20"/>
          <w:szCs w:val="20"/>
          <w:lang w:val="hy-AM"/>
        </w:rPr>
      </w:pPr>
    </w:p>
    <w:p w14:paraId="6E51C32E"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1B9A151"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6E76AB"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CB5A94" w14:textId="77777777" w:rsidR="00EB69AE" w:rsidRPr="0093002B" w:rsidRDefault="00EB69AE" w:rsidP="00EB69A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9AE" w:rsidRPr="0093002B" w14:paraId="2311FA7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7B545" w14:textId="4298891F" w:rsidR="00EB69AE" w:rsidRPr="00F04C21" w:rsidRDefault="00EB69AE" w:rsidP="00F04C2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EB69AE" w:rsidRPr="0093002B" w14:paraId="3DF6EB9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1D437" w14:textId="77777777" w:rsidR="00EB69AE" w:rsidRPr="0093002B" w:rsidRDefault="00EB69AE" w:rsidP="00F04C2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EB69AE" w:rsidRPr="0093002B" w14:paraId="5EEF0D2B"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7EC3F"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B69AE" w:rsidRPr="0093002B" w14:paraId="09E5B98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91420"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EB69AE" w:rsidRPr="0093002B" w14:paraId="2B75FC49"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A9EAC"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EB69AE" w:rsidRPr="0093002B" w14:paraId="363C5DB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C4127"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EB69AE" w:rsidRPr="0093002B" w14:paraId="5BEA220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3380D"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EB69AE" w:rsidRPr="0093002B" w14:paraId="4FBF81A7"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BE62"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B69AE" w:rsidRPr="0093002B" w14:paraId="57D57DB7"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DCB86"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B69AE" w:rsidRPr="0093002B" w14:paraId="4974208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4AB80" w14:textId="77777777" w:rsidR="00EB69AE" w:rsidRPr="0093002B" w:rsidRDefault="00EB69AE" w:rsidP="00F04C2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B69AE" w:rsidRPr="0093002B" w14:paraId="1CF4072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0720D"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B69AE" w:rsidRPr="0093002B" w14:paraId="372FDF26"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275D9"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EB69AE" w:rsidRPr="0093002B" w14:paraId="3BF441B0"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07C10"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EB69AE" w:rsidRPr="0093002B" w14:paraId="2E823A8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8C88B"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EB69AE" w:rsidRPr="0093002B" w14:paraId="5C065EF6"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C82E5"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B69AE" w:rsidRPr="0093002B" w14:paraId="7421470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5E00D"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EB69AE" w:rsidRPr="0093002B" w14:paraId="204EDD6B"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E1455" w14:textId="77777777" w:rsidR="00EB69AE" w:rsidRPr="0093002B" w:rsidRDefault="00EB69AE" w:rsidP="00F04C2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B69AE" w:rsidRPr="0093002B" w14:paraId="6EFA887E" w14:textId="77777777" w:rsidTr="00F04C21">
        <w:trPr>
          <w:trHeight w:val="20"/>
        </w:trPr>
        <w:tc>
          <w:tcPr>
            <w:tcW w:w="10980" w:type="dxa"/>
            <w:gridSpan w:val="2"/>
            <w:tcBorders>
              <w:top w:val="single" w:sz="4" w:space="0" w:color="auto"/>
              <w:left w:val="single" w:sz="4" w:space="0" w:color="auto"/>
              <w:right w:val="single" w:sz="4" w:space="0" w:color="000000"/>
            </w:tcBorders>
            <w:noWrap/>
            <w:vAlign w:val="bottom"/>
          </w:tcPr>
          <w:p w14:paraId="34670368" w14:textId="70D14572"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EB69AE" w:rsidRPr="0093002B" w14:paraId="0A82332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1C9A4" w14:textId="77777777" w:rsidR="00EB69AE" w:rsidRPr="0093002B" w:rsidRDefault="00EB69AE" w:rsidP="00F04C2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661A1A0" w14:textId="77777777" w:rsidR="00EB69AE" w:rsidRPr="0093002B" w:rsidRDefault="00EB69AE" w:rsidP="00F04C21">
            <w:pPr>
              <w:rPr>
                <w:rFonts w:ascii="GHEA Grapalat" w:hAnsi="GHEA Grapalat" w:cs="Sylfaen"/>
                <w:sz w:val="20"/>
                <w:szCs w:val="20"/>
                <w:lang w:val="ru-RU"/>
              </w:rPr>
            </w:pPr>
          </w:p>
        </w:tc>
      </w:tr>
      <w:tr w:rsidR="00EB69AE" w:rsidRPr="0093002B" w14:paraId="08EA17B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0D8E0"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15BCD954" w14:textId="77777777" w:rsidR="00EB69AE" w:rsidRPr="0093002B" w:rsidRDefault="00EB69AE" w:rsidP="00F04C21">
            <w:pPr>
              <w:rPr>
                <w:rFonts w:ascii="GHEA Grapalat" w:hAnsi="GHEA Grapalat" w:cs="Sylfaen"/>
                <w:sz w:val="20"/>
                <w:szCs w:val="20"/>
                <w:lang w:val="hy-AM"/>
              </w:rPr>
            </w:pPr>
          </w:p>
        </w:tc>
      </w:tr>
      <w:tr w:rsidR="00EB69AE" w:rsidRPr="0093002B" w14:paraId="42D3F12A"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179CF47E" w14:textId="77777777" w:rsidR="00EB69AE" w:rsidRPr="0093002B" w:rsidRDefault="00EB69AE" w:rsidP="00F04C2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B5C48E8" w14:textId="77777777" w:rsidR="00EB69AE" w:rsidRPr="0093002B" w:rsidRDefault="00EB69AE" w:rsidP="00F04C21">
            <w:pPr>
              <w:rPr>
                <w:rFonts w:ascii="GHEA Grapalat" w:hAnsi="GHEA Grapalat" w:cs="Sylfaen"/>
                <w:sz w:val="20"/>
                <w:szCs w:val="20"/>
              </w:rPr>
            </w:pPr>
          </w:p>
          <w:p w14:paraId="1E65E2E5" w14:textId="77777777" w:rsidR="00EB69AE" w:rsidRPr="0093002B" w:rsidRDefault="00EB69AE" w:rsidP="00F04C21">
            <w:pPr>
              <w:jc w:val="right"/>
              <w:rPr>
                <w:rFonts w:ascii="GHEA Grapalat" w:hAnsi="GHEA Grapalat" w:cs="Tahoma"/>
                <w:sz w:val="20"/>
                <w:szCs w:val="20"/>
              </w:rPr>
            </w:pPr>
            <w:r w:rsidRPr="0093002B">
              <w:rPr>
                <w:rFonts w:ascii="GHEA Grapalat" w:hAnsi="GHEA Grapalat" w:cs="Tahoma"/>
                <w:sz w:val="20"/>
                <w:szCs w:val="20"/>
              </w:rPr>
              <w:t>/____________________/</w:t>
            </w:r>
          </w:p>
          <w:p w14:paraId="45BE3359" w14:textId="77777777" w:rsidR="00EB69AE" w:rsidRPr="0093002B" w:rsidRDefault="00EB69AE" w:rsidP="00F04C21">
            <w:pPr>
              <w:rPr>
                <w:rFonts w:ascii="GHEA Grapalat" w:hAnsi="GHEA Grapalat" w:cs="Tahoma"/>
                <w:sz w:val="20"/>
                <w:szCs w:val="20"/>
              </w:rPr>
            </w:pPr>
          </w:p>
          <w:p w14:paraId="2CC4B41A" w14:textId="77777777" w:rsidR="00EB69AE" w:rsidRPr="0093002B" w:rsidRDefault="00EB69AE" w:rsidP="00F04C21">
            <w:pPr>
              <w:rPr>
                <w:rFonts w:ascii="GHEA Grapalat" w:hAnsi="GHEA Grapalat" w:cs="Sylfaen"/>
                <w:sz w:val="20"/>
                <w:szCs w:val="20"/>
              </w:rPr>
            </w:pPr>
          </w:p>
          <w:p w14:paraId="113E09F6"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Tahoma"/>
                <w:sz w:val="20"/>
                <w:szCs w:val="20"/>
              </w:rPr>
              <w:t>/____________________/</w:t>
            </w:r>
          </w:p>
          <w:p w14:paraId="1410E4E8" w14:textId="77777777" w:rsidR="00EB69AE" w:rsidRPr="0093002B" w:rsidRDefault="00EB69AE" w:rsidP="00F04C21">
            <w:pPr>
              <w:rPr>
                <w:rFonts w:ascii="GHEA Grapalat" w:hAnsi="GHEA Grapalat" w:cs="Sylfaen"/>
                <w:sz w:val="20"/>
                <w:szCs w:val="20"/>
              </w:rPr>
            </w:pPr>
          </w:p>
          <w:p w14:paraId="672A5725"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E5E0F7D"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Կ.Տ.</w:t>
            </w:r>
          </w:p>
          <w:p w14:paraId="59852193" w14:textId="77777777" w:rsidR="00EB69AE" w:rsidRPr="0093002B" w:rsidRDefault="00EB69AE" w:rsidP="00F04C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65E535" w14:textId="77777777" w:rsidR="00EB69AE" w:rsidRPr="0093002B" w:rsidRDefault="00EB69AE" w:rsidP="00F04C2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5717162B" w14:textId="77777777" w:rsidR="00EB69AE" w:rsidRPr="0093002B" w:rsidRDefault="00EB69AE" w:rsidP="00F04C21">
            <w:pPr>
              <w:jc w:val="right"/>
              <w:rPr>
                <w:rFonts w:ascii="GHEA Grapalat" w:hAnsi="GHEA Grapalat" w:cs="Sylfaen"/>
                <w:sz w:val="20"/>
                <w:szCs w:val="20"/>
              </w:rPr>
            </w:pPr>
          </w:p>
          <w:p w14:paraId="2BBA4963" w14:textId="77777777" w:rsidR="00EB69AE" w:rsidRPr="0093002B" w:rsidRDefault="00EB69AE" w:rsidP="00F04C21">
            <w:pPr>
              <w:rPr>
                <w:rFonts w:ascii="GHEA Grapalat" w:hAnsi="GHEA Grapalat" w:cs="Sylfaen"/>
                <w:sz w:val="20"/>
                <w:szCs w:val="20"/>
              </w:rPr>
            </w:pPr>
            <w:r w:rsidRPr="0093002B">
              <w:rPr>
                <w:rFonts w:ascii="GHEA Grapalat" w:hAnsi="GHEA Grapalat" w:cs="Tahoma"/>
                <w:sz w:val="20"/>
                <w:szCs w:val="20"/>
              </w:rPr>
              <w:t xml:space="preserve">                                               /____________________/</w:t>
            </w:r>
          </w:p>
          <w:p w14:paraId="249E25AC" w14:textId="77777777" w:rsidR="00EB69AE" w:rsidRPr="0093002B" w:rsidRDefault="00EB69AE" w:rsidP="00F04C21">
            <w:pPr>
              <w:jc w:val="right"/>
              <w:rPr>
                <w:rFonts w:ascii="GHEA Grapalat" w:hAnsi="GHEA Grapalat" w:cs="Tahoma"/>
                <w:sz w:val="20"/>
                <w:szCs w:val="20"/>
              </w:rPr>
            </w:pPr>
          </w:p>
          <w:p w14:paraId="6217EEA1" w14:textId="77777777" w:rsidR="00EB69AE" w:rsidRPr="0093002B" w:rsidRDefault="00EB69AE" w:rsidP="00F04C21">
            <w:pPr>
              <w:jc w:val="right"/>
              <w:rPr>
                <w:rFonts w:ascii="GHEA Grapalat" w:hAnsi="GHEA Grapalat" w:cs="Tahoma"/>
                <w:sz w:val="20"/>
                <w:szCs w:val="20"/>
              </w:rPr>
            </w:pPr>
          </w:p>
          <w:p w14:paraId="4B2A8AB4"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Tahoma"/>
                <w:sz w:val="20"/>
                <w:szCs w:val="20"/>
              </w:rPr>
              <w:t>/____________________/</w:t>
            </w:r>
          </w:p>
          <w:p w14:paraId="3A17EAAA" w14:textId="77777777" w:rsidR="00EB69AE" w:rsidRPr="0093002B" w:rsidRDefault="00EB69AE" w:rsidP="00F04C21">
            <w:pPr>
              <w:jc w:val="right"/>
              <w:rPr>
                <w:rFonts w:ascii="GHEA Grapalat" w:hAnsi="GHEA Grapalat" w:cs="Sylfaen"/>
                <w:sz w:val="20"/>
                <w:szCs w:val="20"/>
              </w:rPr>
            </w:pPr>
          </w:p>
          <w:p w14:paraId="42925C57"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3ED549E" w14:textId="77777777" w:rsidR="00EB69AE" w:rsidRPr="0093002B" w:rsidRDefault="00EB69AE" w:rsidP="00F04C21">
            <w:pPr>
              <w:jc w:val="right"/>
              <w:rPr>
                <w:rFonts w:ascii="GHEA Grapalat" w:hAnsi="GHEA Grapalat" w:cs="Sylfaen"/>
                <w:sz w:val="20"/>
                <w:szCs w:val="20"/>
              </w:rPr>
            </w:pPr>
          </w:p>
        </w:tc>
      </w:tr>
      <w:tr w:rsidR="00EB69AE" w:rsidRPr="0093002B" w14:paraId="3D50DA9B" w14:textId="77777777" w:rsidTr="00F04C21">
        <w:trPr>
          <w:trHeight w:val="20"/>
        </w:trPr>
        <w:tc>
          <w:tcPr>
            <w:tcW w:w="5616" w:type="dxa"/>
            <w:tcBorders>
              <w:top w:val="single" w:sz="4" w:space="0" w:color="auto"/>
              <w:left w:val="single" w:sz="4" w:space="0" w:color="auto"/>
              <w:right w:val="single" w:sz="4" w:space="0" w:color="auto"/>
            </w:tcBorders>
            <w:noWrap/>
            <w:vAlign w:val="bottom"/>
          </w:tcPr>
          <w:p w14:paraId="57D7A1D6"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66876D2" w14:textId="77777777" w:rsidR="00EB69AE" w:rsidRPr="0093002B" w:rsidRDefault="00EB69AE" w:rsidP="00F04C2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A3153A"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B724217"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295E351D"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E285B53" w14:textId="77777777" w:rsidR="00EB69AE" w:rsidRPr="0093002B" w:rsidRDefault="00EB69AE" w:rsidP="00F04C21">
            <w:pPr>
              <w:rPr>
                <w:rFonts w:ascii="GHEA Grapalat" w:hAnsi="GHEA Grapalat" w:cs="Tahoma"/>
                <w:sz w:val="20"/>
                <w:szCs w:val="20"/>
              </w:rPr>
            </w:pPr>
          </w:p>
          <w:p w14:paraId="0D444510" w14:textId="77777777" w:rsidR="00EB69AE" w:rsidRPr="0093002B" w:rsidRDefault="00EB69AE" w:rsidP="00F04C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1A3C59"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C89EB62" w14:textId="77777777" w:rsidR="00EB69AE" w:rsidRPr="0093002B" w:rsidRDefault="00EB69AE" w:rsidP="00F04C21">
            <w:pPr>
              <w:jc w:val="right"/>
              <w:rPr>
                <w:rFonts w:ascii="GHEA Grapalat" w:hAnsi="GHEA Grapalat" w:cs="Tahoma"/>
                <w:sz w:val="20"/>
                <w:szCs w:val="20"/>
              </w:rPr>
            </w:pPr>
          </w:p>
          <w:p w14:paraId="521812A0" w14:textId="77777777" w:rsidR="00EB69AE" w:rsidRPr="0093002B" w:rsidRDefault="00EB69AE" w:rsidP="00F04C21">
            <w:pPr>
              <w:jc w:val="right"/>
              <w:rPr>
                <w:rFonts w:ascii="GHEA Grapalat" w:hAnsi="GHEA Grapalat" w:cs="Tahoma"/>
                <w:sz w:val="20"/>
                <w:szCs w:val="20"/>
              </w:rPr>
            </w:pPr>
          </w:p>
          <w:p w14:paraId="008F6011" w14:textId="77777777" w:rsidR="00EB69AE" w:rsidRPr="0093002B" w:rsidRDefault="00EB69AE" w:rsidP="00F04C21">
            <w:pPr>
              <w:jc w:val="right"/>
              <w:rPr>
                <w:rFonts w:ascii="GHEA Grapalat" w:hAnsi="GHEA Grapalat" w:cs="Tahoma"/>
                <w:sz w:val="20"/>
                <w:szCs w:val="20"/>
              </w:rPr>
            </w:pPr>
            <w:r w:rsidRPr="0093002B">
              <w:rPr>
                <w:rFonts w:ascii="GHEA Grapalat" w:hAnsi="GHEA Grapalat" w:cs="Tahoma"/>
                <w:sz w:val="20"/>
                <w:szCs w:val="20"/>
              </w:rPr>
              <w:t>/____________________/</w:t>
            </w:r>
          </w:p>
          <w:p w14:paraId="17651AC9" w14:textId="77777777" w:rsidR="00EB69AE" w:rsidRPr="0093002B" w:rsidRDefault="00EB69AE" w:rsidP="00F04C2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CC143C0" w14:textId="77777777" w:rsidR="00EB69AE" w:rsidRPr="0093002B" w:rsidRDefault="00EB69AE" w:rsidP="00F04C21">
            <w:pPr>
              <w:jc w:val="right"/>
              <w:rPr>
                <w:rFonts w:ascii="GHEA Grapalat" w:hAnsi="GHEA Grapalat" w:cs="Arial"/>
                <w:sz w:val="20"/>
                <w:szCs w:val="20"/>
                <w:lang w:val="hy-AM"/>
              </w:rPr>
            </w:pPr>
          </w:p>
        </w:tc>
      </w:tr>
      <w:tr w:rsidR="00EB69AE" w:rsidRPr="0093002B" w14:paraId="47CFB7CD"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61DF30D4"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24.բ.                                                       Կ.Տ.</w:t>
            </w:r>
          </w:p>
          <w:p w14:paraId="4A61264F" w14:textId="77777777" w:rsidR="00EB69AE" w:rsidRPr="0093002B" w:rsidRDefault="00EB69AE" w:rsidP="00F04C21">
            <w:pPr>
              <w:rPr>
                <w:rFonts w:ascii="GHEA Grapalat" w:hAnsi="GHEA Grapalat" w:cs="Sylfaen"/>
                <w:sz w:val="20"/>
                <w:szCs w:val="20"/>
              </w:rPr>
            </w:pPr>
          </w:p>
          <w:p w14:paraId="0C0770C1" w14:textId="77777777" w:rsidR="00EB69AE" w:rsidRPr="0093002B" w:rsidRDefault="00EB69AE" w:rsidP="00F04C21">
            <w:pPr>
              <w:rPr>
                <w:rFonts w:ascii="GHEA Grapalat" w:hAnsi="GHEA Grapalat" w:cs="Sylfaen"/>
                <w:sz w:val="20"/>
                <w:szCs w:val="20"/>
              </w:rPr>
            </w:pPr>
          </w:p>
          <w:p w14:paraId="147D5D9B" w14:textId="77777777" w:rsidR="00EB69AE" w:rsidRPr="0093002B" w:rsidRDefault="00EB69AE" w:rsidP="00F04C2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287CAD58" w14:textId="77777777" w:rsidR="00EB69AE" w:rsidRPr="0093002B" w:rsidRDefault="00EB69AE" w:rsidP="00F04C21">
            <w:pPr>
              <w:rPr>
                <w:rFonts w:ascii="GHEA Grapalat" w:hAnsi="GHEA Grapalat" w:cs="Sylfaen"/>
                <w:sz w:val="20"/>
                <w:szCs w:val="20"/>
              </w:rPr>
            </w:pPr>
          </w:p>
          <w:p w14:paraId="5212DEFC"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39015778" w14:textId="77777777" w:rsidR="00EB69AE" w:rsidRPr="0093002B" w:rsidRDefault="00EB69AE" w:rsidP="00F04C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855BFB"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23.բ.                                                                 Կ.Տ.    </w:t>
            </w:r>
          </w:p>
          <w:p w14:paraId="2E26674E" w14:textId="77777777" w:rsidR="00EB69AE" w:rsidRPr="0093002B" w:rsidRDefault="00EB69AE" w:rsidP="00F04C21">
            <w:pPr>
              <w:rPr>
                <w:rFonts w:ascii="GHEA Grapalat" w:hAnsi="GHEA Grapalat" w:cs="Sylfaen"/>
                <w:sz w:val="20"/>
                <w:szCs w:val="20"/>
              </w:rPr>
            </w:pPr>
          </w:p>
          <w:p w14:paraId="1255DAE1"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02BA9E6B"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C5C1695" w14:textId="77777777" w:rsidR="00EB69AE" w:rsidRPr="0093002B" w:rsidRDefault="00EB69AE" w:rsidP="00F04C21">
            <w:pPr>
              <w:rPr>
                <w:rFonts w:ascii="GHEA Grapalat" w:hAnsi="GHEA Grapalat" w:cs="Sylfaen"/>
                <w:sz w:val="20"/>
                <w:szCs w:val="20"/>
              </w:rPr>
            </w:pPr>
          </w:p>
          <w:p w14:paraId="03DB3650" w14:textId="77777777" w:rsidR="00EB69AE" w:rsidRPr="0093002B" w:rsidRDefault="00EB69AE" w:rsidP="00F04C21">
            <w:pPr>
              <w:rPr>
                <w:rFonts w:ascii="GHEA Grapalat" w:hAnsi="GHEA Grapalat" w:cs="Sylfaen"/>
                <w:sz w:val="20"/>
                <w:szCs w:val="20"/>
              </w:rPr>
            </w:pPr>
          </w:p>
          <w:p w14:paraId="0BBF5FED" w14:textId="77777777" w:rsidR="00EB69AE" w:rsidRPr="0093002B" w:rsidRDefault="00EB69AE" w:rsidP="00F04C21">
            <w:pPr>
              <w:jc w:val="right"/>
              <w:rPr>
                <w:rFonts w:ascii="GHEA Grapalat" w:hAnsi="GHEA Grapalat" w:cs="Arial"/>
                <w:sz w:val="20"/>
                <w:szCs w:val="20"/>
              </w:rPr>
            </w:pPr>
          </w:p>
        </w:tc>
      </w:tr>
    </w:tbl>
    <w:p w14:paraId="06CB0FDD"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2C4357"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2020F8"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DA50F"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D1F78F"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2EAE3"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C9DA4F" w14:textId="77777777" w:rsidR="00EB69AE" w:rsidRPr="0093002B" w:rsidRDefault="00EB69AE" w:rsidP="00EB69A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1C8EC5C" w14:textId="77777777" w:rsidR="00EB69AE" w:rsidRPr="0093002B" w:rsidRDefault="00EB69AE" w:rsidP="00EB69AE">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9AE" w:rsidRPr="0093002B" w14:paraId="58E81FCA" w14:textId="77777777" w:rsidTr="001F1B4A">
        <w:tc>
          <w:tcPr>
            <w:tcW w:w="720" w:type="dxa"/>
            <w:tcBorders>
              <w:top w:val="single" w:sz="4" w:space="0" w:color="auto"/>
              <w:left w:val="single" w:sz="4" w:space="0" w:color="auto"/>
              <w:bottom w:val="single" w:sz="4" w:space="0" w:color="auto"/>
              <w:right w:val="single" w:sz="4" w:space="0" w:color="auto"/>
            </w:tcBorders>
          </w:tcPr>
          <w:p w14:paraId="142028DE" w14:textId="77777777" w:rsidR="00EB69AE" w:rsidRPr="0093002B" w:rsidRDefault="00EB69AE" w:rsidP="0093340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CC7CE8"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E099DD" w14:textId="77777777" w:rsidR="00EB69AE" w:rsidRPr="0093002B" w:rsidRDefault="00EB69AE" w:rsidP="00933407">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67B74FF" w14:textId="77777777" w:rsidR="00EB69AE" w:rsidRPr="0093002B" w:rsidRDefault="00EB69AE" w:rsidP="00933407">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9443FF0" w14:textId="77777777" w:rsidR="00EB69AE" w:rsidRPr="0093002B" w:rsidRDefault="00EB69AE" w:rsidP="00933407">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2A55CA35"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3B1BEF" w14:textId="77777777" w:rsidR="00EB69AE" w:rsidRPr="0093002B" w:rsidRDefault="00EB69AE"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EAB8101" w14:textId="77777777" w:rsidR="00EB69AE" w:rsidRPr="0093002B" w:rsidRDefault="00EB69AE"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480F3C2" w14:textId="77777777" w:rsidR="00EB69AE" w:rsidRPr="0093002B" w:rsidRDefault="00EB69AE"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02141EA4" w14:textId="77777777" w:rsidR="00EB69AE" w:rsidRPr="0093002B" w:rsidRDefault="00EB69AE" w:rsidP="0093340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EB69AE" w:rsidRPr="0093002B" w14:paraId="68ED196D" w14:textId="77777777" w:rsidTr="001F1B4A">
        <w:tc>
          <w:tcPr>
            <w:tcW w:w="720" w:type="dxa"/>
            <w:tcBorders>
              <w:top w:val="single" w:sz="4" w:space="0" w:color="auto"/>
              <w:left w:val="single" w:sz="4" w:space="0" w:color="auto"/>
              <w:bottom w:val="single" w:sz="4" w:space="0" w:color="auto"/>
              <w:right w:val="single" w:sz="4" w:space="0" w:color="auto"/>
            </w:tcBorders>
          </w:tcPr>
          <w:p w14:paraId="5C187AA6"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262339"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C221147"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FDCD40"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B7DEDA"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5</w:t>
            </w:r>
          </w:p>
        </w:tc>
      </w:tr>
      <w:tr w:rsidR="00EB69AE" w:rsidRPr="0093002B" w14:paraId="302CC83C" w14:textId="77777777" w:rsidTr="001F1B4A">
        <w:tc>
          <w:tcPr>
            <w:tcW w:w="720" w:type="dxa"/>
            <w:tcBorders>
              <w:top w:val="single" w:sz="4" w:space="0" w:color="auto"/>
              <w:left w:val="single" w:sz="4" w:space="0" w:color="auto"/>
              <w:bottom w:val="single" w:sz="4" w:space="0" w:color="auto"/>
              <w:right w:val="single" w:sz="4" w:space="0" w:color="auto"/>
            </w:tcBorders>
          </w:tcPr>
          <w:p w14:paraId="6AF54855"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E4C7A2"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CB7B48"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51C1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52D11B"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EB69AE" w:rsidRPr="0093002B" w14:paraId="2F5424FD" w14:textId="77777777" w:rsidTr="001F1B4A">
        <w:tc>
          <w:tcPr>
            <w:tcW w:w="720" w:type="dxa"/>
            <w:tcBorders>
              <w:top w:val="single" w:sz="4" w:space="0" w:color="auto"/>
              <w:left w:val="single" w:sz="4" w:space="0" w:color="auto"/>
              <w:bottom w:val="single" w:sz="4" w:space="0" w:color="auto"/>
              <w:right w:val="single" w:sz="4" w:space="0" w:color="auto"/>
            </w:tcBorders>
          </w:tcPr>
          <w:p w14:paraId="410A6DF4" w14:textId="77777777" w:rsidR="00EB69AE" w:rsidRPr="0093002B" w:rsidRDefault="00EB69AE" w:rsidP="00EB69AE">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290068" w14:textId="77777777" w:rsidR="00EB69AE" w:rsidRPr="0093002B" w:rsidRDefault="00EB69AE" w:rsidP="00933407">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017CA8"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1821E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DA8CB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EB69AE" w:rsidRPr="0093002B" w14:paraId="767C7F1E" w14:textId="77777777" w:rsidTr="001F1B4A">
        <w:tc>
          <w:tcPr>
            <w:tcW w:w="720" w:type="dxa"/>
            <w:tcBorders>
              <w:top w:val="single" w:sz="4" w:space="0" w:color="auto"/>
              <w:left w:val="single" w:sz="4" w:space="0" w:color="auto"/>
              <w:bottom w:val="single" w:sz="4" w:space="0" w:color="auto"/>
              <w:right w:val="single" w:sz="4" w:space="0" w:color="auto"/>
            </w:tcBorders>
          </w:tcPr>
          <w:p w14:paraId="4A1BCAB6" w14:textId="77777777" w:rsidR="00EB69AE" w:rsidRPr="0093002B" w:rsidRDefault="00EB69AE" w:rsidP="00EB69A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3C88ED" w14:textId="77777777" w:rsidR="00EB69AE" w:rsidRPr="0093002B" w:rsidRDefault="00EB69AE" w:rsidP="00933407">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5DB9A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7EF1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B8B503F" w14:textId="77777777" w:rsidR="00EB69AE" w:rsidRPr="0093002B" w:rsidRDefault="00EB69AE" w:rsidP="0093340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923809" w14:textId="77777777" w:rsidR="00EB69AE" w:rsidRPr="0093002B" w:rsidRDefault="00EB69AE" w:rsidP="00933407">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EB69AE" w:rsidRPr="0093002B" w14:paraId="3215ACE5" w14:textId="77777777" w:rsidTr="001F1B4A">
        <w:tc>
          <w:tcPr>
            <w:tcW w:w="720" w:type="dxa"/>
            <w:tcBorders>
              <w:top w:val="single" w:sz="4" w:space="0" w:color="auto"/>
              <w:left w:val="single" w:sz="4" w:space="0" w:color="auto"/>
              <w:bottom w:val="single" w:sz="4" w:space="0" w:color="auto"/>
              <w:right w:val="single" w:sz="4" w:space="0" w:color="auto"/>
            </w:tcBorders>
          </w:tcPr>
          <w:p w14:paraId="2125978A" w14:textId="77777777" w:rsidR="00EB69AE" w:rsidRPr="0093002B" w:rsidRDefault="00EB69AE" w:rsidP="00EB69A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334381" w14:textId="77777777" w:rsidR="00EB69AE" w:rsidRPr="0093002B" w:rsidRDefault="00EB69AE" w:rsidP="0093340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B1727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805D4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4881D4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D8F402" w14:textId="77777777" w:rsidR="00EB69AE" w:rsidRPr="0093002B" w:rsidRDefault="00EB69AE" w:rsidP="00933407">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29C8431D" w14:textId="77777777" w:rsidTr="001F1B4A">
        <w:tc>
          <w:tcPr>
            <w:tcW w:w="720" w:type="dxa"/>
            <w:tcBorders>
              <w:top w:val="single" w:sz="4" w:space="0" w:color="auto"/>
              <w:left w:val="single" w:sz="4" w:space="0" w:color="auto"/>
              <w:bottom w:val="single" w:sz="4" w:space="0" w:color="auto"/>
              <w:right w:val="single" w:sz="4" w:space="0" w:color="auto"/>
            </w:tcBorders>
          </w:tcPr>
          <w:p w14:paraId="0496A19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C0D905"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E52682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1DFF5"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A97A5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71A9FA54" w14:textId="77777777" w:rsidTr="001F1B4A">
        <w:tc>
          <w:tcPr>
            <w:tcW w:w="720" w:type="dxa"/>
            <w:tcBorders>
              <w:top w:val="single" w:sz="4" w:space="0" w:color="auto"/>
              <w:left w:val="single" w:sz="4" w:space="0" w:color="auto"/>
              <w:bottom w:val="single" w:sz="4" w:space="0" w:color="auto"/>
              <w:right w:val="single" w:sz="4" w:space="0" w:color="auto"/>
            </w:tcBorders>
          </w:tcPr>
          <w:p w14:paraId="02C376A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AB59E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A3E09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BAECA"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49D3C1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1848B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44920963" w14:textId="77777777" w:rsidTr="001F1B4A">
        <w:tc>
          <w:tcPr>
            <w:tcW w:w="720" w:type="dxa"/>
            <w:tcBorders>
              <w:top w:val="single" w:sz="4" w:space="0" w:color="auto"/>
              <w:left w:val="single" w:sz="4" w:space="0" w:color="auto"/>
              <w:bottom w:val="single" w:sz="4" w:space="0" w:color="auto"/>
              <w:right w:val="single" w:sz="4" w:space="0" w:color="auto"/>
            </w:tcBorders>
          </w:tcPr>
          <w:p w14:paraId="20F559A9"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F7D66A8"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8D8391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1E25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B261BE5"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00901A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22050CEE" w14:textId="77777777" w:rsidTr="001F1B4A">
        <w:tc>
          <w:tcPr>
            <w:tcW w:w="720" w:type="dxa"/>
            <w:tcBorders>
              <w:top w:val="single" w:sz="4" w:space="0" w:color="auto"/>
              <w:left w:val="single" w:sz="4" w:space="0" w:color="auto"/>
              <w:bottom w:val="single" w:sz="4" w:space="0" w:color="auto"/>
              <w:right w:val="single" w:sz="4" w:space="0" w:color="auto"/>
            </w:tcBorders>
          </w:tcPr>
          <w:p w14:paraId="317EF60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EB0527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D5776D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7F6F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4962BA"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25D57F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3DC0AA21" w14:textId="77777777" w:rsidTr="001F1B4A">
        <w:tc>
          <w:tcPr>
            <w:tcW w:w="720" w:type="dxa"/>
            <w:tcBorders>
              <w:top w:val="single" w:sz="4" w:space="0" w:color="auto"/>
              <w:left w:val="single" w:sz="4" w:space="0" w:color="auto"/>
              <w:bottom w:val="single" w:sz="4" w:space="0" w:color="auto"/>
              <w:right w:val="single" w:sz="4" w:space="0" w:color="auto"/>
            </w:tcBorders>
          </w:tcPr>
          <w:p w14:paraId="36CDCAA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FE4010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07F7E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F3A8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3446E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091A055"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B69AE" w:rsidRPr="0093002B" w14:paraId="74D8777E" w14:textId="77777777" w:rsidTr="001F1B4A">
        <w:tc>
          <w:tcPr>
            <w:tcW w:w="720" w:type="dxa"/>
            <w:tcBorders>
              <w:top w:val="single" w:sz="4" w:space="0" w:color="auto"/>
              <w:left w:val="single" w:sz="4" w:space="0" w:color="auto"/>
              <w:bottom w:val="single" w:sz="4" w:space="0" w:color="auto"/>
              <w:right w:val="single" w:sz="4" w:space="0" w:color="auto"/>
            </w:tcBorders>
          </w:tcPr>
          <w:p w14:paraId="234B983F"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61C5DB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43EB2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02CE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4E85510"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144645"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B69AE" w:rsidRPr="0093002B" w14:paraId="18CFEAC7" w14:textId="77777777" w:rsidTr="001F1B4A">
        <w:tc>
          <w:tcPr>
            <w:tcW w:w="720" w:type="dxa"/>
            <w:tcBorders>
              <w:top w:val="single" w:sz="4" w:space="0" w:color="auto"/>
              <w:left w:val="single" w:sz="4" w:space="0" w:color="auto"/>
              <w:bottom w:val="single" w:sz="4" w:space="0" w:color="auto"/>
              <w:right w:val="single" w:sz="4" w:space="0" w:color="auto"/>
            </w:tcBorders>
          </w:tcPr>
          <w:p w14:paraId="2F6CFFF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A5068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F8CB79"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2DE0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62BF913"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FF1B88"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B69AE" w:rsidRPr="0093002B" w14:paraId="3C7347BB" w14:textId="77777777" w:rsidTr="001F1B4A">
        <w:tc>
          <w:tcPr>
            <w:tcW w:w="720" w:type="dxa"/>
            <w:tcBorders>
              <w:top w:val="single" w:sz="4" w:space="0" w:color="auto"/>
              <w:left w:val="single" w:sz="4" w:space="0" w:color="auto"/>
              <w:bottom w:val="single" w:sz="4" w:space="0" w:color="auto"/>
              <w:right w:val="single" w:sz="4" w:space="0" w:color="auto"/>
            </w:tcBorders>
          </w:tcPr>
          <w:p w14:paraId="7B6E9AD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38614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6F811B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CD8E0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9CE5A8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B69AE" w:rsidRPr="0093002B" w14:paraId="19E5F171" w14:textId="77777777" w:rsidTr="001F1B4A">
        <w:tc>
          <w:tcPr>
            <w:tcW w:w="720" w:type="dxa"/>
            <w:tcBorders>
              <w:top w:val="single" w:sz="4" w:space="0" w:color="auto"/>
              <w:left w:val="single" w:sz="4" w:space="0" w:color="auto"/>
              <w:bottom w:val="single" w:sz="4" w:space="0" w:color="auto"/>
              <w:right w:val="single" w:sz="4" w:space="0" w:color="auto"/>
            </w:tcBorders>
          </w:tcPr>
          <w:p w14:paraId="2D93993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6A9DD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3705E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AF20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C5387F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954E3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B69AE" w:rsidRPr="0093002B" w14:paraId="6715B147" w14:textId="77777777" w:rsidTr="001F1B4A">
        <w:tc>
          <w:tcPr>
            <w:tcW w:w="720" w:type="dxa"/>
            <w:tcBorders>
              <w:top w:val="single" w:sz="4" w:space="0" w:color="auto"/>
              <w:left w:val="single" w:sz="4" w:space="0" w:color="auto"/>
              <w:bottom w:val="single" w:sz="4" w:space="0" w:color="auto"/>
              <w:right w:val="single" w:sz="4" w:space="0" w:color="auto"/>
            </w:tcBorders>
          </w:tcPr>
          <w:p w14:paraId="256C39A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EC2E4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B7601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EEC9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FF7FFB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81A615B"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EB69AE" w:rsidRPr="00E00434" w14:paraId="17580966" w14:textId="77777777" w:rsidTr="001F1B4A">
        <w:tc>
          <w:tcPr>
            <w:tcW w:w="720" w:type="dxa"/>
            <w:tcBorders>
              <w:top w:val="single" w:sz="4" w:space="0" w:color="auto"/>
              <w:left w:val="single" w:sz="4" w:space="0" w:color="auto"/>
              <w:bottom w:val="single" w:sz="4" w:space="0" w:color="auto"/>
              <w:right w:val="single" w:sz="4" w:space="0" w:color="auto"/>
            </w:tcBorders>
          </w:tcPr>
          <w:p w14:paraId="463EED19"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1ABF08"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1F85C6"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5BDE1C"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B64C890"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6F27D5"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EB69AE" w:rsidRPr="0093002B" w14:paraId="5EEE117B" w14:textId="77777777" w:rsidTr="001F1B4A">
        <w:tc>
          <w:tcPr>
            <w:tcW w:w="720" w:type="dxa"/>
            <w:tcBorders>
              <w:top w:val="single" w:sz="4" w:space="0" w:color="auto"/>
              <w:left w:val="single" w:sz="4" w:space="0" w:color="auto"/>
              <w:bottom w:val="single" w:sz="4" w:space="0" w:color="auto"/>
              <w:right w:val="single" w:sz="4" w:space="0" w:color="auto"/>
            </w:tcBorders>
          </w:tcPr>
          <w:p w14:paraId="276D3A90"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6C7C1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E1F0D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E0A06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76497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E00434" w14:paraId="492BC66D" w14:textId="77777777" w:rsidTr="001F1B4A">
        <w:tc>
          <w:tcPr>
            <w:tcW w:w="720" w:type="dxa"/>
            <w:tcBorders>
              <w:top w:val="single" w:sz="4" w:space="0" w:color="auto"/>
              <w:left w:val="single" w:sz="4" w:space="0" w:color="auto"/>
              <w:bottom w:val="single" w:sz="4" w:space="0" w:color="auto"/>
              <w:right w:val="single" w:sz="4" w:space="0" w:color="auto"/>
            </w:tcBorders>
          </w:tcPr>
          <w:p w14:paraId="6E218A0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BA03E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35172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C50EC6"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4AE3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EB69AE" w:rsidRPr="0093002B" w14:paraId="3DF0C596" w14:textId="77777777" w:rsidTr="001F1B4A">
        <w:tc>
          <w:tcPr>
            <w:tcW w:w="720" w:type="dxa"/>
            <w:tcBorders>
              <w:top w:val="single" w:sz="4" w:space="0" w:color="auto"/>
              <w:left w:val="single" w:sz="4" w:space="0" w:color="auto"/>
              <w:bottom w:val="single" w:sz="4" w:space="0" w:color="auto"/>
              <w:right w:val="single" w:sz="4" w:space="0" w:color="auto"/>
            </w:tcBorders>
          </w:tcPr>
          <w:p w14:paraId="2F680CA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BA4054"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42B24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F215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6FF47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02EAA6"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EB69AE" w:rsidRPr="00E00434" w14:paraId="62C66A38" w14:textId="77777777" w:rsidTr="001F1B4A">
        <w:tc>
          <w:tcPr>
            <w:tcW w:w="720" w:type="dxa"/>
            <w:tcBorders>
              <w:top w:val="single" w:sz="4" w:space="0" w:color="auto"/>
              <w:left w:val="single" w:sz="4" w:space="0" w:color="auto"/>
              <w:bottom w:val="single" w:sz="4" w:space="0" w:color="auto"/>
              <w:right w:val="single" w:sz="4" w:space="0" w:color="auto"/>
            </w:tcBorders>
          </w:tcPr>
          <w:p w14:paraId="58D8D8D1" w14:textId="77777777" w:rsidR="00EB69AE" w:rsidRPr="0093002B" w:rsidDel="0010680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02B527"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EC49E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ACC66" w14:textId="77777777" w:rsidR="00EB69AE" w:rsidRPr="0093002B" w:rsidRDefault="00EB69AE" w:rsidP="00933407">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7E03D78" w14:textId="77777777" w:rsidR="00EB69AE" w:rsidRPr="0093002B" w:rsidRDefault="00EB69AE" w:rsidP="0093340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0A30B53"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F623C1"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EB69AE" w:rsidRPr="0093002B" w14:paraId="00CF1355" w14:textId="77777777" w:rsidTr="001F1B4A">
        <w:tc>
          <w:tcPr>
            <w:tcW w:w="720" w:type="dxa"/>
            <w:tcBorders>
              <w:top w:val="single" w:sz="4" w:space="0" w:color="auto"/>
              <w:left w:val="single" w:sz="4" w:space="0" w:color="auto"/>
              <w:bottom w:val="single" w:sz="4" w:space="0" w:color="auto"/>
              <w:right w:val="single" w:sz="4" w:space="0" w:color="auto"/>
            </w:tcBorders>
          </w:tcPr>
          <w:p w14:paraId="70E5CEA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3563C9"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41F9C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70B8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21E62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28825A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19B203"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EB69AE" w:rsidRPr="00E00434" w14:paraId="35676A82" w14:textId="77777777" w:rsidTr="001F1B4A">
        <w:tc>
          <w:tcPr>
            <w:tcW w:w="720" w:type="dxa"/>
            <w:tcBorders>
              <w:top w:val="single" w:sz="4" w:space="0" w:color="auto"/>
              <w:left w:val="single" w:sz="4" w:space="0" w:color="auto"/>
              <w:bottom w:val="single" w:sz="4" w:space="0" w:color="auto"/>
              <w:right w:val="single" w:sz="4" w:space="0" w:color="auto"/>
            </w:tcBorders>
          </w:tcPr>
          <w:p w14:paraId="2325494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78A80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D39A6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D65E7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9F201C6"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3AD1EA" w14:textId="77777777" w:rsidR="00EB69AE" w:rsidRPr="0093002B" w:rsidRDefault="00EB69AE" w:rsidP="0093340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93AE57"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F93F92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ACA13D2" w14:textId="77777777" w:rsidR="00EB69AE" w:rsidRPr="0093002B" w:rsidRDefault="00EB69AE" w:rsidP="00933407">
            <w:pPr>
              <w:jc w:val="center"/>
              <w:rPr>
                <w:rFonts w:ascii="GHEA Grapalat" w:hAnsi="GHEA Grapalat"/>
                <w:sz w:val="20"/>
                <w:szCs w:val="20"/>
                <w:lang w:val="hy-AM"/>
              </w:rPr>
            </w:pPr>
          </w:p>
        </w:tc>
      </w:tr>
      <w:tr w:rsidR="00EB69AE" w:rsidRPr="00E00434" w14:paraId="03566D3B"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5B6DC395" w14:textId="77777777" w:rsidR="00EB69AE" w:rsidRPr="0093002B" w:rsidRDefault="00EB69AE" w:rsidP="0093340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F51A7A"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056AA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D9423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CDFEA4"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AEAF13"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27F290C"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EB69AE" w:rsidRPr="0093002B" w14:paraId="3F468E64" w14:textId="77777777" w:rsidTr="001F1B4A">
        <w:tc>
          <w:tcPr>
            <w:tcW w:w="720" w:type="dxa"/>
            <w:tcBorders>
              <w:top w:val="single" w:sz="4" w:space="0" w:color="auto"/>
              <w:left w:val="single" w:sz="4" w:space="0" w:color="auto"/>
              <w:bottom w:val="single" w:sz="4" w:space="0" w:color="auto"/>
              <w:right w:val="single" w:sz="4" w:space="0" w:color="auto"/>
            </w:tcBorders>
          </w:tcPr>
          <w:p w14:paraId="25A928E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940AA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697A7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8CF4B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295BCB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575B25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6BDABDF9"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10D15864" w14:textId="77777777" w:rsidR="00EB69AE" w:rsidRPr="0093002B" w:rsidRDefault="00EB69AE" w:rsidP="0093340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38A16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996067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843AEA"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AD4D163"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71AD84"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11A5FD2"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EB69AE" w:rsidRPr="0093002B" w14:paraId="18BF3BC3" w14:textId="77777777" w:rsidTr="001F1B4A">
        <w:tc>
          <w:tcPr>
            <w:tcW w:w="720" w:type="dxa"/>
            <w:tcBorders>
              <w:top w:val="single" w:sz="4" w:space="0" w:color="auto"/>
              <w:left w:val="single" w:sz="4" w:space="0" w:color="auto"/>
              <w:bottom w:val="single" w:sz="4" w:space="0" w:color="auto"/>
              <w:right w:val="single" w:sz="4" w:space="0" w:color="auto"/>
            </w:tcBorders>
          </w:tcPr>
          <w:p w14:paraId="41B6F81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5995C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D2D47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2CF04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C09DB7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34FC48" w14:textId="77777777" w:rsidR="00EB69AE" w:rsidRPr="0093002B" w:rsidRDefault="00EB69AE" w:rsidP="00933407">
            <w:pPr>
              <w:jc w:val="center"/>
              <w:rPr>
                <w:rFonts w:ascii="GHEA Grapalat" w:hAnsi="GHEA Grapalat"/>
                <w:sz w:val="20"/>
                <w:szCs w:val="20"/>
              </w:rPr>
            </w:pPr>
          </w:p>
        </w:tc>
      </w:tr>
      <w:tr w:rsidR="00EB69AE" w:rsidRPr="0093002B" w14:paraId="4DCD89FD"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7B646700" w14:textId="77777777" w:rsidR="00EB69AE" w:rsidRPr="0093002B" w:rsidRDefault="00EB69AE" w:rsidP="00933407">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D06FE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862939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3EB8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F30842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4B60CE" w14:textId="77777777" w:rsidR="00EB69AE" w:rsidRPr="0093002B" w:rsidRDefault="00EB69AE" w:rsidP="00933407">
            <w:pPr>
              <w:jc w:val="center"/>
              <w:rPr>
                <w:rFonts w:ascii="GHEA Grapalat" w:hAnsi="GHEA Grapalat"/>
                <w:sz w:val="20"/>
                <w:szCs w:val="20"/>
              </w:rPr>
            </w:pPr>
          </w:p>
        </w:tc>
      </w:tr>
      <w:tr w:rsidR="00EB69AE" w:rsidRPr="0093002B" w14:paraId="41707169" w14:textId="77777777" w:rsidTr="001F1B4A">
        <w:tc>
          <w:tcPr>
            <w:tcW w:w="720" w:type="dxa"/>
            <w:tcBorders>
              <w:top w:val="single" w:sz="4" w:space="0" w:color="auto"/>
              <w:left w:val="single" w:sz="4" w:space="0" w:color="auto"/>
              <w:bottom w:val="single" w:sz="4" w:space="0" w:color="auto"/>
              <w:right w:val="single" w:sz="4" w:space="0" w:color="auto"/>
            </w:tcBorders>
          </w:tcPr>
          <w:p w14:paraId="61338FDE"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23132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A1F73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96AA9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1C1F8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F16304" w14:textId="77777777" w:rsidR="00EB69AE" w:rsidRPr="0093002B" w:rsidRDefault="00EB69AE" w:rsidP="00933407">
            <w:pPr>
              <w:jc w:val="center"/>
              <w:rPr>
                <w:rFonts w:ascii="GHEA Grapalat" w:hAnsi="GHEA Grapalat"/>
                <w:sz w:val="20"/>
                <w:szCs w:val="20"/>
              </w:rPr>
            </w:pPr>
          </w:p>
        </w:tc>
      </w:tr>
      <w:tr w:rsidR="00EB69AE" w:rsidRPr="0093002B" w14:paraId="6C473640" w14:textId="77777777" w:rsidTr="001F1B4A">
        <w:tc>
          <w:tcPr>
            <w:tcW w:w="720" w:type="dxa"/>
            <w:tcBorders>
              <w:top w:val="single" w:sz="4" w:space="0" w:color="auto"/>
              <w:left w:val="single" w:sz="4" w:space="0" w:color="auto"/>
              <w:bottom w:val="single" w:sz="4" w:space="0" w:color="auto"/>
              <w:right w:val="single" w:sz="4" w:space="0" w:color="auto"/>
            </w:tcBorders>
          </w:tcPr>
          <w:p w14:paraId="11BBA4A3"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A7AC5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8CAA5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F2EF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86A448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D4A83F" w14:textId="77777777" w:rsidR="00EB69AE" w:rsidRPr="0093002B" w:rsidRDefault="00EB69AE" w:rsidP="00933407">
            <w:pPr>
              <w:jc w:val="center"/>
              <w:rPr>
                <w:rFonts w:ascii="GHEA Grapalat" w:hAnsi="GHEA Grapalat"/>
                <w:sz w:val="20"/>
                <w:szCs w:val="20"/>
              </w:rPr>
            </w:pPr>
          </w:p>
        </w:tc>
      </w:tr>
      <w:tr w:rsidR="00EB69AE" w:rsidRPr="0093002B" w14:paraId="7F5D61F2" w14:textId="77777777" w:rsidTr="001F1B4A">
        <w:tc>
          <w:tcPr>
            <w:tcW w:w="720" w:type="dxa"/>
            <w:tcBorders>
              <w:top w:val="single" w:sz="4" w:space="0" w:color="auto"/>
              <w:left w:val="single" w:sz="4" w:space="0" w:color="auto"/>
              <w:bottom w:val="single" w:sz="4" w:space="0" w:color="auto"/>
              <w:right w:val="single" w:sz="4" w:space="0" w:color="auto"/>
            </w:tcBorders>
          </w:tcPr>
          <w:p w14:paraId="02F92C6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28A49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3FDBE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4E91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2CFEB7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88ACE2" w14:textId="77777777" w:rsidR="00EB69AE" w:rsidRPr="0093002B" w:rsidRDefault="00EB69AE" w:rsidP="00933407">
            <w:pPr>
              <w:jc w:val="center"/>
              <w:rPr>
                <w:rFonts w:ascii="GHEA Grapalat" w:hAnsi="GHEA Grapalat"/>
                <w:sz w:val="20"/>
                <w:szCs w:val="20"/>
              </w:rPr>
            </w:pPr>
          </w:p>
        </w:tc>
      </w:tr>
      <w:tr w:rsidR="00EB69AE" w:rsidRPr="0093002B" w14:paraId="0AFE404A" w14:textId="77777777" w:rsidTr="001F1B4A">
        <w:tc>
          <w:tcPr>
            <w:tcW w:w="720" w:type="dxa"/>
            <w:tcBorders>
              <w:top w:val="single" w:sz="4" w:space="0" w:color="auto"/>
              <w:left w:val="single" w:sz="4" w:space="0" w:color="auto"/>
              <w:bottom w:val="single" w:sz="4" w:space="0" w:color="auto"/>
              <w:right w:val="single" w:sz="4" w:space="0" w:color="auto"/>
            </w:tcBorders>
          </w:tcPr>
          <w:p w14:paraId="3C837DD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7EB35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6B2C01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0D22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30B162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5DDD43" w14:textId="77777777" w:rsidR="00EB69AE" w:rsidRPr="0093002B" w:rsidRDefault="00EB69AE" w:rsidP="00933407">
            <w:pPr>
              <w:jc w:val="center"/>
              <w:rPr>
                <w:rFonts w:ascii="GHEA Grapalat" w:hAnsi="GHEA Grapalat"/>
                <w:sz w:val="20"/>
                <w:szCs w:val="20"/>
              </w:rPr>
            </w:pPr>
          </w:p>
        </w:tc>
      </w:tr>
    </w:tbl>
    <w:p w14:paraId="1CFFEB0F" w14:textId="77777777" w:rsidR="00EB69AE" w:rsidRPr="00EB69AE" w:rsidRDefault="00EB69AE" w:rsidP="003C0E57">
      <w:pPr>
        <w:pStyle w:val="BodyTextIndent3"/>
        <w:spacing w:line="240" w:lineRule="auto"/>
        <w:jc w:val="right"/>
        <w:rPr>
          <w:rFonts w:ascii="GHEA Grapalat" w:hAnsi="GHEA Grapalat" w:cs="Sylfaen"/>
          <w:b/>
        </w:rPr>
      </w:pPr>
    </w:p>
    <w:p w14:paraId="26F02A5F" w14:textId="77777777" w:rsidR="00EB69AE" w:rsidRDefault="00EB69AE" w:rsidP="003C0E57">
      <w:pPr>
        <w:pStyle w:val="BodyTextIndent3"/>
        <w:spacing w:line="240" w:lineRule="auto"/>
        <w:jc w:val="right"/>
        <w:rPr>
          <w:rFonts w:ascii="GHEA Grapalat" w:hAnsi="GHEA Grapalat" w:cs="Sylfaen"/>
          <w:b/>
          <w:lang w:val="hy-AM"/>
        </w:rPr>
      </w:pPr>
    </w:p>
    <w:p w14:paraId="2C337B22" w14:textId="77777777" w:rsidR="00EB69AE" w:rsidRDefault="00EB69AE" w:rsidP="003C0E57">
      <w:pPr>
        <w:pStyle w:val="BodyTextIndent3"/>
        <w:spacing w:line="240" w:lineRule="auto"/>
        <w:jc w:val="right"/>
        <w:rPr>
          <w:rFonts w:ascii="GHEA Grapalat" w:hAnsi="GHEA Grapalat" w:cs="Sylfaen"/>
          <w:b/>
          <w:lang w:val="hy-AM"/>
        </w:rPr>
      </w:pPr>
    </w:p>
    <w:p w14:paraId="14B172A2" w14:textId="77777777" w:rsidR="00EB69AE" w:rsidRDefault="00EB69AE" w:rsidP="003C0E57">
      <w:pPr>
        <w:pStyle w:val="BodyTextIndent3"/>
        <w:spacing w:line="240" w:lineRule="auto"/>
        <w:jc w:val="right"/>
        <w:rPr>
          <w:rFonts w:ascii="GHEA Grapalat" w:hAnsi="GHEA Grapalat" w:cs="Sylfaen"/>
          <w:b/>
          <w:lang w:val="hy-AM"/>
        </w:rPr>
      </w:pPr>
    </w:p>
    <w:p w14:paraId="439F367F" w14:textId="77777777" w:rsidR="00EB69AE" w:rsidRDefault="00EB69AE" w:rsidP="003C0E57">
      <w:pPr>
        <w:pStyle w:val="BodyTextIndent3"/>
        <w:spacing w:line="240" w:lineRule="auto"/>
        <w:jc w:val="right"/>
        <w:rPr>
          <w:rFonts w:ascii="GHEA Grapalat" w:hAnsi="GHEA Grapalat" w:cs="Sylfaen"/>
          <w:b/>
          <w:lang w:val="hy-AM"/>
        </w:rPr>
      </w:pPr>
    </w:p>
    <w:p w14:paraId="1F9359E8" w14:textId="77777777" w:rsidR="00EB69AE" w:rsidRDefault="00EB69AE" w:rsidP="003C0E57">
      <w:pPr>
        <w:pStyle w:val="BodyTextIndent3"/>
        <w:spacing w:line="240" w:lineRule="auto"/>
        <w:jc w:val="right"/>
        <w:rPr>
          <w:rFonts w:ascii="GHEA Grapalat" w:hAnsi="GHEA Grapalat" w:cs="Sylfaen"/>
          <w:b/>
          <w:lang w:val="hy-AM"/>
        </w:rPr>
      </w:pPr>
    </w:p>
    <w:p w14:paraId="03A5A710" w14:textId="77777777" w:rsidR="00EB69AE" w:rsidRDefault="00EB69AE" w:rsidP="003C0E57">
      <w:pPr>
        <w:pStyle w:val="BodyTextIndent3"/>
        <w:spacing w:line="240" w:lineRule="auto"/>
        <w:jc w:val="right"/>
        <w:rPr>
          <w:rFonts w:ascii="GHEA Grapalat" w:hAnsi="GHEA Grapalat" w:cs="Sylfaen"/>
          <w:b/>
          <w:lang w:val="hy-AM"/>
        </w:rPr>
      </w:pPr>
    </w:p>
    <w:p w14:paraId="707F92B9" w14:textId="77777777" w:rsidR="00EB69AE" w:rsidRDefault="00EB69AE" w:rsidP="003C0E57">
      <w:pPr>
        <w:pStyle w:val="BodyTextIndent3"/>
        <w:spacing w:line="240" w:lineRule="auto"/>
        <w:jc w:val="right"/>
        <w:rPr>
          <w:rFonts w:ascii="GHEA Grapalat" w:hAnsi="GHEA Grapalat" w:cs="Sylfaen"/>
          <w:b/>
          <w:lang w:val="hy-AM"/>
        </w:rPr>
      </w:pPr>
    </w:p>
    <w:p w14:paraId="744EB087" w14:textId="77777777" w:rsidR="00EB69AE" w:rsidRDefault="00EB69AE" w:rsidP="003C0E57">
      <w:pPr>
        <w:pStyle w:val="BodyTextIndent3"/>
        <w:spacing w:line="240" w:lineRule="auto"/>
        <w:jc w:val="right"/>
        <w:rPr>
          <w:rFonts w:ascii="GHEA Grapalat" w:hAnsi="GHEA Grapalat" w:cs="Sylfaen"/>
          <w:b/>
          <w:lang w:val="hy-AM"/>
        </w:rPr>
      </w:pPr>
    </w:p>
    <w:p w14:paraId="1DB44C4C" w14:textId="77777777" w:rsidR="00EB69AE" w:rsidRDefault="00EB69AE" w:rsidP="003C0E57">
      <w:pPr>
        <w:pStyle w:val="BodyTextIndent3"/>
        <w:spacing w:line="240" w:lineRule="auto"/>
        <w:jc w:val="right"/>
        <w:rPr>
          <w:rFonts w:ascii="GHEA Grapalat" w:hAnsi="GHEA Grapalat" w:cs="Sylfaen"/>
          <w:b/>
          <w:lang w:val="hy-AM"/>
        </w:rPr>
      </w:pPr>
    </w:p>
    <w:p w14:paraId="28594B01" w14:textId="77777777" w:rsidR="00EB69AE" w:rsidRDefault="00EB69AE" w:rsidP="003C0E57">
      <w:pPr>
        <w:pStyle w:val="BodyTextIndent3"/>
        <w:spacing w:line="240" w:lineRule="auto"/>
        <w:jc w:val="right"/>
        <w:rPr>
          <w:rFonts w:ascii="GHEA Grapalat" w:hAnsi="GHEA Grapalat" w:cs="Sylfaen"/>
          <w:b/>
          <w:lang w:val="hy-AM"/>
        </w:rPr>
      </w:pPr>
    </w:p>
    <w:p w14:paraId="67FB9118" w14:textId="77777777" w:rsidR="00EB69AE" w:rsidRDefault="00EB69AE" w:rsidP="003C0E57">
      <w:pPr>
        <w:pStyle w:val="BodyTextIndent3"/>
        <w:spacing w:line="240" w:lineRule="auto"/>
        <w:jc w:val="right"/>
        <w:rPr>
          <w:rFonts w:ascii="GHEA Grapalat" w:hAnsi="GHEA Grapalat" w:cs="Sylfaen"/>
          <w:b/>
          <w:lang w:val="hy-AM"/>
        </w:rPr>
      </w:pPr>
    </w:p>
    <w:p w14:paraId="6F5A19F4" w14:textId="77777777" w:rsidR="00EB69AE" w:rsidRDefault="00EB69AE" w:rsidP="003C0E57">
      <w:pPr>
        <w:pStyle w:val="BodyTextIndent3"/>
        <w:spacing w:line="240" w:lineRule="auto"/>
        <w:jc w:val="right"/>
        <w:rPr>
          <w:rFonts w:ascii="GHEA Grapalat" w:hAnsi="GHEA Grapalat" w:cs="Sylfaen"/>
          <w:b/>
          <w:lang w:val="hy-AM"/>
        </w:rPr>
      </w:pPr>
    </w:p>
    <w:p w14:paraId="6F8D8EFA" w14:textId="77777777" w:rsidR="00EB69AE" w:rsidRDefault="00EB69AE" w:rsidP="003C0E57">
      <w:pPr>
        <w:pStyle w:val="BodyTextIndent3"/>
        <w:spacing w:line="240" w:lineRule="auto"/>
        <w:jc w:val="right"/>
        <w:rPr>
          <w:rFonts w:ascii="GHEA Grapalat" w:hAnsi="GHEA Grapalat" w:cs="Sylfaen"/>
          <w:b/>
          <w:lang w:val="hy-AM"/>
        </w:rPr>
      </w:pPr>
    </w:p>
    <w:p w14:paraId="01109313" w14:textId="77777777" w:rsidR="00EB69AE" w:rsidRDefault="00EB69AE" w:rsidP="003C0E57">
      <w:pPr>
        <w:pStyle w:val="BodyTextIndent3"/>
        <w:spacing w:line="240" w:lineRule="auto"/>
        <w:jc w:val="right"/>
        <w:rPr>
          <w:rFonts w:ascii="GHEA Grapalat" w:hAnsi="GHEA Grapalat" w:cs="Sylfaen"/>
          <w:b/>
          <w:lang w:val="hy-AM"/>
        </w:rPr>
      </w:pPr>
    </w:p>
    <w:p w14:paraId="7B5EE113" w14:textId="77777777" w:rsidR="00EB69AE" w:rsidRDefault="00EB69AE" w:rsidP="003C0E57">
      <w:pPr>
        <w:pStyle w:val="BodyTextIndent3"/>
        <w:spacing w:line="240" w:lineRule="auto"/>
        <w:jc w:val="right"/>
        <w:rPr>
          <w:rFonts w:ascii="GHEA Grapalat" w:hAnsi="GHEA Grapalat" w:cs="Sylfaen"/>
          <w:b/>
          <w:lang w:val="hy-AM"/>
        </w:rPr>
      </w:pPr>
    </w:p>
    <w:p w14:paraId="13ACCFA9" w14:textId="77777777" w:rsidR="00EB69AE" w:rsidRDefault="00EB69AE" w:rsidP="003C0E57">
      <w:pPr>
        <w:pStyle w:val="BodyTextIndent3"/>
        <w:spacing w:line="240" w:lineRule="auto"/>
        <w:jc w:val="right"/>
        <w:rPr>
          <w:rFonts w:ascii="GHEA Grapalat" w:hAnsi="GHEA Grapalat" w:cs="Sylfaen"/>
          <w:b/>
          <w:lang w:val="hy-AM"/>
        </w:rPr>
      </w:pPr>
    </w:p>
    <w:p w14:paraId="170A95AE" w14:textId="77777777" w:rsidR="00EB69AE" w:rsidRDefault="00EB69AE" w:rsidP="003C0E57">
      <w:pPr>
        <w:pStyle w:val="BodyTextIndent3"/>
        <w:spacing w:line="240" w:lineRule="auto"/>
        <w:jc w:val="right"/>
        <w:rPr>
          <w:rFonts w:ascii="GHEA Grapalat" w:hAnsi="GHEA Grapalat" w:cs="Sylfaen"/>
          <w:b/>
          <w:lang w:val="hy-AM"/>
        </w:rPr>
      </w:pPr>
    </w:p>
    <w:p w14:paraId="5087428B" w14:textId="67A744E3"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lastRenderedPageBreak/>
        <w:t xml:space="preserve">Հավելված </w:t>
      </w:r>
      <w:r w:rsidR="0019419E" w:rsidRPr="00B84390">
        <w:rPr>
          <w:rFonts w:ascii="GHEA Grapalat" w:hAnsi="GHEA Grapalat" w:cs="Sylfaen"/>
          <w:b/>
          <w:lang w:val="hy-AM"/>
        </w:rPr>
        <w:t>7</w:t>
      </w:r>
    </w:p>
    <w:p w14:paraId="7010A09D" w14:textId="6B9611D9"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w:t>
      </w:r>
      <w:r w:rsidR="008955A4" w:rsidRPr="00B84390">
        <w:rPr>
          <w:rFonts w:ascii="GHEA Grapalat" w:hAnsi="GHEA Grapalat" w:cs="Sylfaen"/>
          <w:b/>
          <w:lang w:val="hy-AM"/>
        </w:rPr>
        <w:t>ԵՔ-ԳՀԱՇՁԲ-</w:t>
      </w:r>
      <w:r w:rsidR="0035580A">
        <w:rPr>
          <w:rFonts w:ascii="GHEA Grapalat" w:hAnsi="GHEA Grapalat" w:cs="Sylfaen"/>
          <w:b/>
          <w:lang w:val="hy-AM"/>
        </w:rPr>
        <w:t>26/12</w:t>
      </w:r>
      <w:r w:rsidRPr="00B84390">
        <w:rPr>
          <w:rFonts w:ascii="GHEA Grapalat" w:hAnsi="GHEA Grapalat" w:cs="Sylfaen"/>
          <w:b/>
          <w:lang w:val="hy-AM"/>
        </w:rPr>
        <w:t>»* ծածկագրով</w:t>
      </w:r>
    </w:p>
    <w:p w14:paraId="48EEAA3C" w14:textId="54FA04A0" w:rsidR="00F02279" w:rsidRPr="00B84390" w:rsidRDefault="008955A4"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գնանշման հարցման</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42F6C806"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C04EFD" w:rsidRPr="00A666A5">
        <w:rPr>
          <w:rFonts w:ascii="GHEA Grapalat" w:hAnsi="GHEA Grapalat" w:cs="Sylfaen"/>
          <w:sz w:val="20"/>
          <w:lang w:val="hy-AM"/>
        </w:rPr>
        <w:t>2025</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77777777"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4D7CBB7B" w:rsidR="00F02279" w:rsidRPr="00A666A5" w:rsidRDefault="00F02279" w:rsidP="00456F9A">
      <w:pPr>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62632C">
        <w:rPr>
          <w:rFonts w:ascii="GHEA Grapalat" w:eastAsia="MS Mincho" w:hAnsi="GHEA Grapalat" w:cs="Sylfaen"/>
          <w:b/>
          <w:bCs/>
          <w:sz w:val="20"/>
          <w:szCs w:val="22"/>
          <w:lang w:val="hy-AM" w:eastAsia="ja-JP"/>
        </w:rPr>
        <w:t xml:space="preserve">Երևան քաղաքի </w:t>
      </w:r>
      <w:r w:rsidR="008660C1">
        <w:rPr>
          <w:rFonts w:ascii="GHEA Grapalat" w:eastAsia="MS Mincho" w:hAnsi="GHEA Grapalat" w:cs="Sylfaen"/>
          <w:b/>
          <w:bCs/>
          <w:sz w:val="20"/>
          <w:szCs w:val="22"/>
          <w:lang w:val="hy-AM" w:eastAsia="ja-JP"/>
        </w:rPr>
        <w:t>Նոր Նորք</w:t>
      </w:r>
      <w:r w:rsidR="0062632C">
        <w:rPr>
          <w:rFonts w:ascii="GHEA Grapalat" w:eastAsia="MS Mincho" w:hAnsi="GHEA Grapalat" w:cs="Sylfaen"/>
          <w:b/>
          <w:bCs/>
          <w:sz w:val="20"/>
          <w:szCs w:val="22"/>
          <w:lang w:val="hy-AM" w:eastAsia="ja-JP"/>
        </w:rPr>
        <w:t xml:space="preserve"> վարչական շրջանի հրատապ լուծում պահանջող</w:t>
      </w:r>
      <w:r w:rsidR="00E724EB">
        <w:rPr>
          <w:rFonts w:ascii="GHEA Grapalat" w:eastAsia="MS Mincho" w:hAnsi="GHEA Grapalat" w:cs="Sylfaen"/>
          <w:b/>
          <w:bCs/>
          <w:sz w:val="20"/>
          <w:szCs w:val="22"/>
          <w:lang w:val="hy-AM" w:eastAsia="ja-JP"/>
        </w:rPr>
        <w:t xml:space="preserve"> և չնախատեսված</w:t>
      </w:r>
      <w:r w:rsidR="00E672BE" w:rsidRPr="00A666A5">
        <w:rPr>
          <w:rFonts w:ascii="GHEA Grapalat" w:eastAsia="MS Mincho" w:hAnsi="GHEA Grapalat" w:cs="Sylfaen"/>
          <w:b/>
          <w:bCs/>
          <w:sz w:val="20"/>
          <w:szCs w:val="22"/>
          <w:lang w:val="hy-AM" w:eastAsia="ja-JP"/>
        </w:rPr>
        <w:t xml:space="preserve">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0CEE0BCF"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2347AD7B"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Pr="00A666A5"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002041D9"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708ADCB9" w14:textId="77777777" w:rsidR="00F02279" w:rsidRPr="00A666A5" w:rsidRDefault="00F02279" w:rsidP="00F02279">
      <w:pPr>
        <w:tabs>
          <w:tab w:val="left" w:pos="1276"/>
        </w:tabs>
        <w:ind w:firstLine="720"/>
        <w:jc w:val="both"/>
        <w:rPr>
          <w:rFonts w:ascii="GHEA Grapalat" w:hAnsi="GHEA Grapalat"/>
          <w:b/>
          <w:i/>
          <w:sz w:val="20"/>
          <w:szCs w:val="20"/>
          <w:lang w:val="hy-AM"/>
        </w:rPr>
      </w:pPr>
      <w:r w:rsidRPr="00A666A5">
        <w:rPr>
          <w:rFonts w:ascii="GHEA Grapalat" w:hAnsi="GHEA Grapalat"/>
          <w:b/>
          <w:i/>
          <w:sz w:val="20"/>
          <w:szCs w:val="20"/>
          <w:lang w:val="hy-AM"/>
        </w:rPr>
        <w:tab/>
      </w:r>
    </w:p>
    <w:p w14:paraId="1A429C92"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w:t>
      </w:r>
      <w:r w:rsidRPr="00A666A5">
        <w:rPr>
          <w:rFonts w:ascii="GHEA Grapalat" w:hAnsi="GHEA Grapalat" w:cs="Sylfaen"/>
          <w:sz w:val="20"/>
          <w:szCs w:val="20"/>
          <w:lang w:val="hy-AM"/>
        </w:rPr>
        <w:lastRenderedPageBreak/>
        <w:t xml:space="preserve">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FootnoteReference"/>
          <w:rFonts w:ascii="GHEA Grapalat" w:hAnsi="GHEA Grapalat" w:cs="Sylfaen"/>
          <w:color w:val="FFFFFF"/>
          <w:sz w:val="20"/>
          <w:szCs w:val="20"/>
          <w:lang w:val="hy-AM"/>
        </w:rPr>
        <w:footnoteReference w:id="7"/>
      </w:r>
    </w:p>
    <w:p w14:paraId="2BA41547" w14:textId="77777777"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58B51019" w14:textId="77777777" w:rsidR="00634909" w:rsidRPr="00A666A5"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666A5" w:rsidRDefault="00F02279" w:rsidP="00F02279">
      <w:pPr>
        <w:tabs>
          <w:tab w:val="left" w:pos="1276"/>
        </w:tabs>
        <w:ind w:firstLine="720"/>
        <w:jc w:val="both"/>
        <w:rPr>
          <w:rFonts w:ascii="GHEA Grapalat" w:hAnsi="GHEA Grapalat" w:cs="Sylfaen"/>
          <w:sz w:val="16"/>
          <w:szCs w:val="16"/>
          <w:u w:val="single"/>
          <w:lang w:val="hy-AM"/>
        </w:rPr>
      </w:pP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93A53F2"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36ADC">
        <w:rPr>
          <w:rFonts w:ascii="GHEA Grapalat" w:hAnsi="GHEA Grapalat" w:cs="Sylfaen"/>
          <w:sz w:val="20"/>
          <w:szCs w:val="20"/>
          <w:lang w:val="hy-AM"/>
        </w:rPr>
        <w:t>15</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77777777"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w:t>
      </w:r>
      <w:r w:rsidRPr="00A666A5">
        <w:rPr>
          <w:rFonts w:ascii="GHEA Grapalat" w:hAnsi="GHEA Grapalat" w:cs="Sylfaen"/>
          <w:sz w:val="20"/>
          <w:lang w:val="hy-AM"/>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666A5" w:rsidRDefault="00F02279" w:rsidP="00F02279">
      <w:pPr>
        <w:tabs>
          <w:tab w:val="left" w:pos="1276"/>
        </w:tabs>
        <w:ind w:firstLine="720"/>
        <w:jc w:val="both"/>
        <w:rPr>
          <w:rFonts w:ascii="GHEA Grapalat" w:hAnsi="GHEA Grapalat"/>
          <w:lang w:val="hy-AM"/>
        </w:rPr>
      </w:pP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5150D904" w14:textId="6C4EE811" w:rsidR="009D092B" w:rsidRPr="00A666A5" w:rsidRDefault="00F02279" w:rsidP="009D092B">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4E7C79EA" w14:textId="733ABF3E" w:rsidR="00F02279" w:rsidRPr="00A666A5" w:rsidRDefault="00F02279" w:rsidP="00F02279">
      <w:pPr>
        <w:tabs>
          <w:tab w:val="num" w:pos="0"/>
          <w:tab w:val="left" w:pos="720"/>
          <w:tab w:val="num" w:pos="900"/>
        </w:tabs>
        <w:jc w:val="both"/>
        <w:rPr>
          <w:rFonts w:ascii="GHEA Grapalat" w:hAnsi="GHEA Grapalat" w:cs="Sylfaen"/>
          <w:sz w:val="20"/>
          <w:szCs w:val="20"/>
          <w:lang w:val="hy-AM"/>
        </w:rPr>
      </w:pP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5FC38222"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E10976">
        <w:rPr>
          <w:rFonts w:ascii="GHEA Grapalat" w:hAnsi="GHEA Grapalat" w:cs="Times Armenian"/>
          <w:sz w:val="20"/>
          <w:szCs w:val="20"/>
          <w:lang w:val="hy-AM"/>
        </w:rPr>
        <w:t>0,</w:t>
      </w:r>
      <w:r w:rsidR="00C21E51" w:rsidRPr="00E10976">
        <w:rPr>
          <w:rFonts w:ascii="GHEA Grapalat" w:hAnsi="GHEA Grapalat" w:cs="Times Armenian"/>
          <w:sz w:val="20"/>
          <w:szCs w:val="20"/>
          <w:lang w:val="hy-AM"/>
        </w:rPr>
        <w:t>05</w:t>
      </w:r>
      <w:r w:rsidR="002E5F18" w:rsidRPr="00E10976">
        <w:rPr>
          <w:rFonts w:ascii="GHEA Grapalat" w:hAnsi="GHEA Grapalat" w:cs="Times Armenian"/>
          <w:sz w:val="20"/>
          <w:szCs w:val="20"/>
          <w:lang w:val="hy-AM"/>
        </w:rPr>
        <w:t xml:space="preserve"> (</w:t>
      </w:r>
      <w:r w:rsidR="002E5F18" w:rsidRPr="00E10976">
        <w:rPr>
          <w:rFonts w:ascii="GHEA Grapalat" w:hAnsi="GHEA Grapalat" w:cs="Sylfaen"/>
          <w:sz w:val="20"/>
          <w:szCs w:val="20"/>
          <w:lang w:val="hy-AM"/>
        </w:rPr>
        <w:t>զրո</w:t>
      </w:r>
      <w:r w:rsidR="002E5F18" w:rsidRPr="00E10976">
        <w:rPr>
          <w:rFonts w:ascii="GHEA Grapalat" w:hAnsi="GHEA Grapalat" w:cs="Arial"/>
          <w:sz w:val="20"/>
          <w:szCs w:val="20"/>
          <w:lang w:val="hy-AM"/>
        </w:rPr>
        <w:t xml:space="preserve"> </w:t>
      </w:r>
      <w:r w:rsidR="002E5F18" w:rsidRPr="00E10976">
        <w:rPr>
          <w:rFonts w:ascii="GHEA Grapalat" w:hAnsi="GHEA Grapalat" w:cs="Sylfaen"/>
          <w:sz w:val="20"/>
          <w:szCs w:val="20"/>
          <w:lang w:val="hy-AM"/>
        </w:rPr>
        <w:t>ամբողջ</w:t>
      </w:r>
      <w:r w:rsidR="002E5F18" w:rsidRPr="00E10976">
        <w:rPr>
          <w:rFonts w:ascii="GHEA Grapalat" w:hAnsi="GHEA Grapalat" w:cs="Arial"/>
          <w:sz w:val="20"/>
          <w:szCs w:val="20"/>
          <w:lang w:val="hy-AM"/>
        </w:rPr>
        <w:t xml:space="preserve"> </w:t>
      </w:r>
      <w:r w:rsidR="00E10976" w:rsidRPr="00E10976">
        <w:rPr>
          <w:rFonts w:ascii="GHEA Grapalat" w:hAnsi="GHEA Grapalat" w:cs="Arial"/>
          <w:sz w:val="20"/>
          <w:szCs w:val="20"/>
          <w:lang w:val="hy-AM"/>
        </w:rPr>
        <w:t xml:space="preserve">զրո </w:t>
      </w:r>
      <w:r w:rsidR="00C21E51" w:rsidRPr="00E10976">
        <w:rPr>
          <w:rFonts w:ascii="GHEA Grapalat" w:hAnsi="GHEA Grapalat" w:cs="Arial"/>
          <w:sz w:val="20"/>
          <w:szCs w:val="20"/>
          <w:lang w:val="hy-AM"/>
        </w:rPr>
        <w:t>հինգ</w:t>
      </w:r>
      <w:r w:rsidR="002E5F18" w:rsidRPr="00E10976">
        <w:rPr>
          <w:rFonts w:ascii="GHEA Grapalat" w:hAnsi="GHEA Grapalat" w:cs="Arial"/>
          <w:sz w:val="20"/>
          <w:szCs w:val="20"/>
          <w:lang w:val="hy-AM"/>
        </w:rPr>
        <w:t xml:space="preserve"> </w:t>
      </w:r>
      <w:r w:rsidR="002E5F18" w:rsidRPr="00E10976">
        <w:rPr>
          <w:rFonts w:ascii="GHEA Grapalat" w:hAnsi="GHEA Grapalat" w:cs="Sylfaen"/>
          <w:sz w:val="20"/>
          <w:szCs w:val="20"/>
          <w:lang w:val="hy-AM"/>
        </w:rPr>
        <w:t>հարյուրերորդական</w:t>
      </w:r>
      <w:r w:rsidR="002E5F18" w:rsidRPr="00E10976">
        <w:rPr>
          <w:rFonts w:ascii="GHEA Grapalat" w:hAnsi="GHEA Grapalat" w:cs="Arial"/>
          <w:sz w:val="20"/>
          <w:szCs w:val="20"/>
          <w:lang w:val="hy-AM"/>
        </w:rPr>
        <w:t>)</w:t>
      </w:r>
      <w:r w:rsidR="00705B48" w:rsidRPr="00E10976">
        <w:rPr>
          <w:rFonts w:ascii="GHEA Grapalat" w:hAnsi="GHEA Grapalat" w:cs="Arial"/>
          <w:sz w:val="20"/>
          <w:szCs w:val="20"/>
          <w:lang w:val="hy-AM"/>
        </w:rPr>
        <w:t xml:space="preserve"> </w:t>
      </w:r>
      <w:r w:rsidRPr="00E10976">
        <w:rPr>
          <w:rFonts w:ascii="GHEA Grapalat" w:hAnsi="GHEA Grapalat" w:cs="Arial"/>
          <w:sz w:val="20"/>
          <w:szCs w:val="20"/>
          <w:lang w:val="hy-AM"/>
        </w:rPr>
        <w:t xml:space="preserve"> </w:t>
      </w:r>
      <w:r w:rsidRPr="00E10976">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7533808D"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E10976" w:rsidRPr="00E10976">
        <w:rPr>
          <w:rFonts w:ascii="GHEA Grapalat" w:hAnsi="GHEA Grapalat" w:cs="Times Armenian"/>
          <w:sz w:val="20"/>
          <w:szCs w:val="20"/>
          <w:lang w:val="hy-AM"/>
        </w:rPr>
        <w:t>0,5 (</w:t>
      </w:r>
      <w:r w:rsidR="00E10976" w:rsidRPr="00E10976">
        <w:rPr>
          <w:rFonts w:ascii="GHEA Grapalat" w:hAnsi="GHEA Grapalat" w:cs="Sylfaen"/>
          <w:sz w:val="20"/>
          <w:szCs w:val="20"/>
          <w:lang w:val="hy-AM"/>
        </w:rPr>
        <w:t>զրո</w:t>
      </w:r>
      <w:r w:rsidR="00E10976" w:rsidRPr="00E10976">
        <w:rPr>
          <w:rFonts w:ascii="GHEA Grapalat" w:hAnsi="GHEA Grapalat" w:cs="Arial"/>
          <w:sz w:val="20"/>
          <w:szCs w:val="20"/>
          <w:lang w:val="hy-AM"/>
        </w:rPr>
        <w:t xml:space="preserve"> </w:t>
      </w:r>
      <w:r w:rsidR="00E10976" w:rsidRPr="00E10976">
        <w:rPr>
          <w:rFonts w:ascii="GHEA Grapalat" w:hAnsi="GHEA Grapalat" w:cs="Sylfaen"/>
          <w:sz w:val="20"/>
          <w:szCs w:val="20"/>
          <w:lang w:val="hy-AM"/>
        </w:rPr>
        <w:t>ամբողջ</w:t>
      </w:r>
      <w:r w:rsidR="00E10976" w:rsidRPr="00E10976">
        <w:rPr>
          <w:rFonts w:ascii="GHEA Grapalat" w:hAnsi="GHEA Grapalat" w:cs="Arial"/>
          <w:sz w:val="20"/>
          <w:szCs w:val="20"/>
          <w:lang w:val="hy-AM"/>
        </w:rPr>
        <w:t xml:space="preserve"> հինգ տասն</w:t>
      </w:r>
      <w:r w:rsidR="00E10976" w:rsidRPr="00E10976">
        <w:rPr>
          <w:rFonts w:ascii="GHEA Grapalat" w:hAnsi="GHEA Grapalat" w:cs="Sylfaen"/>
          <w:sz w:val="20"/>
          <w:szCs w:val="20"/>
          <w:lang w:val="hy-AM"/>
        </w:rPr>
        <w:t>որդական</w:t>
      </w:r>
      <w:r w:rsidR="00E10976" w:rsidRPr="00E10976">
        <w:rPr>
          <w:rFonts w:ascii="GHEA Grapalat" w:hAnsi="GHEA Grapalat" w:cs="Arial"/>
          <w:sz w:val="20"/>
          <w:szCs w:val="20"/>
          <w:lang w:val="hy-AM"/>
        </w:rPr>
        <w:t>)</w:t>
      </w:r>
      <w:r w:rsidR="00E10976"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lastRenderedPageBreak/>
        <w:t>չափով:</w:t>
      </w:r>
      <w:r w:rsidR="00E96D9C" w:rsidRPr="00A666A5">
        <w:rPr>
          <w:rFonts w:ascii="GHEA Grapalat" w:hAnsi="GHEA Grapalat" w:cs="Sylfaen"/>
          <w:sz w:val="20"/>
          <w:szCs w:val="20"/>
          <w:vertAlign w:val="superscript"/>
          <w:lang w:val="hy-AM"/>
        </w:rPr>
        <w:t>31</w:t>
      </w:r>
      <w:r w:rsidRPr="00A666A5">
        <w:rPr>
          <w:rStyle w:val="FootnoteReference"/>
          <w:rFonts w:ascii="GHEA Grapalat" w:hAnsi="GHEA Grapalat" w:cs="Sylfaen"/>
          <w:color w:val="FFFFFF"/>
          <w:sz w:val="20"/>
          <w:szCs w:val="20"/>
          <w:lang w:val="hy-AM"/>
        </w:rPr>
        <w:footnoteReference w:id="8"/>
      </w:r>
      <w:r w:rsidRPr="00A666A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0D6772EE" w14:textId="361B6451" w:rsidR="00993BA8" w:rsidRPr="00A30F24" w:rsidRDefault="00293C15" w:rsidP="00E14989">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bookmarkStart w:id="16" w:name="_Hlk124259007"/>
      <w:r w:rsidR="00993BA8" w:rsidRPr="00A666A5">
        <w:rPr>
          <w:rFonts w:ascii="GHEA Grapalat" w:hAnsi="GHEA Grapalat" w:cs="Sylfaen"/>
          <w:sz w:val="20"/>
          <w:szCs w:val="20"/>
          <w:lang w:val="hy-AM"/>
        </w:rPr>
        <w:t xml:space="preserve">6.5.1 </w:t>
      </w:r>
      <w:r w:rsidR="00CA24B0" w:rsidRPr="00A666A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666A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666A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666A5">
        <w:rPr>
          <w:rFonts w:ascii="GHEA Grapalat" w:hAnsi="GHEA Grapalat" w:cs="Sylfaen"/>
          <w:sz w:val="20"/>
          <w:szCs w:val="20"/>
          <w:vertAlign w:val="superscript"/>
          <w:lang w:val="hy-AM"/>
        </w:rPr>
        <w:t>31</w:t>
      </w:r>
      <w:r w:rsidR="00CA24B0" w:rsidRPr="00A666A5">
        <w:rPr>
          <w:rFonts w:ascii="GHEA Grapalat" w:hAnsi="GHEA Grapalat"/>
          <w:color w:val="000000"/>
          <w:vertAlign w:val="superscript"/>
          <w:lang w:val="hy-AM"/>
        </w:rPr>
        <w:t>.1</w:t>
      </w:r>
      <w:r w:rsidR="00CA24B0" w:rsidRPr="00A666A5">
        <w:rPr>
          <w:rFonts w:ascii="GHEA Grapalat" w:hAnsi="GHEA Grapalat"/>
          <w:color w:val="000000"/>
          <w:lang w:val="hy-AM"/>
        </w:rPr>
        <w:t>.</w:t>
      </w:r>
      <w:bookmarkEnd w:id="16"/>
    </w:p>
    <w:tbl>
      <w:tblPr>
        <w:tblW w:w="10785" w:type="dxa"/>
        <w:tblLook w:val="04A0" w:firstRow="1" w:lastRow="0" w:firstColumn="1" w:lastColumn="0" w:noHBand="0" w:noVBand="1"/>
      </w:tblPr>
      <w:tblGrid>
        <w:gridCol w:w="2200"/>
        <w:gridCol w:w="5265"/>
        <w:gridCol w:w="3320"/>
      </w:tblGrid>
      <w:tr w:rsidR="00070651" w14:paraId="5C52633C" w14:textId="77777777" w:rsidTr="00070651">
        <w:trPr>
          <w:trHeight w:val="345"/>
        </w:trPr>
        <w:tc>
          <w:tcPr>
            <w:tcW w:w="2200" w:type="dxa"/>
            <w:tcBorders>
              <w:top w:val="single" w:sz="4" w:space="0" w:color="auto"/>
              <w:left w:val="single" w:sz="4" w:space="0" w:color="auto"/>
              <w:bottom w:val="single" w:sz="4" w:space="0" w:color="auto"/>
              <w:right w:val="single" w:sz="4" w:space="0" w:color="auto"/>
            </w:tcBorders>
            <w:noWrap/>
            <w:vAlign w:val="center"/>
            <w:hideMark/>
          </w:tcPr>
          <w:p w14:paraId="4C3E2F3F" w14:textId="77777777" w:rsidR="00070651" w:rsidRDefault="00070651">
            <w:pPr>
              <w:jc w:val="center"/>
              <w:rPr>
                <w:rFonts w:ascii="Calibri" w:hAnsi="Calibri" w:cs="Calibri"/>
                <w:color w:val="000000"/>
                <w:sz w:val="22"/>
                <w:szCs w:val="22"/>
              </w:rPr>
            </w:pPr>
            <w:r>
              <w:rPr>
                <w:rFonts w:ascii="Calibri" w:hAnsi="Calibri" w:cs="Calibri"/>
                <w:color w:val="000000"/>
                <w:sz w:val="22"/>
                <w:szCs w:val="22"/>
              </w:rPr>
              <w:t>N</w:t>
            </w:r>
          </w:p>
        </w:tc>
        <w:tc>
          <w:tcPr>
            <w:tcW w:w="5265" w:type="dxa"/>
            <w:tcBorders>
              <w:top w:val="single" w:sz="4" w:space="0" w:color="auto"/>
              <w:left w:val="nil"/>
              <w:bottom w:val="single" w:sz="4" w:space="0" w:color="auto"/>
              <w:right w:val="single" w:sz="4" w:space="0" w:color="auto"/>
            </w:tcBorders>
            <w:noWrap/>
            <w:vAlign w:val="bottom"/>
            <w:hideMark/>
          </w:tcPr>
          <w:p w14:paraId="08A77003" w14:textId="77777777" w:rsidR="00070651" w:rsidRDefault="00070651">
            <w:pPr>
              <w:jc w:val="center"/>
              <w:rPr>
                <w:rFonts w:ascii="Calibri" w:hAnsi="Calibri" w:cs="Calibri"/>
                <w:color w:val="000000"/>
                <w:sz w:val="22"/>
                <w:szCs w:val="22"/>
              </w:rPr>
            </w:pPr>
            <w:proofErr w:type="spellStart"/>
            <w:r>
              <w:rPr>
                <w:rFonts w:ascii="Calibri" w:hAnsi="Calibri" w:cs="Calibri"/>
                <w:color w:val="000000"/>
                <w:sz w:val="22"/>
                <w:szCs w:val="22"/>
              </w:rPr>
              <w:t>Խախտումը</w:t>
            </w:r>
            <w:proofErr w:type="spellEnd"/>
          </w:p>
        </w:tc>
        <w:tc>
          <w:tcPr>
            <w:tcW w:w="3320" w:type="dxa"/>
            <w:tcBorders>
              <w:top w:val="single" w:sz="4" w:space="0" w:color="auto"/>
              <w:left w:val="nil"/>
              <w:bottom w:val="single" w:sz="4" w:space="0" w:color="auto"/>
              <w:right w:val="single" w:sz="4" w:space="0" w:color="auto"/>
            </w:tcBorders>
            <w:noWrap/>
            <w:vAlign w:val="bottom"/>
            <w:hideMark/>
          </w:tcPr>
          <w:p w14:paraId="1A80DAB0" w14:textId="77777777" w:rsidR="00070651" w:rsidRDefault="00070651">
            <w:pPr>
              <w:jc w:val="center"/>
              <w:rPr>
                <w:rFonts w:ascii="Calibri" w:hAnsi="Calibri" w:cs="Calibri"/>
                <w:color w:val="000000"/>
                <w:sz w:val="22"/>
                <w:szCs w:val="22"/>
              </w:rPr>
            </w:pPr>
            <w:proofErr w:type="spellStart"/>
            <w:r>
              <w:rPr>
                <w:rFonts w:ascii="Calibri" w:hAnsi="Calibri" w:cs="Calibri"/>
                <w:color w:val="000000"/>
                <w:sz w:val="22"/>
                <w:szCs w:val="22"/>
              </w:rPr>
              <w:t>Պատասխանատվությունը</w:t>
            </w:r>
            <w:proofErr w:type="spellEnd"/>
          </w:p>
        </w:tc>
      </w:tr>
      <w:tr w:rsidR="00070651" w14:paraId="39BB7519" w14:textId="77777777" w:rsidTr="00070651">
        <w:trPr>
          <w:trHeight w:val="675"/>
        </w:trPr>
        <w:tc>
          <w:tcPr>
            <w:tcW w:w="2200" w:type="dxa"/>
            <w:tcBorders>
              <w:top w:val="nil"/>
              <w:left w:val="single" w:sz="4" w:space="0" w:color="auto"/>
              <w:bottom w:val="single" w:sz="4" w:space="0" w:color="auto"/>
              <w:right w:val="single" w:sz="4" w:space="0" w:color="auto"/>
            </w:tcBorders>
            <w:noWrap/>
            <w:vAlign w:val="center"/>
            <w:hideMark/>
          </w:tcPr>
          <w:p w14:paraId="5FB5D1B5" w14:textId="77777777" w:rsidR="00070651" w:rsidRDefault="00070651">
            <w:pPr>
              <w:jc w:val="center"/>
              <w:rPr>
                <w:rFonts w:ascii="Calibri" w:hAnsi="Calibri" w:cs="Calibri"/>
                <w:color w:val="000000"/>
                <w:sz w:val="22"/>
                <w:szCs w:val="22"/>
              </w:rPr>
            </w:pPr>
            <w:r>
              <w:rPr>
                <w:rFonts w:ascii="Calibri" w:hAnsi="Calibri" w:cs="Calibri"/>
                <w:color w:val="000000"/>
                <w:sz w:val="22"/>
                <w:szCs w:val="22"/>
              </w:rPr>
              <w:t>1</w:t>
            </w:r>
          </w:p>
        </w:tc>
        <w:tc>
          <w:tcPr>
            <w:tcW w:w="5265" w:type="dxa"/>
            <w:tcBorders>
              <w:top w:val="nil"/>
              <w:left w:val="nil"/>
              <w:bottom w:val="single" w:sz="4" w:space="0" w:color="auto"/>
              <w:right w:val="single" w:sz="4" w:space="0" w:color="auto"/>
            </w:tcBorders>
            <w:vAlign w:val="center"/>
            <w:hideMark/>
          </w:tcPr>
          <w:p w14:paraId="5D3AEF95" w14:textId="77777777" w:rsidR="00070651" w:rsidRDefault="00070651">
            <w:pPr>
              <w:rPr>
                <w:rFonts w:ascii="Calibri" w:hAnsi="Calibri" w:cs="Calibri"/>
                <w:color w:val="000000"/>
                <w:sz w:val="22"/>
                <w:szCs w:val="22"/>
              </w:rPr>
            </w:pPr>
            <w:proofErr w:type="spellStart"/>
            <w:r>
              <w:rPr>
                <w:rFonts w:ascii="Calibri" w:hAnsi="Calibri" w:cs="Calibri"/>
                <w:color w:val="000000"/>
                <w:sz w:val="22"/>
                <w:szCs w:val="22"/>
              </w:rPr>
              <w:t>Շինարարական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հրապարակի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պատշաճ</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կազմակերպումը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կահավորումը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չկատարելը</w:t>
            </w:r>
            <w:proofErr w:type="spellEnd"/>
          </w:p>
        </w:tc>
        <w:tc>
          <w:tcPr>
            <w:tcW w:w="3320" w:type="dxa"/>
            <w:tcBorders>
              <w:top w:val="single" w:sz="4" w:space="0" w:color="auto"/>
              <w:left w:val="nil"/>
              <w:bottom w:val="single" w:sz="4" w:space="0" w:color="auto"/>
              <w:right w:val="single" w:sz="4" w:space="0" w:color="auto"/>
            </w:tcBorders>
            <w:vAlign w:val="center"/>
            <w:hideMark/>
          </w:tcPr>
          <w:p w14:paraId="3906175F" w14:textId="77777777" w:rsidR="00070651" w:rsidRDefault="00070651">
            <w:pPr>
              <w:jc w:val="center"/>
              <w:rPr>
                <w:rFonts w:ascii="Calibri" w:hAnsi="Calibri" w:cs="Calibri"/>
                <w:color w:val="000000"/>
                <w:sz w:val="22"/>
                <w:szCs w:val="22"/>
              </w:rPr>
            </w:pPr>
            <w:proofErr w:type="spellStart"/>
            <w:r>
              <w:rPr>
                <w:rFonts w:ascii="Calibri" w:hAnsi="Calibri" w:cs="Calibri"/>
                <w:color w:val="000000"/>
                <w:sz w:val="22"/>
                <w:szCs w:val="22"/>
              </w:rPr>
              <w:t>Տուգանք</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Պայմանագրային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գնի</w:t>
            </w:r>
            <w:proofErr w:type="spellEnd"/>
            <w:r>
              <w:rPr>
                <w:rFonts w:ascii="Calibri" w:hAnsi="Calibri" w:cs="Calibri"/>
                <w:color w:val="000000"/>
                <w:sz w:val="22"/>
                <w:szCs w:val="22"/>
              </w:rPr>
              <w:t xml:space="preserve"> 0,5% </w:t>
            </w:r>
            <w:proofErr w:type="spellStart"/>
            <w:r>
              <w:rPr>
                <w:rFonts w:ascii="Calibri" w:hAnsi="Calibri" w:cs="Calibri"/>
                <w:color w:val="000000"/>
                <w:sz w:val="22"/>
                <w:szCs w:val="22"/>
              </w:rPr>
              <w:t>չափով</w:t>
            </w:r>
            <w:proofErr w:type="spellEnd"/>
          </w:p>
        </w:tc>
      </w:tr>
      <w:tr w:rsidR="00070651" w14:paraId="40A11FA0" w14:textId="77777777" w:rsidTr="00070651">
        <w:trPr>
          <w:trHeight w:val="945"/>
        </w:trPr>
        <w:tc>
          <w:tcPr>
            <w:tcW w:w="2200" w:type="dxa"/>
            <w:tcBorders>
              <w:top w:val="nil"/>
              <w:left w:val="single" w:sz="4" w:space="0" w:color="auto"/>
              <w:bottom w:val="single" w:sz="4" w:space="0" w:color="auto"/>
              <w:right w:val="single" w:sz="4" w:space="0" w:color="auto"/>
            </w:tcBorders>
            <w:noWrap/>
            <w:vAlign w:val="center"/>
            <w:hideMark/>
          </w:tcPr>
          <w:p w14:paraId="678814E6" w14:textId="77777777" w:rsidR="00070651" w:rsidRDefault="00070651">
            <w:pPr>
              <w:jc w:val="center"/>
              <w:rPr>
                <w:rFonts w:ascii="Calibri" w:hAnsi="Calibri" w:cs="Calibri"/>
                <w:color w:val="000000"/>
                <w:sz w:val="22"/>
                <w:szCs w:val="22"/>
              </w:rPr>
            </w:pPr>
            <w:r>
              <w:rPr>
                <w:rFonts w:ascii="Calibri" w:hAnsi="Calibri" w:cs="Calibri"/>
                <w:color w:val="000000"/>
                <w:sz w:val="22"/>
                <w:szCs w:val="22"/>
              </w:rPr>
              <w:t>2</w:t>
            </w:r>
          </w:p>
        </w:tc>
        <w:tc>
          <w:tcPr>
            <w:tcW w:w="5265" w:type="dxa"/>
            <w:tcBorders>
              <w:top w:val="nil"/>
              <w:left w:val="nil"/>
              <w:bottom w:val="single" w:sz="4" w:space="0" w:color="auto"/>
              <w:right w:val="single" w:sz="4" w:space="0" w:color="auto"/>
            </w:tcBorders>
            <w:vAlign w:val="center"/>
            <w:hideMark/>
          </w:tcPr>
          <w:p w14:paraId="6A96AD12" w14:textId="77777777" w:rsidR="00070651" w:rsidRDefault="00070651">
            <w:pPr>
              <w:rPr>
                <w:rFonts w:ascii="Calibri" w:hAnsi="Calibri" w:cs="Calibri"/>
                <w:color w:val="000000"/>
                <w:sz w:val="22"/>
                <w:szCs w:val="22"/>
              </w:rPr>
            </w:pPr>
            <w:proofErr w:type="spellStart"/>
            <w:r>
              <w:rPr>
                <w:rFonts w:ascii="Calibri" w:hAnsi="Calibri" w:cs="Calibri"/>
                <w:color w:val="000000"/>
                <w:sz w:val="22"/>
                <w:szCs w:val="22"/>
              </w:rPr>
              <w:t>Տեխնիկական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անվտանգության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սանիտարահիգիենիկ</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բնապահպանական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այդ</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թվում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կլիմայի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փոփոխության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հարմարվողականության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միջոցառումների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նորմերի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չպահպանելը</w:t>
            </w:r>
            <w:proofErr w:type="spellEnd"/>
          </w:p>
        </w:tc>
        <w:tc>
          <w:tcPr>
            <w:tcW w:w="3320" w:type="dxa"/>
            <w:tcBorders>
              <w:top w:val="single" w:sz="4" w:space="0" w:color="auto"/>
              <w:left w:val="nil"/>
              <w:bottom w:val="single" w:sz="4" w:space="0" w:color="auto"/>
              <w:right w:val="single" w:sz="4" w:space="0" w:color="auto"/>
            </w:tcBorders>
            <w:vAlign w:val="center"/>
            <w:hideMark/>
          </w:tcPr>
          <w:p w14:paraId="317A6C7F" w14:textId="77777777" w:rsidR="00070651" w:rsidRDefault="00070651">
            <w:pPr>
              <w:jc w:val="center"/>
              <w:rPr>
                <w:rFonts w:ascii="Calibri" w:hAnsi="Calibri" w:cs="Calibri"/>
                <w:color w:val="000000"/>
                <w:sz w:val="22"/>
                <w:szCs w:val="22"/>
              </w:rPr>
            </w:pPr>
            <w:proofErr w:type="spellStart"/>
            <w:r>
              <w:rPr>
                <w:rFonts w:ascii="Calibri" w:hAnsi="Calibri" w:cs="Calibri"/>
                <w:color w:val="000000"/>
                <w:sz w:val="22"/>
                <w:szCs w:val="22"/>
              </w:rPr>
              <w:t>Տուգանք</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Պայմանագրային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գնի</w:t>
            </w:r>
            <w:proofErr w:type="spellEnd"/>
            <w:r>
              <w:rPr>
                <w:rFonts w:ascii="Calibri" w:hAnsi="Calibri" w:cs="Calibri"/>
                <w:color w:val="000000"/>
                <w:sz w:val="22"/>
                <w:szCs w:val="22"/>
              </w:rPr>
              <w:t xml:space="preserve"> 0,5% </w:t>
            </w:r>
            <w:proofErr w:type="spellStart"/>
            <w:r>
              <w:rPr>
                <w:rFonts w:ascii="Calibri" w:hAnsi="Calibri" w:cs="Calibri"/>
                <w:color w:val="000000"/>
                <w:sz w:val="22"/>
                <w:szCs w:val="22"/>
              </w:rPr>
              <w:t>չափով</w:t>
            </w:r>
            <w:proofErr w:type="spellEnd"/>
          </w:p>
        </w:tc>
      </w:tr>
      <w:tr w:rsidR="00070651" w14:paraId="74FFEE4D" w14:textId="77777777" w:rsidTr="00070651">
        <w:trPr>
          <w:trHeight w:val="870"/>
        </w:trPr>
        <w:tc>
          <w:tcPr>
            <w:tcW w:w="2200" w:type="dxa"/>
            <w:tcBorders>
              <w:top w:val="nil"/>
              <w:left w:val="single" w:sz="4" w:space="0" w:color="auto"/>
              <w:bottom w:val="single" w:sz="4" w:space="0" w:color="auto"/>
              <w:right w:val="single" w:sz="4" w:space="0" w:color="auto"/>
            </w:tcBorders>
            <w:noWrap/>
            <w:vAlign w:val="center"/>
            <w:hideMark/>
          </w:tcPr>
          <w:p w14:paraId="00470EA7" w14:textId="77777777" w:rsidR="00070651" w:rsidRDefault="00070651">
            <w:pPr>
              <w:jc w:val="center"/>
              <w:rPr>
                <w:rFonts w:ascii="Calibri" w:hAnsi="Calibri" w:cs="Calibri"/>
                <w:color w:val="000000"/>
                <w:sz w:val="22"/>
                <w:szCs w:val="22"/>
              </w:rPr>
            </w:pPr>
            <w:r>
              <w:rPr>
                <w:rFonts w:ascii="Calibri" w:hAnsi="Calibri" w:cs="Calibri"/>
                <w:color w:val="000000"/>
                <w:sz w:val="22"/>
                <w:szCs w:val="22"/>
              </w:rPr>
              <w:t>3</w:t>
            </w:r>
          </w:p>
        </w:tc>
        <w:tc>
          <w:tcPr>
            <w:tcW w:w="5265" w:type="dxa"/>
            <w:tcBorders>
              <w:top w:val="nil"/>
              <w:left w:val="nil"/>
              <w:bottom w:val="single" w:sz="4" w:space="0" w:color="auto"/>
              <w:right w:val="single" w:sz="4" w:space="0" w:color="auto"/>
            </w:tcBorders>
            <w:vAlign w:val="center"/>
            <w:hideMark/>
          </w:tcPr>
          <w:p w14:paraId="4109C1C2" w14:textId="77777777" w:rsidR="00070651" w:rsidRDefault="00070651">
            <w:pPr>
              <w:rPr>
                <w:rFonts w:ascii="Calibri" w:hAnsi="Calibri" w:cs="Calibri"/>
                <w:color w:val="000000"/>
                <w:sz w:val="22"/>
                <w:szCs w:val="22"/>
              </w:rPr>
            </w:pPr>
            <w:proofErr w:type="spellStart"/>
            <w:r>
              <w:rPr>
                <w:rFonts w:ascii="Calibri" w:hAnsi="Calibri" w:cs="Calibri"/>
                <w:color w:val="000000"/>
                <w:sz w:val="22"/>
                <w:szCs w:val="22"/>
              </w:rPr>
              <w:t>Ամենօրյա</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ռեժիմով</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նշված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պահանջների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համապատասխանատվության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վերաբերյալ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գրավոր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հավաստում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չտրամադրելը</w:t>
            </w:r>
            <w:proofErr w:type="spellEnd"/>
          </w:p>
        </w:tc>
        <w:tc>
          <w:tcPr>
            <w:tcW w:w="3320" w:type="dxa"/>
            <w:tcBorders>
              <w:top w:val="single" w:sz="4" w:space="0" w:color="auto"/>
              <w:left w:val="nil"/>
              <w:bottom w:val="single" w:sz="4" w:space="0" w:color="auto"/>
              <w:right w:val="single" w:sz="4" w:space="0" w:color="000000"/>
            </w:tcBorders>
            <w:vAlign w:val="center"/>
            <w:hideMark/>
          </w:tcPr>
          <w:p w14:paraId="2E5B05F2" w14:textId="77777777" w:rsidR="00070651" w:rsidRDefault="00070651">
            <w:pPr>
              <w:jc w:val="center"/>
              <w:rPr>
                <w:rFonts w:ascii="Calibri" w:hAnsi="Calibri" w:cs="Calibri"/>
                <w:color w:val="000000"/>
                <w:sz w:val="22"/>
                <w:szCs w:val="22"/>
              </w:rPr>
            </w:pPr>
            <w:proofErr w:type="spellStart"/>
            <w:r>
              <w:rPr>
                <w:rFonts w:ascii="Calibri" w:hAnsi="Calibri" w:cs="Calibri"/>
                <w:color w:val="000000"/>
                <w:sz w:val="22"/>
                <w:szCs w:val="22"/>
              </w:rPr>
              <w:t>Տուգանք</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Պայմանագրային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գնի</w:t>
            </w:r>
            <w:proofErr w:type="spellEnd"/>
            <w:r>
              <w:rPr>
                <w:rFonts w:ascii="Calibri" w:hAnsi="Calibri" w:cs="Calibri"/>
                <w:color w:val="000000"/>
                <w:sz w:val="22"/>
                <w:szCs w:val="22"/>
              </w:rPr>
              <w:t xml:space="preserve"> 0,5% </w:t>
            </w:r>
            <w:proofErr w:type="spellStart"/>
            <w:r>
              <w:rPr>
                <w:rFonts w:ascii="Calibri" w:hAnsi="Calibri" w:cs="Calibri"/>
                <w:color w:val="000000"/>
                <w:sz w:val="22"/>
                <w:szCs w:val="22"/>
              </w:rPr>
              <w:t>չափով</w:t>
            </w:r>
            <w:proofErr w:type="spellEnd"/>
          </w:p>
        </w:tc>
      </w:tr>
    </w:tbl>
    <w:p w14:paraId="7B7FD081" w14:textId="77777777" w:rsidR="00082AFF" w:rsidRDefault="00082AFF" w:rsidP="00F02279">
      <w:pPr>
        <w:tabs>
          <w:tab w:val="left" w:pos="1276"/>
        </w:tabs>
        <w:ind w:firstLine="720"/>
        <w:jc w:val="both"/>
        <w:rPr>
          <w:rFonts w:ascii="GHEA Grapalat" w:hAnsi="GHEA Grapalat"/>
          <w:sz w:val="20"/>
          <w:szCs w:val="20"/>
          <w:lang w:val="hy-AM"/>
        </w:rPr>
      </w:pPr>
    </w:p>
    <w:p w14:paraId="62A3A3F3" w14:textId="5DB1726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6.6</w:t>
      </w:r>
      <w:r w:rsidRPr="00A666A5">
        <w:rPr>
          <w:rFonts w:ascii="GHEA Grapalat" w:hAnsi="GHEA Grapalat"/>
          <w:sz w:val="20"/>
          <w:szCs w:val="20"/>
          <w:lang w:val="hy-AM"/>
        </w:rPr>
        <w:tab/>
        <w:t>Պ</w:t>
      </w:r>
      <w:r w:rsidRPr="00A666A5">
        <w:rPr>
          <w:rFonts w:ascii="GHEA Grapalat" w:hAnsi="GHEA Grapalat" w:cs="Sylfaen"/>
          <w:sz w:val="20"/>
          <w:szCs w:val="20"/>
          <w:lang w:val="hy-AM"/>
        </w:rPr>
        <w:t>այամանագրով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պատշաճ</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3AD58D7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2DA13FE3" w14:textId="77777777" w:rsidR="00F02279" w:rsidRPr="00A666A5" w:rsidRDefault="00F02279" w:rsidP="00F02279">
      <w:pPr>
        <w:tabs>
          <w:tab w:val="left" w:pos="1276"/>
        </w:tabs>
        <w:ind w:firstLine="720"/>
        <w:jc w:val="both"/>
        <w:rPr>
          <w:rFonts w:ascii="GHEA Grapalat" w:hAnsi="GHEA Grapalat"/>
          <w:sz w:val="20"/>
          <w:szCs w:val="20"/>
          <w:lang w:val="hy-AM"/>
        </w:rPr>
      </w:pP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lastRenderedPageBreak/>
        <w:tab/>
        <w:t xml:space="preserve">8.3 </w:t>
      </w:r>
      <w:r w:rsidRPr="00A666A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4E11681" w:rsidR="00F02279" w:rsidRPr="00A666A5" w:rsidRDefault="0095157C" w:rsidP="00F02279">
      <w:pPr>
        <w:tabs>
          <w:tab w:val="left" w:pos="1276"/>
        </w:tabs>
        <w:ind w:firstLine="720"/>
        <w:jc w:val="both"/>
        <w:rPr>
          <w:rFonts w:ascii="GHEA Grapalat" w:hAnsi="GHEA Grapalat" w:cs="Sylfaen"/>
          <w:sz w:val="20"/>
          <w:szCs w:val="20"/>
          <w:lang w:val="hy-AM"/>
        </w:rPr>
      </w:pPr>
      <w:bookmarkStart w:id="17"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95157C">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95157C">
        <w:rPr>
          <w:lang w:val="pt-BR"/>
        </w:rPr>
        <w:t xml:space="preserve"> </w:t>
      </w:r>
      <w:r w:rsidRPr="0095157C">
        <w:rPr>
          <w:rFonts w:ascii="GHEA Grapalat" w:hAnsi="GHEA Grapalat"/>
          <w:sz w:val="20"/>
          <w:lang w:val="pt-BR"/>
        </w:rPr>
        <w:t>ն 2-թդ կետի 2-րդ ենթակետով նախատեսված ցուցակում ներառված կազմակերպությունը</w:t>
      </w:r>
      <w:bookmarkEnd w:id="17"/>
      <w:r w:rsidR="00F02279" w:rsidRPr="00A666A5">
        <w:rPr>
          <w:rFonts w:ascii="GHEA Grapalat" w:hAnsi="GHEA Grapalat" w:cs="Sylfaen"/>
          <w:sz w:val="20"/>
          <w:szCs w:val="20"/>
          <w:lang w:val="hy-AM"/>
        </w:rPr>
        <w:t>:</w:t>
      </w:r>
      <w:r w:rsidR="0014555E" w:rsidRPr="00A666A5">
        <w:rPr>
          <w:rFonts w:ascii="GHEA Grapalat" w:hAnsi="GHEA Grapalat" w:cs="Sylfaen"/>
          <w:sz w:val="20"/>
          <w:szCs w:val="20"/>
          <w:vertAlign w:val="superscript"/>
          <w:lang w:val="hy-AM"/>
        </w:rPr>
        <w:t>33</w:t>
      </w:r>
      <w:r w:rsidR="00F02279" w:rsidRPr="00A666A5">
        <w:rPr>
          <w:rStyle w:val="FootnoteReference"/>
          <w:rFonts w:ascii="GHEA Grapalat" w:hAnsi="GHEA Grapalat" w:cs="Sylfaen"/>
          <w:color w:val="FFFFFF"/>
          <w:sz w:val="20"/>
          <w:szCs w:val="20"/>
          <w:lang w:val="hy-AM"/>
        </w:rPr>
        <w:footnoteReference w:id="9"/>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FootnoteReference"/>
          <w:rFonts w:ascii="GHEA Grapalat" w:hAnsi="GHEA Grapalat"/>
          <w:color w:val="FFFFFF"/>
          <w:sz w:val="20"/>
          <w:szCs w:val="20"/>
          <w:lang w:val="hy-AM"/>
        </w:rPr>
        <w:footnoteReference w:id="10"/>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A666A5">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FootnoteReference"/>
          <w:rFonts w:ascii="Arial Unicode" w:hAnsi="Arial Unicode"/>
          <w:color w:val="000000"/>
          <w:sz w:val="21"/>
          <w:szCs w:val="21"/>
          <w:shd w:val="clear" w:color="auto" w:fill="FFFFFF"/>
          <w:lang w:val="hy-AM"/>
        </w:rPr>
        <w:footnoteReference w:id="11"/>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5772E417" w14:textId="3F6E144E" w:rsidR="00DC4B70"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1C1B76" w:rsidRPr="00A666A5">
        <w:rPr>
          <w:rFonts w:ascii="GHEA Grapalat" w:hAnsi="GHEA Grapalat" w:cs="Sylfaen"/>
          <w:sz w:val="20"/>
          <w:szCs w:val="20"/>
          <w:lang w:val="hy-AM"/>
        </w:rPr>
        <w:t>5</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251594" w:rsidRPr="00251594">
        <w:rPr>
          <w:rFonts w:ascii="GHEA Grapalat" w:hAnsi="GHEA Grapalat" w:cs="Sylfaen"/>
          <w:b/>
          <w:sz w:val="20"/>
          <w:szCs w:val="20"/>
          <w:lang w:val="hy-AM"/>
        </w:rPr>
        <w:t xml:space="preserve">Երևան քաղաքի </w:t>
      </w:r>
      <w:r w:rsidR="008660C1">
        <w:rPr>
          <w:rFonts w:ascii="GHEA Grapalat" w:hAnsi="GHEA Grapalat" w:cs="Sylfaen"/>
          <w:b/>
          <w:bCs/>
          <w:sz w:val="20"/>
          <w:szCs w:val="20"/>
          <w:lang w:val="hy-AM"/>
        </w:rPr>
        <w:t>Նոր Նորք</w:t>
      </w:r>
      <w:r w:rsidR="00251594" w:rsidRPr="00251594">
        <w:rPr>
          <w:rFonts w:ascii="GHEA Grapalat" w:hAnsi="GHEA Grapalat" w:cs="Sylfaen"/>
          <w:b/>
          <w:sz w:val="20"/>
          <w:szCs w:val="20"/>
          <w:lang w:val="hy-AM"/>
        </w:rPr>
        <w:t xml:space="preserve"> վարչական շրջանի ղեկավարի աշխատակազմը</w:t>
      </w:r>
      <w:r w:rsidR="00DC4B70" w:rsidRPr="00A666A5">
        <w:rPr>
          <w:rFonts w:ascii="GHEA Grapalat" w:hAnsi="GHEA Grapalat" w:cs="Sylfaen"/>
          <w:b/>
          <w:sz w:val="20"/>
          <w:szCs w:val="20"/>
          <w:lang w:val="hy-AM"/>
        </w:rPr>
        <w:t>:</w:t>
      </w:r>
    </w:p>
    <w:p w14:paraId="2DAE0239" w14:textId="585418C3" w:rsidR="001C724E" w:rsidRDefault="001C724E" w:rsidP="001C724E">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F2FBA">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D36B1">
        <w:rPr>
          <w:rFonts w:ascii="GHEA Grapalat" w:hAnsi="GHEA Grapalat"/>
          <w:sz w:val="20"/>
          <w:szCs w:val="20"/>
          <w:lang w:val="hy-AM" w:eastAsia="ru-RU"/>
        </w:rPr>
        <w:t>Ընդ որում, Կապալառուն համաձայնագիրը կնքում</w:t>
      </w:r>
      <w:r w:rsidR="004B0209">
        <w:rPr>
          <w:rFonts w:ascii="GHEA Grapalat" w:hAnsi="GHEA Grapalat"/>
          <w:sz w:val="20"/>
          <w:szCs w:val="20"/>
          <w:lang w:val="hy-AM" w:eastAsia="ru-RU"/>
        </w:rPr>
        <w:t xml:space="preserve"> և</w:t>
      </w:r>
      <w:r w:rsidRPr="005D36B1">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2"/>
      </w:r>
    </w:p>
    <w:p w14:paraId="05C9E6F5" w14:textId="77777777" w:rsidR="001C724E" w:rsidRPr="00A666A5" w:rsidRDefault="001C724E" w:rsidP="00DC4B70">
      <w:pPr>
        <w:ind w:firstLine="708"/>
        <w:jc w:val="both"/>
        <w:rPr>
          <w:rFonts w:ascii="GHEA Grapalat" w:hAnsi="GHEA Grapalat" w:cs="Sylfaen"/>
          <w:b/>
          <w:sz w:val="20"/>
          <w:szCs w:val="20"/>
          <w:lang w:val="hy-AM"/>
        </w:rPr>
      </w:pP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1DCEA35D" w14:textId="77777777" w:rsidR="00F02279" w:rsidRPr="00A666A5" w:rsidRDefault="00F02279" w:rsidP="00545BDE">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0BDD241D" w14:textId="77777777" w:rsidR="002F7619" w:rsidRPr="00A666A5" w:rsidRDefault="002F7619" w:rsidP="00545BDE">
            <w:pPr>
              <w:spacing w:line="360" w:lineRule="auto"/>
              <w:jc w:val="center"/>
              <w:rPr>
                <w:rFonts w:ascii="GHEA Grapalat" w:hAnsi="GHEA Grapalat" w:cs="Sylfaen"/>
                <w:b/>
                <w:bCs/>
                <w:sz w:val="20"/>
                <w:szCs w:val="20"/>
                <w:lang w:val="hy-AM"/>
              </w:rPr>
            </w:pPr>
          </w:p>
          <w:p w14:paraId="6882FE55"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F43C667" w14:textId="77777777" w:rsidR="00F02279" w:rsidRPr="00A666A5" w:rsidRDefault="00F02279" w:rsidP="00545BDE">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3EBD73BF" w14:textId="77777777" w:rsidR="002F7619" w:rsidRPr="00A666A5" w:rsidRDefault="002F7619" w:rsidP="00545BDE">
            <w:pPr>
              <w:spacing w:line="360" w:lineRule="auto"/>
              <w:jc w:val="center"/>
              <w:rPr>
                <w:rFonts w:ascii="GHEA Grapalat" w:hAnsi="GHEA Grapalat" w:cs="Sylfaen"/>
                <w:b/>
                <w:bCs/>
                <w:sz w:val="20"/>
                <w:szCs w:val="20"/>
                <w:lang w:val="hy-AM"/>
              </w:rPr>
            </w:pP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7D34E7">
      <w:pPr>
        <w:ind w:firstLine="567"/>
        <w:jc w:val="right"/>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6C86D05C" w14:textId="77777777" w:rsidR="00292D6F" w:rsidRDefault="00292D6F" w:rsidP="007D34E7">
      <w:pPr>
        <w:ind w:firstLine="567"/>
        <w:jc w:val="right"/>
        <w:rPr>
          <w:rFonts w:ascii="GHEA Grapalat" w:hAnsi="GHEA Grapalat" w:cs="Sylfaen"/>
          <w:i/>
          <w:sz w:val="20"/>
          <w:szCs w:val="20"/>
          <w:lang w:val="hy-AM"/>
        </w:rPr>
      </w:pPr>
    </w:p>
    <w:p w14:paraId="0359D1D5" w14:textId="41D03B7C"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744B4F45"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C04EFD" w:rsidRPr="00A666A5">
        <w:rPr>
          <w:rFonts w:ascii="GHEA Grapalat" w:hAnsi="GHEA Grapalat"/>
          <w:i/>
          <w:sz w:val="20"/>
          <w:szCs w:val="20"/>
          <w:lang w:val="hy-AM"/>
        </w:rPr>
        <w:t>2025</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152ED1FE" w14:textId="77777777" w:rsidR="00E14989" w:rsidRDefault="00E14989" w:rsidP="00F02279">
      <w:pPr>
        <w:jc w:val="right"/>
        <w:rPr>
          <w:rFonts w:ascii="GHEA Grapalat" w:hAnsi="GHEA Grapalat" w:cs="Sylfaen"/>
          <w:i/>
          <w:sz w:val="20"/>
          <w:szCs w:val="20"/>
          <w:lang w:val="hy-AM"/>
        </w:rPr>
      </w:pPr>
    </w:p>
    <w:p w14:paraId="00FC20DE" w14:textId="18430DF6" w:rsidR="00E672BE" w:rsidRDefault="00E672BE" w:rsidP="004A40A4">
      <w:pPr>
        <w:jc w:val="center"/>
        <w:rPr>
          <w:rFonts w:ascii="GHEA Grapalat" w:hAnsi="GHEA Grapalat" w:cs="Sylfaen"/>
          <w:b/>
          <w:lang w:val="hy-AM"/>
        </w:rPr>
      </w:pPr>
    </w:p>
    <w:tbl>
      <w:tblPr>
        <w:tblW w:w="10890" w:type="dxa"/>
        <w:tblLook w:val="04A0" w:firstRow="1" w:lastRow="0" w:firstColumn="1" w:lastColumn="0" w:noHBand="0" w:noVBand="1"/>
      </w:tblPr>
      <w:tblGrid>
        <w:gridCol w:w="548"/>
        <w:gridCol w:w="1439"/>
        <w:gridCol w:w="2438"/>
        <w:gridCol w:w="1135"/>
        <w:gridCol w:w="1228"/>
        <w:gridCol w:w="1228"/>
        <w:gridCol w:w="1049"/>
        <w:gridCol w:w="11"/>
        <w:gridCol w:w="1999"/>
      </w:tblGrid>
      <w:tr w:rsidR="00406016" w:rsidRPr="00406016" w14:paraId="09108000" w14:textId="77777777" w:rsidTr="00406016">
        <w:trPr>
          <w:trHeight w:val="285"/>
        </w:trPr>
        <w:tc>
          <w:tcPr>
            <w:tcW w:w="548" w:type="dxa"/>
            <w:tcBorders>
              <w:top w:val="nil"/>
              <w:left w:val="nil"/>
              <w:bottom w:val="nil"/>
              <w:right w:val="nil"/>
            </w:tcBorders>
            <w:shd w:val="clear" w:color="000000" w:fill="FFFFFF"/>
            <w:vAlign w:val="center"/>
            <w:hideMark/>
          </w:tcPr>
          <w:p w14:paraId="3A165FDA" w14:textId="77777777" w:rsidR="00406016" w:rsidRPr="00406016" w:rsidRDefault="00406016">
            <w:pPr>
              <w:jc w:val="center"/>
              <w:rPr>
                <w:rFonts w:ascii="GHEA Grapalat" w:hAnsi="GHEA Grapalat" w:cs="Calibri"/>
                <w:b/>
                <w:bCs/>
                <w:sz w:val="20"/>
                <w:szCs w:val="20"/>
                <w:lang w:val="hy-AM"/>
              </w:rPr>
            </w:pPr>
            <w:r w:rsidRPr="00406016">
              <w:rPr>
                <w:rFonts w:ascii="Calibri" w:hAnsi="Calibri" w:cs="Calibri"/>
                <w:b/>
                <w:bCs/>
                <w:sz w:val="20"/>
                <w:szCs w:val="20"/>
                <w:lang w:val="hy-AM"/>
              </w:rPr>
              <w:t> </w:t>
            </w:r>
          </w:p>
        </w:tc>
        <w:tc>
          <w:tcPr>
            <w:tcW w:w="1439" w:type="dxa"/>
            <w:tcBorders>
              <w:top w:val="nil"/>
              <w:left w:val="nil"/>
              <w:bottom w:val="nil"/>
              <w:right w:val="nil"/>
            </w:tcBorders>
            <w:shd w:val="clear" w:color="000000" w:fill="FFFFFF"/>
            <w:vAlign w:val="center"/>
            <w:hideMark/>
          </w:tcPr>
          <w:p w14:paraId="0767FDC6" w14:textId="77777777" w:rsidR="00406016" w:rsidRPr="00406016" w:rsidRDefault="00406016">
            <w:pPr>
              <w:jc w:val="center"/>
              <w:rPr>
                <w:rFonts w:ascii="GHEA Grapalat" w:hAnsi="GHEA Grapalat" w:cs="Calibri"/>
                <w:b/>
                <w:bCs/>
                <w:sz w:val="20"/>
                <w:szCs w:val="20"/>
                <w:lang w:val="hy-AM"/>
              </w:rPr>
            </w:pPr>
            <w:r w:rsidRPr="00406016">
              <w:rPr>
                <w:rFonts w:ascii="Calibri" w:hAnsi="Calibri" w:cs="Calibri"/>
                <w:b/>
                <w:bCs/>
                <w:sz w:val="20"/>
                <w:szCs w:val="20"/>
                <w:lang w:val="hy-AM"/>
              </w:rPr>
              <w:t> </w:t>
            </w:r>
          </w:p>
        </w:tc>
        <w:tc>
          <w:tcPr>
            <w:tcW w:w="7086" w:type="dxa"/>
            <w:gridSpan w:val="6"/>
            <w:tcBorders>
              <w:top w:val="nil"/>
              <w:left w:val="nil"/>
              <w:bottom w:val="nil"/>
              <w:right w:val="nil"/>
            </w:tcBorders>
            <w:shd w:val="clear" w:color="000000" w:fill="FFFFFF"/>
            <w:noWrap/>
            <w:vAlign w:val="bottom"/>
            <w:hideMark/>
          </w:tcPr>
          <w:p w14:paraId="3B7F44A9" w14:textId="77777777" w:rsidR="00406016" w:rsidRPr="00406016" w:rsidRDefault="00406016">
            <w:pPr>
              <w:jc w:val="center"/>
              <w:rPr>
                <w:rFonts w:ascii="GHEA Grapalat" w:hAnsi="GHEA Grapalat" w:cs="Calibri"/>
                <w:b/>
                <w:bCs/>
                <w:sz w:val="20"/>
                <w:szCs w:val="20"/>
              </w:rPr>
            </w:pPr>
            <w:r w:rsidRPr="00406016">
              <w:rPr>
                <w:rFonts w:ascii="GHEA Grapalat" w:hAnsi="GHEA Grapalat" w:cs="Calibri"/>
                <w:b/>
                <w:bCs/>
                <w:sz w:val="20"/>
                <w:szCs w:val="20"/>
              </w:rPr>
              <w:t>ՏԵԽՆԻԿԱԿԱՆ ԲՆՈՒԹԱԳԻՐ - ԳՆՄԱՆ ԺԱՄԱՆԱԿԱՑՈՒՅՑ</w:t>
            </w:r>
          </w:p>
        </w:tc>
        <w:tc>
          <w:tcPr>
            <w:tcW w:w="1817" w:type="dxa"/>
            <w:tcBorders>
              <w:top w:val="nil"/>
              <w:left w:val="nil"/>
              <w:bottom w:val="nil"/>
              <w:right w:val="nil"/>
            </w:tcBorders>
            <w:shd w:val="clear" w:color="000000" w:fill="FFFFFF"/>
            <w:vAlign w:val="center"/>
            <w:hideMark/>
          </w:tcPr>
          <w:p w14:paraId="1C79D5EC" w14:textId="77777777" w:rsidR="00406016" w:rsidRPr="00406016" w:rsidRDefault="00406016">
            <w:pPr>
              <w:rPr>
                <w:rFonts w:ascii="GHEA Grapalat" w:hAnsi="GHEA Grapalat" w:cs="Calibri"/>
                <w:b/>
                <w:bCs/>
                <w:sz w:val="20"/>
                <w:szCs w:val="20"/>
              </w:rPr>
            </w:pPr>
            <w:r w:rsidRPr="00406016">
              <w:rPr>
                <w:rFonts w:ascii="Calibri" w:hAnsi="Calibri" w:cs="Calibri"/>
                <w:b/>
                <w:bCs/>
                <w:sz w:val="20"/>
                <w:szCs w:val="20"/>
              </w:rPr>
              <w:t> </w:t>
            </w:r>
          </w:p>
        </w:tc>
      </w:tr>
      <w:tr w:rsidR="00406016" w:rsidRPr="00406016" w14:paraId="1EF63328" w14:textId="77777777" w:rsidTr="00406016">
        <w:trPr>
          <w:trHeight w:val="285"/>
        </w:trPr>
        <w:tc>
          <w:tcPr>
            <w:tcW w:w="10890" w:type="dxa"/>
            <w:gridSpan w:val="9"/>
            <w:tcBorders>
              <w:top w:val="nil"/>
              <w:left w:val="nil"/>
              <w:bottom w:val="single" w:sz="4" w:space="0" w:color="auto"/>
              <w:right w:val="nil"/>
            </w:tcBorders>
            <w:shd w:val="clear" w:color="000000" w:fill="FFFFFF"/>
            <w:vAlign w:val="center"/>
            <w:hideMark/>
          </w:tcPr>
          <w:p w14:paraId="590B3B7E" w14:textId="77777777" w:rsidR="00406016" w:rsidRPr="00406016" w:rsidRDefault="00406016">
            <w:pPr>
              <w:jc w:val="center"/>
              <w:rPr>
                <w:rFonts w:ascii="GHEA Grapalat" w:hAnsi="GHEA Grapalat" w:cs="Calibri"/>
                <w:b/>
                <w:bCs/>
                <w:sz w:val="20"/>
                <w:szCs w:val="20"/>
              </w:rPr>
            </w:pPr>
            <w:proofErr w:type="spellStart"/>
            <w:r w:rsidRPr="00406016">
              <w:rPr>
                <w:rFonts w:ascii="GHEA Grapalat" w:hAnsi="GHEA Grapalat" w:cs="Calibri"/>
                <w:b/>
                <w:bCs/>
                <w:sz w:val="20"/>
                <w:szCs w:val="20"/>
              </w:rPr>
              <w:t>Նոր</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Նորք</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վարչական</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շրջանի</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տարածքում</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հրատապ</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լուծում</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պահանջող</w:t>
            </w:r>
            <w:proofErr w:type="spellEnd"/>
            <w:r w:rsidRPr="00406016">
              <w:rPr>
                <w:rFonts w:ascii="GHEA Grapalat" w:hAnsi="GHEA Grapalat" w:cs="Calibri"/>
                <w:b/>
                <w:bCs/>
                <w:sz w:val="20"/>
                <w:szCs w:val="20"/>
              </w:rPr>
              <w:t xml:space="preserve"> և </w:t>
            </w:r>
            <w:proofErr w:type="spellStart"/>
            <w:r w:rsidRPr="00406016">
              <w:rPr>
                <w:rFonts w:ascii="GHEA Grapalat" w:hAnsi="GHEA Grapalat" w:cs="Calibri"/>
                <w:b/>
                <w:bCs/>
                <w:sz w:val="20"/>
                <w:szCs w:val="20"/>
              </w:rPr>
              <w:t>չնախատեսված</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աշխատանքների</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ձեռքբերման</w:t>
            </w:r>
            <w:proofErr w:type="spellEnd"/>
            <w:r w:rsidRPr="00406016">
              <w:rPr>
                <w:rFonts w:ascii="GHEA Grapalat" w:hAnsi="GHEA Grapalat" w:cs="Calibri"/>
                <w:b/>
                <w:bCs/>
                <w:sz w:val="20"/>
                <w:szCs w:val="20"/>
              </w:rPr>
              <w:t xml:space="preserve">               </w:t>
            </w:r>
          </w:p>
        </w:tc>
      </w:tr>
      <w:tr w:rsidR="00406016" w:rsidRPr="00406016" w14:paraId="5A1012AD" w14:textId="77777777" w:rsidTr="00406016">
        <w:trPr>
          <w:trHeight w:val="405"/>
        </w:trPr>
        <w:tc>
          <w:tcPr>
            <w:tcW w:w="1089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66154BF6" w14:textId="77777777" w:rsidR="00406016" w:rsidRPr="00406016" w:rsidRDefault="00406016">
            <w:pPr>
              <w:jc w:val="center"/>
              <w:rPr>
                <w:rFonts w:ascii="GHEA Grapalat" w:hAnsi="GHEA Grapalat" w:cs="Calibri"/>
                <w:sz w:val="20"/>
                <w:szCs w:val="20"/>
              </w:rPr>
            </w:pPr>
            <w:proofErr w:type="spellStart"/>
            <w:r w:rsidRPr="00406016">
              <w:rPr>
                <w:rFonts w:ascii="GHEA Grapalat" w:hAnsi="GHEA Grapalat" w:cs="Calibri"/>
                <w:sz w:val="20"/>
                <w:szCs w:val="20"/>
              </w:rPr>
              <w:t>Աշխատանք</w:t>
            </w:r>
            <w:proofErr w:type="spellEnd"/>
          </w:p>
        </w:tc>
      </w:tr>
      <w:tr w:rsidR="00406016" w:rsidRPr="00406016" w14:paraId="37236EEF" w14:textId="77777777" w:rsidTr="00406016">
        <w:trPr>
          <w:trHeight w:val="270"/>
        </w:trPr>
        <w:tc>
          <w:tcPr>
            <w:tcW w:w="54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A96FC8" w14:textId="77777777" w:rsidR="00406016" w:rsidRPr="00406016" w:rsidRDefault="00406016">
            <w:pPr>
              <w:jc w:val="center"/>
              <w:rPr>
                <w:rFonts w:ascii="GHEA Grapalat" w:hAnsi="GHEA Grapalat" w:cs="Calibri"/>
                <w:sz w:val="20"/>
                <w:szCs w:val="20"/>
              </w:rPr>
            </w:pPr>
            <w:r w:rsidRPr="00406016">
              <w:rPr>
                <w:rFonts w:ascii="GHEA Grapalat" w:hAnsi="GHEA Grapalat" w:cs="Calibri"/>
                <w:sz w:val="20"/>
                <w:szCs w:val="20"/>
              </w:rPr>
              <w:t>Հ/Հ</w:t>
            </w:r>
          </w:p>
        </w:tc>
        <w:tc>
          <w:tcPr>
            <w:tcW w:w="14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322BF0" w14:textId="77777777" w:rsidR="00406016" w:rsidRPr="00406016" w:rsidRDefault="00406016">
            <w:pPr>
              <w:jc w:val="center"/>
              <w:rPr>
                <w:rFonts w:ascii="GHEA Grapalat" w:hAnsi="GHEA Grapalat" w:cs="Calibri"/>
                <w:sz w:val="20"/>
                <w:szCs w:val="20"/>
              </w:rPr>
            </w:pPr>
            <w:r w:rsidRPr="00406016">
              <w:rPr>
                <w:rFonts w:ascii="GHEA Grapalat" w:hAnsi="GHEA Grapalat" w:cs="Calibri"/>
                <w:sz w:val="20"/>
                <w:szCs w:val="20"/>
              </w:rPr>
              <w:t xml:space="preserve">ԳՄԱ </w:t>
            </w:r>
            <w:proofErr w:type="spellStart"/>
            <w:r w:rsidRPr="00406016">
              <w:rPr>
                <w:rFonts w:ascii="GHEA Grapalat" w:hAnsi="GHEA Grapalat" w:cs="Calibri"/>
                <w:sz w:val="20"/>
                <w:szCs w:val="20"/>
              </w:rPr>
              <w:t>կոդ</w:t>
            </w:r>
            <w:proofErr w:type="spellEnd"/>
            <w:r w:rsidRPr="00406016">
              <w:rPr>
                <w:rFonts w:ascii="GHEA Grapalat" w:hAnsi="GHEA Grapalat" w:cs="Calibri"/>
                <w:sz w:val="20"/>
                <w:szCs w:val="20"/>
              </w:rPr>
              <w:t xml:space="preserve"> (CPV)</w:t>
            </w:r>
          </w:p>
        </w:tc>
        <w:tc>
          <w:tcPr>
            <w:tcW w:w="24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CC7FAF" w14:textId="77777777" w:rsidR="00406016" w:rsidRPr="00406016" w:rsidRDefault="00406016">
            <w:pPr>
              <w:jc w:val="center"/>
              <w:rPr>
                <w:rFonts w:ascii="GHEA Grapalat" w:hAnsi="GHEA Grapalat" w:cs="Calibri"/>
                <w:sz w:val="20"/>
                <w:szCs w:val="20"/>
              </w:rPr>
            </w:pPr>
            <w:proofErr w:type="spellStart"/>
            <w:r w:rsidRPr="00406016">
              <w:rPr>
                <w:rFonts w:ascii="GHEA Grapalat" w:hAnsi="GHEA Grapalat" w:cs="Calibri"/>
                <w:sz w:val="20"/>
                <w:szCs w:val="20"/>
              </w:rPr>
              <w:t>տեխնիկական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բնութագիրը</w:t>
            </w:r>
            <w:proofErr w:type="spellEnd"/>
          </w:p>
        </w:tc>
        <w:tc>
          <w:tcPr>
            <w:tcW w:w="11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4B5330" w14:textId="77777777" w:rsidR="00406016" w:rsidRPr="00406016" w:rsidRDefault="00406016">
            <w:pPr>
              <w:jc w:val="center"/>
              <w:rPr>
                <w:rFonts w:ascii="GHEA Grapalat" w:hAnsi="GHEA Grapalat" w:cs="Calibri"/>
                <w:sz w:val="20"/>
                <w:szCs w:val="20"/>
              </w:rPr>
            </w:pPr>
            <w:proofErr w:type="spellStart"/>
            <w:r w:rsidRPr="00406016">
              <w:rPr>
                <w:rFonts w:ascii="GHEA Grapalat" w:hAnsi="GHEA Grapalat" w:cs="Calibri"/>
                <w:sz w:val="20"/>
                <w:szCs w:val="20"/>
              </w:rPr>
              <w:t>Չափման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միավորը</w:t>
            </w:r>
            <w:proofErr w:type="spellEnd"/>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C32085" w14:textId="77777777" w:rsidR="00406016" w:rsidRPr="00406016" w:rsidRDefault="00406016">
            <w:pPr>
              <w:jc w:val="center"/>
              <w:rPr>
                <w:rFonts w:ascii="GHEA Grapalat" w:hAnsi="GHEA Grapalat" w:cs="Calibri"/>
                <w:sz w:val="20"/>
                <w:szCs w:val="20"/>
              </w:rPr>
            </w:pPr>
            <w:proofErr w:type="spellStart"/>
            <w:r w:rsidRPr="00406016">
              <w:rPr>
                <w:rFonts w:ascii="GHEA Grapalat" w:hAnsi="GHEA Grapalat" w:cs="Calibri"/>
                <w:sz w:val="20"/>
                <w:szCs w:val="20"/>
              </w:rPr>
              <w:t>ընդհանուր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գինը</w:t>
            </w:r>
            <w:proofErr w:type="spellEnd"/>
            <w:r w:rsidRPr="00406016">
              <w:rPr>
                <w:rFonts w:ascii="GHEA Grapalat" w:hAnsi="GHEA Grapalat" w:cs="Calibri"/>
                <w:sz w:val="20"/>
                <w:szCs w:val="20"/>
              </w:rPr>
              <w:t xml:space="preserve">/ՀՀ </w:t>
            </w:r>
            <w:proofErr w:type="spellStart"/>
            <w:r w:rsidRPr="00406016">
              <w:rPr>
                <w:rFonts w:ascii="GHEA Grapalat" w:hAnsi="GHEA Grapalat" w:cs="Calibri"/>
                <w:sz w:val="20"/>
                <w:szCs w:val="20"/>
              </w:rPr>
              <w:t>դրամ</w:t>
            </w:r>
            <w:proofErr w:type="spellEnd"/>
            <w:r w:rsidRPr="00406016">
              <w:rPr>
                <w:rFonts w:ascii="GHEA Grapalat" w:hAnsi="GHEA Grapalat" w:cs="Calibri"/>
                <w:sz w:val="20"/>
                <w:szCs w:val="20"/>
              </w:rPr>
              <w:t>/</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C35E1D" w14:textId="77777777" w:rsidR="00406016" w:rsidRPr="00406016" w:rsidRDefault="00406016">
            <w:pPr>
              <w:jc w:val="center"/>
              <w:rPr>
                <w:rFonts w:ascii="GHEA Grapalat" w:hAnsi="GHEA Grapalat" w:cs="Calibri"/>
                <w:sz w:val="20"/>
                <w:szCs w:val="20"/>
              </w:rPr>
            </w:pPr>
            <w:proofErr w:type="spellStart"/>
            <w:r w:rsidRPr="00406016">
              <w:rPr>
                <w:rFonts w:ascii="GHEA Grapalat" w:hAnsi="GHEA Grapalat" w:cs="Calibri"/>
                <w:sz w:val="20"/>
                <w:szCs w:val="20"/>
              </w:rPr>
              <w:t>ընդհանուր</w:t>
            </w:r>
            <w:proofErr w:type="spellEnd"/>
            <w:r w:rsidRPr="00406016">
              <w:rPr>
                <w:rFonts w:ascii="GHEA Grapalat" w:hAnsi="GHEA Grapalat" w:cs="Calibri"/>
                <w:sz w:val="20"/>
                <w:szCs w:val="20"/>
              </w:rPr>
              <w:t xml:space="preserve"> քանակը</w:t>
            </w:r>
          </w:p>
        </w:tc>
        <w:tc>
          <w:tcPr>
            <w:tcW w:w="2874" w:type="dxa"/>
            <w:gridSpan w:val="3"/>
            <w:tcBorders>
              <w:top w:val="single" w:sz="4" w:space="0" w:color="auto"/>
              <w:left w:val="nil"/>
              <w:bottom w:val="single" w:sz="4" w:space="0" w:color="auto"/>
              <w:right w:val="single" w:sz="4" w:space="0" w:color="auto"/>
            </w:tcBorders>
            <w:shd w:val="clear" w:color="000000" w:fill="FFFFFF"/>
            <w:vAlign w:val="center"/>
            <w:hideMark/>
          </w:tcPr>
          <w:p w14:paraId="2CFE6989" w14:textId="77777777" w:rsidR="00406016" w:rsidRPr="00406016" w:rsidRDefault="00406016">
            <w:pPr>
              <w:jc w:val="center"/>
              <w:rPr>
                <w:rFonts w:ascii="GHEA Grapalat" w:hAnsi="GHEA Grapalat" w:cs="Calibri"/>
                <w:sz w:val="20"/>
                <w:szCs w:val="20"/>
              </w:rPr>
            </w:pPr>
            <w:proofErr w:type="spellStart"/>
            <w:r w:rsidRPr="00406016">
              <w:rPr>
                <w:rFonts w:ascii="GHEA Grapalat" w:hAnsi="GHEA Grapalat" w:cs="Calibri"/>
                <w:sz w:val="20"/>
                <w:szCs w:val="20"/>
              </w:rPr>
              <w:t>կատարման</w:t>
            </w:r>
            <w:proofErr w:type="spellEnd"/>
          </w:p>
        </w:tc>
      </w:tr>
      <w:tr w:rsidR="00406016" w:rsidRPr="00406016" w14:paraId="27384534" w14:textId="77777777" w:rsidTr="00406016">
        <w:trPr>
          <w:trHeight w:val="345"/>
        </w:trPr>
        <w:tc>
          <w:tcPr>
            <w:tcW w:w="548" w:type="dxa"/>
            <w:vMerge/>
            <w:tcBorders>
              <w:top w:val="nil"/>
              <w:left w:val="single" w:sz="4" w:space="0" w:color="auto"/>
              <w:bottom w:val="single" w:sz="4" w:space="0" w:color="auto"/>
              <w:right w:val="single" w:sz="4" w:space="0" w:color="auto"/>
            </w:tcBorders>
            <w:vAlign w:val="center"/>
            <w:hideMark/>
          </w:tcPr>
          <w:p w14:paraId="65638935" w14:textId="77777777" w:rsidR="00406016" w:rsidRPr="00406016" w:rsidRDefault="00406016">
            <w:pPr>
              <w:rPr>
                <w:rFonts w:ascii="GHEA Grapalat" w:hAnsi="GHEA Grapalat" w:cs="Calibri"/>
                <w:sz w:val="20"/>
                <w:szCs w:val="20"/>
              </w:rPr>
            </w:pPr>
          </w:p>
        </w:tc>
        <w:tc>
          <w:tcPr>
            <w:tcW w:w="1439" w:type="dxa"/>
            <w:vMerge/>
            <w:tcBorders>
              <w:top w:val="nil"/>
              <w:left w:val="single" w:sz="4" w:space="0" w:color="auto"/>
              <w:bottom w:val="single" w:sz="4" w:space="0" w:color="auto"/>
              <w:right w:val="single" w:sz="4" w:space="0" w:color="auto"/>
            </w:tcBorders>
            <w:vAlign w:val="center"/>
            <w:hideMark/>
          </w:tcPr>
          <w:p w14:paraId="3693B3E9" w14:textId="77777777" w:rsidR="00406016" w:rsidRPr="00406016" w:rsidRDefault="00406016">
            <w:pPr>
              <w:rPr>
                <w:rFonts w:ascii="GHEA Grapalat" w:hAnsi="GHEA Grapalat" w:cs="Calibri"/>
                <w:sz w:val="20"/>
                <w:szCs w:val="20"/>
              </w:rPr>
            </w:pPr>
          </w:p>
        </w:tc>
        <w:tc>
          <w:tcPr>
            <w:tcW w:w="2438" w:type="dxa"/>
            <w:vMerge/>
            <w:tcBorders>
              <w:top w:val="nil"/>
              <w:left w:val="single" w:sz="4" w:space="0" w:color="auto"/>
              <w:bottom w:val="single" w:sz="4" w:space="0" w:color="auto"/>
              <w:right w:val="single" w:sz="4" w:space="0" w:color="auto"/>
            </w:tcBorders>
            <w:vAlign w:val="center"/>
            <w:hideMark/>
          </w:tcPr>
          <w:p w14:paraId="5B69BC92" w14:textId="77777777" w:rsidR="00406016" w:rsidRPr="00406016" w:rsidRDefault="00406016">
            <w:pPr>
              <w:rPr>
                <w:rFonts w:ascii="GHEA Grapalat" w:hAnsi="GHEA Grapalat" w:cs="Calibri"/>
                <w:sz w:val="20"/>
                <w:szCs w:val="20"/>
              </w:rPr>
            </w:pPr>
          </w:p>
        </w:tc>
        <w:tc>
          <w:tcPr>
            <w:tcW w:w="1135" w:type="dxa"/>
            <w:vMerge/>
            <w:tcBorders>
              <w:top w:val="nil"/>
              <w:left w:val="single" w:sz="4" w:space="0" w:color="auto"/>
              <w:bottom w:val="single" w:sz="4" w:space="0" w:color="000000"/>
              <w:right w:val="single" w:sz="4" w:space="0" w:color="auto"/>
            </w:tcBorders>
            <w:vAlign w:val="center"/>
            <w:hideMark/>
          </w:tcPr>
          <w:p w14:paraId="02741F75" w14:textId="77777777" w:rsidR="00406016" w:rsidRPr="00406016" w:rsidRDefault="00406016">
            <w:pPr>
              <w:rPr>
                <w:rFonts w:ascii="GHEA Grapalat" w:hAnsi="GHEA Grapalat" w:cs="Calibri"/>
                <w:sz w:val="20"/>
                <w:szCs w:val="20"/>
              </w:rPr>
            </w:pPr>
          </w:p>
        </w:tc>
        <w:tc>
          <w:tcPr>
            <w:tcW w:w="1228" w:type="dxa"/>
            <w:vMerge/>
            <w:tcBorders>
              <w:top w:val="nil"/>
              <w:left w:val="single" w:sz="4" w:space="0" w:color="auto"/>
              <w:bottom w:val="single" w:sz="4" w:space="0" w:color="auto"/>
              <w:right w:val="single" w:sz="4" w:space="0" w:color="auto"/>
            </w:tcBorders>
            <w:vAlign w:val="center"/>
            <w:hideMark/>
          </w:tcPr>
          <w:p w14:paraId="3BE78CFE" w14:textId="77777777" w:rsidR="00406016" w:rsidRPr="00406016" w:rsidRDefault="00406016">
            <w:pPr>
              <w:rPr>
                <w:rFonts w:ascii="GHEA Grapalat" w:hAnsi="GHEA Grapalat" w:cs="Calibri"/>
                <w:sz w:val="20"/>
                <w:szCs w:val="20"/>
              </w:rPr>
            </w:pPr>
          </w:p>
        </w:tc>
        <w:tc>
          <w:tcPr>
            <w:tcW w:w="1228" w:type="dxa"/>
            <w:vMerge/>
            <w:tcBorders>
              <w:top w:val="nil"/>
              <w:left w:val="single" w:sz="4" w:space="0" w:color="auto"/>
              <w:bottom w:val="single" w:sz="4" w:space="0" w:color="auto"/>
              <w:right w:val="single" w:sz="4" w:space="0" w:color="auto"/>
            </w:tcBorders>
            <w:vAlign w:val="center"/>
            <w:hideMark/>
          </w:tcPr>
          <w:p w14:paraId="3D18BCAD" w14:textId="77777777" w:rsidR="00406016" w:rsidRPr="00406016" w:rsidRDefault="00406016">
            <w:pPr>
              <w:rPr>
                <w:rFonts w:ascii="GHEA Grapalat" w:hAnsi="GHEA Grapalat" w:cs="Calibri"/>
                <w:sz w:val="20"/>
                <w:szCs w:val="20"/>
              </w:rPr>
            </w:pPr>
          </w:p>
        </w:tc>
        <w:tc>
          <w:tcPr>
            <w:tcW w:w="1049" w:type="dxa"/>
            <w:tcBorders>
              <w:top w:val="nil"/>
              <w:left w:val="nil"/>
              <w:bottom w:val="single" w:sz="4" w:space="0" w:color="auto"/>
              <w:right w:val="single" w:sz="4" w:space="0" w:color="auto"/>
            </w:tcBorders>
            <w:shd w:val="clear" w:color="000000" w:fill="FFFFFF"/>
            <w:vAlign w:val="center"/>
            <w:hideMark/>
          </w:tcPr>
          <w:p w14:paraId="790AFF80" w14:textId="77777777" w:rsidR="00406016" w:rsidRPr="00406016" w:rsidRDefault="00406016">
            <w:pPr>
              <w:jc w:val="center"/>
              <w:rPr>
                <w:rFonts w:ascii="GHEA Grapalat" w:hAnsi="GHEA Grapalat" w:cs="Calibri"/>
                <w:sz w:val="20"/>
                <w:szCs w:val="20"/>
              </w:rPr>
            </w:pPr>
            <w:proofErr w:type="spellStart"/>
            <w:r w:rsidRPr="00406016">
              <w:rPr>
                <w:rFonts w:ascii="GHEA Grapalat" w:hAnsi="GHEA Grapalat" w:cs="Calibri"/>
                <w:sz w:val="20"/>
                <w:szCs w:val="20"/>
              </w:rPr>
              <w:t>հասցեն</w:t>
            </w:r>
            <w:proofErr w:type="spellEnd"/>
          </w:p>
        </w:tc>
        <w:tc>
          <w:tcPr>
            <w:tcW w:w="1825" w:type="dxa"/>
            <w:gridSpan w:val="2"/>
            <w:tcBorders>
              <w:top w:val="nil"/>
              <w:left w:val="nil"/>
              <w:bottom w:val="nil"/>
              <w:right w:val="single" w:sz="4" w:space="0" w:color="auto"/>
            </w:tcBorders>
            <w:shd w:val="clear" w:color="000000" w:fill="FFFFFF"/>
            <w:vAlign w:val="center"/>
            <w:hideMark/>
          </w:tcPr>
          <w:p w14:paraId="35F8DCB8" w14:textId="77777777" w:rsidR="00406016" w:rsidRPr="00406016" w:rsidRDefault="00406016">
            <w:pPr>
              <w:jc w:val="center"/>
              <w:rPr>
                <w:rFonts w:ascii="GHEA Grapalat" w:hAnsi="GHEA Grapalat" w:cs="Calibri"/>
                <w:sz w:val="20"/>
                <w:szCs w:val="20"/>
              </w:rPr>
            </w:pPr>
            <w:proofErr w:type="spellStart"/>
            <w:r w:rsidRPr="00406016">
              <w:rPr>
                <w:rFonts w:ascii="GHEA Grapalat" w:hAnsi="GHEA Grapalat" w:cs="Calibri"/>
                <w:sz w:val="20"/>
                <w:szCs w:val="20"/>
              </w:rPr>
              <w:t>Ժամկետը</w:t>
            </w:r>
            <w:proofErr w:type="spellEnd"/>
          </w:p>
        </w:tc>
      </w:tr>
      <w:tr w:rsidR="00406016" w:rsidRPr="00406016" w14:paraId="2E6B7EED" w14:textId="77777777" w:rsidTr="00406016">
        <w:trPr>
          <w:trHeight w:val="2415"/>
        </w:trPr>
        <w:tc>
          <w:tcPr>
            <w:tcW w:w="548" w:type="dxa"/>
            <w:tcBorders>
              <w:top w:val="nil"/>
              <w:left w:val="single" w:sz="4" w:space="0" w:color="auto"/>
              <w:bottom w:val="single" w:sz="4" w:space="0" w:color="auto"/>
              <w:right w:val="single" w:sz="4" w:space="0" w:color="auto"/>
            </w:tcBorders>
            <w:shd w:val="clear" w:color="000000" w:fill="FFFFFF"/>
            <w:vAlign w:val="center"/>
            <w:hideMark/>
          </w:tcPr>
          <w:p w14:paraId="34C3A4DF" w14:textId="77777777" w:rsidR="00406016" w:rsidRPr="00406016" w:rsidRDefault="00406016">
            <w:pPr>
              <w:jc w:val="right"/>
              <w:rPr>
                <w:rFonts w:ascii="GHEA Grapalat" w:hAnsi="GHEA Grapalat" w:cs="Calibri"/>
                <w:sz w:val="20"/>
                <w:szCs w:val="20"/>
              </w:rPr>
            </w:pPr>
            <w:r w:rsidRPr="00406016">
              <w:rPr>
                <w:rFonts w:ascii="GHEA Grapalat" w:hAnsi="GHEA Grapalat" w:cs="Calibri"/>
                <w:sz w:val="20"/>
                <w:szCs w:val="20"/>
              </w:rPr>
              <w:t>1</w:t>
            </w:r>
          </w:p>
        </w:tc>
        <w:tc>
          <w:tcPr>
            <w:tcW w:w="1439" w:type="dxa"/>
            <w:tcBorders>
              <w:top w:val="nil"/>
              <w:left w:val="nil"/>
              <w:bottom w:val="single" w:sz="4" w:space="0" w:color="auto"/>
              <w:right w:val="single" w:sz="4" w:space="0" w:color="auto"/>
            </w:tcBorders>
            <w:shd w:val="clear" w:color="000000" w:fill="FFFFFF"/>
            <w:vAlign w:val="center"/>
            <w:hideMark/>
          </w:tcPr>
          <w:p w14:paraId="5098D5B4" w14:textId="77777777" w:rsidR="00406016" w:rsidRPr="00406016" w:rsidRDefault="00406016">
            <w:pPr>
              <w:rPr>
                <w:rFonts w:ascii="GHEA Grapalat" w:hAnsi="GHEA Grapalat" w:cs="Calibri"/>
                <w:sz w:val="20"/>
                <w:szCs w:val="20"/>
              </w:rPr>
            </w:pPr>
            <w:r w:rsidRPr="00406016">
              <w:rPr>
                <w:rFonts w:ascii="GHEA Grapalat" w:hAnsi="GHEA Grapalat" w:cs="Calibri"/>
                <w:sz w:val="20"/>
                <w:szCs w:val="20"/>
              </w:rPr>
              <w:t xml:space="preserve">    45221142/607</w:t>
            </w:r>
          </w:p>
        </w:tc>
        <w:tc>
          <w:tcPr>
            <w:tcW w:w="2438" w:type="dxa"/>
            <w:tcBorders>
              <w:top w:val="nil"/>
              <w:left w:val="nil"/>
              <w:bottom w:val="single" w:sz="4" w:space="0" w:color="auto"/>
              <w:right w:val="single" w:sz="4" w:space="0" w:color="auto"/>
            </w:tcBorders>
            <w:vAlign w:val="center"/>
            <w:hideMark/>
          </w:tcPr>
          <w:p w14:paraId="124B3A4D" w14:textId="77777777" w:rsidR="00406016" w:rsidRPr="00406016" w:rsidRDefault="00406016">
            <w:pPr>
              <w:rPr>
                <w:rFonts w:ascii="GHEA Grapalat" w:hAnsi="GHEA Grapalat" w:cs="Calibri"/>
                <w:b/>
                <w:bCs/>
                <w:color w:val="000000"/>
                <w:sz w:val="20"/>
                <w:szCs w:val="20"/>
              </w:rPr>
            </w:pPr>
            <w:proofErr w:type="spellStart"/>
            <w:r w:rsidRPr="00406016">
              <w:rPr>
                <w:rFonts w:ascii="GHEA Grapalat" w:hAnsi="GHEA Grapalat" w:cs="Calibri"/>
                <w:color w:val="000000"/>
                <w:sz w:val="20"/>
                <w:szCs w:val="20"/>
              </w:rPr>
              <w:t>Տարվա</w:t>
            </w:r>
            <w:proofErr w:type="spellEnd"/>
            <w:r w:rsidRPr="00406016">
              <w:rPr>
                <w:rFonts w:ascii="GHEA Grapalat" w:hAnsi="GHEA Grapalat" w:cs="Calibri"/>
                <w:color w:val="000000"/>
                <w:sz w:val="20"/>
                <w:szCs w:val="20"/>
              </w:rPr>
              <w:t xml:space="preserve"> </w:t>
            </w:r>
            <w:proofErr w:type="spellStart"/>
            <w:r w:rsidRPr="00406016">
              <w:rPr>
                <w:rFonts w:ascii="GHEA Grapalat" w:hAnsi="GHEA Grapalat" w:cs="Calibri"/>
                <w:color w:val="000000"/>
                <w:sz w:val="20"/>
                <w:szCs w:val="20"/>
              </w:rPr>
              <w:t>ընթացքում</w:t>
            </w:r>
            <w:proofErr w:type="spellEnd"/>
            <w:r w:rsidRPr="00406016">
              <w:rPr>
                <w:rFonts w:ascii="GHEA Grapalat" w:hAnsi="GHEA Grapalat" w:cs="Calibri"/>
                <w:color w:val="000000"/>
                <w:sz w:val="20"/>
                <w:szCs w:val="20"/>
              </w:rPr>
              <w:t xml:space="preserve"> </w:t>
            </w:r>
            <w:proofErr w:type="spellStart"/>
            <w:r w:rsidRPr="00406016">
              <w:rPr>
                <w:rFonts w:ascii="GHEA Grapalat" w:hAnsi="GHEA Grapalat" w:cs="Calibri"/>
                <w:color w:val="000000"/>
                <w:sz w:val="20"/>
                <w:szCs w:val="20"/>
              </w:rPr>
              <w:t>անհրաժեշտություն</w:t>
            </w:r>
            <w:proofErr w:type="spellEnd"/>
            <w:r w:rsidRPr="00406016">
              <w:rPr>
                <w:rFonts w:ascii="GHEA Grapalat" w:hAnsi="GHEA Grapalat" w:cs="Calibri"/>
                <w:color w:val="000000"/>
                <w:sz w:val="20"/>
                <w:szCs w:val="20"/>
              </w:rPr>
              <w:t xml:space="preserve"> է </w:t>
            </w:r>
            <w:proofErr w:type="spellStart"/>
            <w:r w:rsidRPr="00406016">
              <w:rPr>
                <w:rFonts w:ascii="GHEA Grapalat" w:hAnsi="GHEA Grapalat" w:cs="Calibri"/>
                <w:color w:val="000000"/>
                <w:sz w:val="20"/>
                <w:szCs w:val="20"/>
              </w:rPr>
              <w:t>առաջանում</w:t>
            </w:r>
            <w:proofErr w:type="spellEnd"/>
            <w:r w:rsidRPr="00406016">
              <w:rPr>
                <w:rFonts w:ascii="GHEA Grapalat" w:hAnsi="GHEA Grapalat" w:cs="Calibri"/>
                <w:b/>
                <w:bCs/>
                <w:color w:val="000000"/>
                <w:sz w:val="20"/>
                <w:szCs w:val="20"/>
              </w:rPr>
              <w:t xml:space="preserve"> </w:t>
            </w:r>
            <w:proofErr w:type="spellStart"/>
            <w:r w:rsidRPr="00406016">
              <w:rPr>
                <w:rFonts w:ascii="GHEA Grapalat" w:hAnsi="GHEA Grapalat" w:cs="Calibri"/>
                <w:b/>
                <w:bCs/>
                <w:color w:val="000000"/>
                <w:sz w:val="20"/>
                <w:szCs w:val="20"/>
              </w:rPr>
              <w:t>հրատապ</w:t>
            </w:r>
            <w:proofErr w:type="spellEnd"/>
            <w:r w:rsidRPr="00406016">
              <w:rPr>
                <w:rFonts w:ascii="GHEA Grapalat" w:hAnsi="GHEA Grapalat" w:cs="Calibri"/>
                <w:b/>
                <w:bCs/>
                <w:color w:val="000000"/>
                <w:sz w:val="20"/>
                <w:szCs w:val="20"/>
              </w:rPr>
              <w:t xml:space="preserve"> </w:t>
            </w:r>
            <w:proofErr w:type="spellStart"/>
            <w:r w:rsidRPr="00406016">
              <w:rPr>
                <w:rFonts w:ascii="GHEA Grapalat" w:hAnsi="GHEA Grapalat" w:cs="Calibri"/>
                <w:b/>
                <w:bCs/>
                <w:color w:val="000000"/>
                <w:sz w:val="20"/>
                <w:szCs w:val="20"/>
              </w:rPr>
              <w:t>լուծում</w:t>
            </w:r>
            <w:proofErr w:type="spellEnd"/>
            <w:r w:rsidRPr="00406016">
              <w:rPr>
                <w:rFonts w:ascii="GHEA Grapalat" w:hAnsi="GHEA Grapalat" w:cs="Calibri"/>
                <w:b/>
                <w:bCs/>
                <w:color w:val="000000"/>
                <w:sz w:val="20"/>
                <w:szCs w:val="20"/>
              </w:rPr>
              <w:t xml:space="preserve"> </w:t>
            </w:r>
            <w:proofErr w:type="spellStart"/>
            <w:r w:rsidRPr="00406016">
              <w:rPr>
                <w:rFonts w:ascii="GHEA Grapalat" w:hAnsi="GHEA Grapalat" w:cs="Calibri"/>
                <w:b/>
                <w:bCs/>
                <w:color w:val="000000"/>
                <w:sz w:val="20"/>
                <w:szCs w:val="20"/>
              </w:rPr>
              <w:t>պահանջող</w:t>
            </w:r>
            <w:proofErr w:type="spellEnd"/>
            <w:r w:rsidRPr="00406016">
              <w:rPr>
                <w:rFonts w:ascii="GHEA Grapalat" w:hAnsi="GHEA Grapalat" w:cs="Calibri"/>
                <w:b/>
                <w:bCs/>
                <w:color w:val="000000"/>
                <w:sz w:val="20"/>
                <w:szCs w:val="20"/>
              </w:rPr>
              <w:t xml:space="preserve"> և </w:t>
            </w:r>
            <w:proofErr w:type="spellStart"/>
            <w:r w:rsidRPr="00406016">
              <w:rPr>
                <w:rFonts w:ascii="GHEA Grapalat" w:hAnsi="GHEA Grapalat" w:cs="Calibri"/>
                <w:b/>
                <w:bCs/>
                <w:color w:val="000000"/>
                <w:sz w:val="20"/>
                <w:szCs w:val="20"/>
              </w:rPr>
              <w:t>չնախատեսված</w:t>
            </w:r>
            <w:proofErr w:type="spellEnd"/>
            <w:r w:rsidRPr="00406016">
              <w:rPr>
                <w:rFonts w:ascii="GHEA Grapalat" w:hAnsi="GHEA Grapalat" w:cs="Calibri"/>
                <w:b/>
                <w:bCs/>
                <w:color w:val="000000"/>
                <w:sz w:val="20"/>
                <w:szCs w:val="20"/>
              </w:rPr>
              <w:t xml:space="preserve"> </w:t>
            </w:r>
            <w:proofErr w:type="spellStart"/>
            <w:r w:rsidRPr="00406016">
              <w:rPr>
                <w:rFonts w:ascii="GHEA Grapalat" w:hAnsi="GHEA Grapalat" w:cs="Calibri"/>
                <w:b/>
                <w:bCs/>
                <w:color w:val="000000"/>
                <w:sz w:val="20"/>
                <w:szCs w:val="20"/>
              </w:rPr>
              <w:t>աշխատանքների</w:t>
            </w:r>
            <w:proofErr w:type="spellEnd"/>
            <w:r w:rsidRPr="00406016">
              <w:rPr>
                <w:rFonts w:ascii="GHEA Grapalat" w:hAnsi="GHEA Grapalat" w:cs="Calibri"/>
                <w:b/>
                <w:bCs/>
                <w:color w:val="000000"/>
                <w:sz w:val="20"/>
                <w:szCs w:val="20"/>
              </w:rPr>
              <w:t xml:space="preserve"> </w:t>
            </w:r>
            <w:proofErr w:type="spellStart"/>
            <w:r w:rsidRPr="00406016">
              <w:rPr>
                <w:rFonts w:ascii="GHEA Grapalat" w:hAnsi="GHEA Grapalat" w:cs="Calibri"/>
                <w:b/>
                <w:bCs/>
                <w:color w:val="000000"/>
                <w:sz w:val="20"/>
                <w:szCs w:val="20"/>
              </w:rPr>
              <w:t>ձեռքբերման</w:t>
            </w:r>
            <w:proofErr w:type="spellEnd"/>
            <w:r w:rsidRPr="00406016">
              <w:rPr>
                <w:rFonts w:ascii="GHEA Grapalat" w:hAnsi="GHEA Grapalat" w:cs="Calibri"/>
                <w:b/>
                <w:bCs/>
                <w:color w:val="000000"/>
                <w:sz w:val="20"/>
                <w:szCs w:val="20"/>
              </w:rPr>
              <w:t xml:space="preserve">                                                                                                                      </w:t>
            </w:r>
            <w:proofErr w:type="spellStart"/>
            <w:r w:rsidRPr="00406016">
              <w:rPr>
                <w:rFonts w:ascii="GHEA Grapalat" w:hAnsi="GHEA Grapalat" w:cs="Calibri"/>
                <w:b/>
                <w:bCs/>
                <w:color w:val="FF0000"/>
                <w:sz w:val="20"/>
                <w:szCs w:val="20"/>
              </w:rPr>
              <w:t>Աշխատանքի</w:t>
            </w:r>
            <w:proofErr w:type="spellEnd"/>
            <w:r w:rsidRPr="00406016">
              <w:rPr>
                <w:rFonts w:ascii="GHEA Grapalat" w:hAnsi="GHEA Grapalat" w:cs="Calibri"/>
                <w:b/>
                <w:bCs/>
                <w:color w:val="FF0000"/>
                <w:sz w:val="20"/>
                <w:szCs w:val="20"/>
              </w:rPr>
              <w:t xml:space="preserve"> </w:t>
            </w:r>
            <w:proofErr w:type="spellStart"/>
            <w:r w:rsidRPr="00406016">
              <w:rPr>
                <w:rFonts w:ascii="GHEA Grapalat" w:hAnsi="GHEA Grapalat" w:cs="Calibri"/>
                <w:b/>
                <w:bCs/>
                <w:color w:val="FF0000"/>
                <w:sz w:val="20"/>
                <w:szCs w:val="20"/>
              </w:rPr>
              <w:t>կատարման</w:t>
            </w:r>
            <w:proofErr w:type="spellEnd"/>
            <w:r w:rsidRPr="00406016">
              <w:rPr>
                <w:rFonts w:ascii="GHEA Grapalat" w:hAnsi="GHEA Grapalat" w:cs="Calibri"/>
                <w:b/>
                <w:bCs/>
                <w:color w:val="FF0000"/>
                <w:sz w:val="20"/>
                <w:szCs w:val="20"/>
              </w:rPr>
              <w:t xml:space="preserve"> </w:t>
            </w:r>
            <w:proofErr w:type="spellStart"/>
            <w:r w:rsidRPr="00406016">
              <w:rPr>
                <w:rFonts w:ascii="GHEA Grapalat" w:hAnsi="GHEA Grapalat" w:cs="Calibri"/>
                <w:b/>
                <w:bCs/>
                <w:color w:val="FF0000"/>
                <w:sz w:val="20"/>
                <w:szCs w:val="20"/>
              </w:rPr>
              <w:t>համար</w:t>
            </w:r>
            <w:proofErr w:type="spellEnd"/>
            <w:r w:rsidRPr="00406016">
              <w:rPr>
                <w:rFonts w:ascii="GHEA Grapalat" w:hAnsi="GHEA Grapalat" w:cs="Calibri"/>
                <w:b/>
                <w:bCs/>
                <w:color w:val="FF0000"/>
                <w:sz w:val="20"/>
                <w:szCs w:val="20"/>
              </w:rPr>
              <w:t xml:space="preserve"> </w:t>
            </w:r>
            <w:proofErr w:type="spellStart"/>
            <w:r w:rsidRPr="00406016">
              <w:rPr>
                <w:rFonts w:ascii="GHEA Grapalat" w:hAnsi="GHEA Grapalat" w:cs="Calibri"/>
                <w:b/>
                <w:bCs/>
                <w:color w:val="FF0000"/>
                <w:sz w:val="20"/>
                <w:szCs w:val="20"/>
              </w:rPr>
              <w:t>կապալառուն</w:t>
            </w:r>
            <w:proofErr w:type="spellEnd"/>
            <w:r w:rsidRPr="00406016">
              <w:rPr>
                <w:rFonts w:ascii="GHEA Grapalat" w:hAnsi="GHEA Grapalat" w:cs="Calibri"/>
                <w:b/>
                <w:bCs/>
                <w:color w:val="FF0000"/>
                <w:sz w:val="20"/>
                <w:szCs w:val="20"/>
              </w:rPr>
              <w:t xml:space="preserve"> </w:t>
            </w:r>
            <w:proofErr w:type="spellStart"/>
            <w:r w:rsidRPr="00406016">
              <w:rPr>
                <w:rFonts w:ascii="GHEA Grapalat" w:hAnsi="GHEA Grapalat" w:cs="Calibri"/>
                <w:b/>
                <w:bCs/>
                <w:color w:val="FF0000"/>
                <w:sz w:val="20"/>
                <w:szCs w:val="20"/>
              </w:rPr>
              <w:t>պետք</w:t>
            </w:r>
            <w:proofErr w:type="spellEnd"/>
            <w:r w:rsidRPr="00406016">
              <w:rPr>
                <w:rFonts w:ascii="GHEA Grapalat" w:hAnsi="GHEA Grapalat" w:cs="Calibri"/>
                <w:b/>
                <w:bCs/>
                <w:color w:val="FF0000"/>
                <w:sz w:val="20"/>
                <w:szCs w:val="20"/>
              </w:rPr>
              <w:t xml:space="preserve"> է </w:t>
            </w:r>
            <w:proofErr w:type="spellStart"/>
            <w:r w:rsidRPr="00406016">
              <w:rPr>
                <w:rFonts w:ascii="GHEA Grapalat" w:hAnsi="GHEA Grapalat" w:cs="Calibri"/>
                <w:b/>
                <w:bCs/>
                <w:color w:val="FF0000"/>
                <w:sz w:val="20"/>
                <w:szCs w:val="20"/>
              </w:rPr>
              <w:t>ունենա</w:t>
            </w:r>
            <w:proofErr w:type="spellEnd"/>
            <w:r w:rsidRPr="00406016">
              <w:rPr>
                <w:rFonts w:ascii="GHEA Grapalat" w:hAnsi="GHEA Grapalat" w:cs="Calibri"/>
                <w:b/>
                <w:bCs/>
                <w:color w:val="FF0000"/>
                <w:sz w:val="20"/>
                <w:szCs w:val="20"/>
              </w:rPr>
              <w:t xml:space="preserve"> </w:t>
            </w:r>
            <w:proofErr w:type="spellStart"/>
            <w:r w:rsidRPr="00406016">
              <w:rPr>
                <w:rFonts w:ascii="GHEA Grapalat" w:hAnsi="GHEA Grapalat" w:cs="Calibri"/>
                <w:b/>
                <w:bCs/>
                <w:color w:val="FF0000"/>
                <w:sz w:val="20"/>
                <w:szCs w:val="20"/>
              </w:rPr>
              <w:t>քաղաքաշինության</w:t>
            </w:r>
            <w:proofErr w:type="spellEnd"/>
            <w:r w:rsidRPr="00406016">
              <w:rPr>
                <w:rFonts w:ascii="GHEA Grapalat" w:hAnsi="GHEA Grapalat" w:cs="Calibri"/>
                <w:b/>
                <w:bCs/>
                <w:color w:val="FF0000"/>
                <w:sz w:val="20"/>
                <w:szCs w:val="20"/>
              </w:rPr>
              <w:t xml:space="preserve"> </w:t>
            </w:r>
            <w:proofErr w:type="spellStart"/>
            <w:r w:rsidRPr="00406016">
              <w:rPr>
                <w:rFonts w:ascii="GHEA Grapalat" w:hAnsi="GHEA Grapalat" w:cs="Calibri"/>
                <w:b/>
                <w:bCs/>
                <w:color w:val="FF0000"/>
                <w:sz w:val="20"/>
                <w:szCs w:val="20"/>
              </w:rPr>
              <w:t>բնագավառի</w:t>
            </w:r>
            <w:proofErr w:type="spellEnd"/>
            <w:r w:rsidRPr="00406016">
              <w:rPr>
                <w:rFonts w:ascii="GHEA Grapalat" w:hAnsi="GHEA Grapalat" w:cs="Calibri"/>
                <w:b/>
                <w:bCs/>
                <w:color w:val="FF0000"/>
                <w:sz w:val="20"/>
                <w:szCs w:val="20"/>
              </w:rPr>
              <w:t xml:space="preserve"> </w:t>
            </w:r>
            <w:proofErr w:type="spellStart"/>
            <w:r w:rsidRPr="00406016">
              <w:rPr>
                <w:rFonts w:ascii="GHEA Grapalat" w:hAnsi="GHEA Grapalat" w:cs="Calibri"/>
                <w:b/>
                <w:bCs/>
                <w:color w:val="FF0000"/>
                <w:sz w:val="20"/>
                <w:szCs w:val="20"/>
              </w:rPr>
              <w:t>շինարարական</w:t>
            </w:r>
            <w:proofErr w:type="spellEnd"/>
            <w:r w:rsidRPr="00406016">
              <w:rPr>
                <w:rFonts w:ascii="GHEA Grapalat" w:hAnsi="GHEA Grapalat" w:cs="Calibri"/>
                <w:b/>
                <w:bCs/>
                <w:color w:val="FF0000"/>
                <w:sz w:val="20"/>
                <w:szCs w:val="20"/>
              </w:rPr>
              <w:t xml:space="preserve"> </w:t>
            </w:r>
            <w:proofErr w:type="spellStart"/>
            <w:r w:rsidRPr="00406016">
              <w:rPr>
                <w:rFonts w:ascii="GHEA Grapalat" w:hAnsi="GHEA Grapalat" w:cs="Calibri"/>
                <w:b/>
                <w:bCs/>
                <w:color w:val="FF0000"/>
                <w:sz w:val="20"/>
                <w:szCs w:val="20"/>
              </w:rPr>
              <w:t>լիցենզիա</w:t>
            </w:r>
            <w:proofErr w:type="spellEnd"/>
            <w:r w:rsidRPr="00406016">
              <w:rPr>
                <w:rFonts w:ascii="GHEA Grapalat" w:hAnsi="GHEA Grapalat" w:cs="Calibri"/>
                <w:b/>
                <w:bCs/>
                <w:color w:val="FF0000"/>
                <w:sz w:val="20"/>
                <w:szCs w:val="20"/>
              </w:rPr>
              <w:t>.</w:t>
            </w:r>
            <w:r w:rsidRPr="00406016">
              <w:rPr>
                <w:rFonts w:ascii="GHEA Grapalat" w:hAnsi="GHEA Grapalat" w:cs="Calibri"/>
                <w:b/>
                <w:bCs/>
                <w:color w:val="FF0000"/>
                <w:sz w:val="20"/>
                <w:szCs w:val="20"/>
              </w:rPr>
              <w:br/>
              <w:t>-</w:t>
            </w:r>
            <w:proofErr w:type="spellStart"/>
            <w:r w:rsidRPr="00406016">
              <w:rPr>
                <w:rFonts w:ascii="GHEA Grapalat" w:hAnsi="GHEA Grapalat" w:cs="Calibri"/>
                <w:b/>
                <w:bCs/>
                <w:color w:val="FF0000"/>
                <w:sz w:val="20"/>
                <w:szCs w:val="20"/>
              </w:rPr>
              <w:t>Շինարարության</w:t>
            </w:r>
            <w:proofErr w:type="spellEnd"/>
            <w:r w:rsidRPr="00406016">
              <w:rPr>
                <w:rFonts w:ascii="GHEA Grapalat" w:hAnsi="GHEA Grapalat" w:cs="Calibri"/>
                <w:b/>
                <w:bCs/>
                <w:color w:val="FF0000"/>
                <w:sz w:val="20"/>
                <w:szCs w:val="20"/>
              </w:rPr>
              <w:t xml:space="preserve"> </w:t>
            </w:r>
            <w:proofErr w:type="spellStart"/>
            <w:r w:rsidRPr="00406016">
              <w:rPr>
                <w:rFonts w:ascii="GHEA Grapalat" w:hAnsi="GHEA Grapalat" w:cs="Calibri"/>
                <w:b/>
                <w:bCs/>
                <w:color w:val="FF0000"/>
                <w:sz w:val="20"/>
                <w:szCs w:val="20"/>
              </w:rPr>
              <w:t>իրականացման</w:t>
            </w:r>
            <w:proofErr w:type="spellEnd"/>
            <w:r w:rsidRPr="00406016">
              <w:rPr>
                <w:rFonts w:ascii="GHEA Grapalat" w:hAnsi="GHEA Grapalat" w:cs="Calibri"/>
                <w:b/>
                <w:bCs/>
                <w:color w:val="FF0000"/>
                <w:sz w:val="20"/>
                <w:szCs w:val="20"/>
              </w:rPr>
              <w:t xml:space="preserve"> </w:t>
            </w:r>
            <w:proofErr w:type="spellStart"/>
            <w:r w:rsidRPr="00406016">
              <w:rPr>
                <w:rFonts w:ascii="GHEA Grapalat" w:hAnsi="GHEA Grapalat" w:cs="Calibri"/>
                <w:b/>
                <w:bCs/>
                <w:color w:val="FF0000"/>
                <w:sz w:val="20"/>
                <w:szCs w:val="20"/>
              </w:rPr>
              <w:t>բնակելի</w:t>
            </w:r>
            <w:proofErr w:type="spellEnd"/>
            <w:r w:rsidRPr="00406016">
              <w:rPr>
                <w:rFonts w:ascii="GHEA Grapalat" w:hAnsi="GHEA Grapalat" w:cs="Calibri"/>
                <w:b/>
                <w:bCs/>
                <w:color w:val="FF0000"/>
                <w:sz w:val="20"/>
                <w:szCs w:val="20"/>
              </w:rPr>
              <w:t xml:space="preserve">, </w:t>
            </w:r>
            <w:proofErr w:type="spellStart"/>
            <w:r w:rsidRPr="00406016">
              <w:rPr>
                <w:rFonts w:ascii="GHEA Grapalat" w:hAnsi="GHEA Grapalat" w:cs="Calibri"/>
                <w:b/>
                <w:bCs/>
                <w:color w:val="FF0000"/>
                <w:sz w:val="20"/>
                <w:szCs w:val="20"/>
              </w:rPr>
              <w:t>հասարակական</w:t>
            </w:r>
            <w:proofErr w:type="spellEnd"/>
            <w:r w:rsidRPr="00406016">
              <w:rPr>
                <w:rFonts w:ascii="GHEA Grapalat" w:hAnsi="GHEA Grapalat" w:cs="Calibri"/>
                <w:b/>
                <w:bCs/>
                <w:color w:val="FF0000"/>
                <w:sz w:val="20"/>
                <w:szCs w:val="20"/>
              </w:rPr>
              <w:t xml:space="preserve"> և </w:t>
            </w:r>
            <w:proofErr w:type="spellStart"/>
            <w:r w:rsidRPr="00406016">
              <w:rPr>
                <w:rFonts w:ascii="GHEA Grapalat" w:hAnsi="GHEA Grapalat" w:cs="Calibri"/>
                <w:b/>
                <w:bCs/>
                <w:color w:val="FF0000"/>
                <w:sz w:val="20"/>
                <w:szCs w:val="20"/>
              </w:rPr>
              <w:t>արտադրական</w:t>
            </w:r>
            <w:proofErr w:type="spellEnd"/>
            <w:r w:rsidRPr="00406016">
              <w:rPr>
                <w:rFonts w:ascii="GHEA Grapalat" w:hAnsi="GHEA Grapalat" w:cs="Calibri"/>
                <w:b/>
                <w:bCs/>
                <w:color w:val="FF0000"/>
                <w:sz w:val="20"/>
                <w:szCs w:val="20"/>
              </w:rPr>
              <w:t xml:space="preserve"> </w:t>
            </w:r>
            <w:proofErr w:type="spellStart"/>
            <w:r w:rsidRPr="00406016">
              <w:rPr>
                <w:rFonts w:ascii="GHEA Grapalat" w:hAnsi="GHEA Grapalat" w:cs="Calibri"/>
                <w:b/>
                <w:bCs/>
                <w:color w:val="FF0000"/>
                <w:sz w:val="20"/>
                <w:szCs w:val="20"/>
              </w:rPr>
              <w:t>կառույցներ</w:t>
            </w:r>
            <w:proofErr w:type="spellEnd"/>
            <w:r w:rsidRPr="00406016">
              <w:rPr>
                <w:rFonts w:ascii="GHEA Grapalat" w:hAnsi="GHEA Grapalat" w:cs="Calibri"/>
                <w:b/>
                <w:bCs/>
                <w:color w:val="FF0000"/>
                <w:sz w:val="20"/>
                <w:szCs w:val="20"/>
              </w:rPr>
              <w:t xml:space="preserve"> 3-րդ </w:t>
            </w:r>
            <w:proofErr w:type="spellStart"/>
            <w:r w:rsidRPr="00406016">
              <w:rPr>
                <w:rFonts w:ascii="GHEA Grapalat" w:hAnsi="GHEA Grapalat" w:cs="Calibri"/>
                <w:b/>
                <w:bCs/>
                <w:color w:val="FF0000"/>
                <w:sz w:val="20"/>
                <w:szCs w:val="20"/>
              </w:rPr>
              <w:t>դաս</w:t>
            </w:r>
            <w:proofErr w:type="spellEnd"/>
          </w:p>
        </w:tc>
        <w:tc>
          <w:tcPr>
            <w:tcW w:w="1135" w:type="dxa"/>
            <w:tcBorders>
              <w:top w:val="nil"/>
              <w:left w:val="nil"/>
              <w:bottom w:val="single" w:sz="4" w:space="0" w:color="auto"/>
              <w:right w:val="single" w:sz="4" w:space="0" w:color="auto"/>
            </w:tcBorders>
            <w:shd w:val="clear" w:color="000000" w:fill="FFFFFF"/>
            <w:vAlign w:val="center"/>
            <w:hideMark/>
          </w:tcPr>
          <w:p w14:paraId="6B0862A1" w14:textId="77777777" w:rsidR="00406016" w:rsidRPr="00406016" w:rsidRDefault="00406016">
            <w:pPr>
              <w:jc w:val="center"/>
              <w:rPr>
                <w:rFonts w:ascii="GHEA Grapalat" w:hAnsi="GHEA Grapalat" w:cs="Calibri"/>
                <w:sz w:val="20"/>
                <w:szCs w:val="20"/>
              </w:rPr>
            </w:pPr>
            <w:proofErr w:type="spellStart"/>
            <w:r w:rsidRPr="00406016">
              <w:rPr>
                <w:rFonts w:ascii="GHEA Grapalat" w:hAnsi="GHEA Grapalat" w:cs="Calibri"/>
                <w:sz w:val="20"/>
                <w:szCs w:val="20"/>
              </w:rPr>
              <w:t>դրամ</w:t>
            </w:r>
            <w:proofErr w:type="spellEnd"/>
          </w:p>
        </w:tc>
        <w:tc>
          <w:tcPr>
            <w:tcW w:w="1228" w:type="dxa"/>
            <w:tcBorders>
              <w:top w:val="nil"/>
              <w:left w:val="nil"/>
              <w:bottom w:val="single" w:sz="4" w:space="0" w:color="auto"/>
              <w:right w:val="single" w:sz="4" w:space="0" w:color="auto"/>
            </w:tcBorders>
            <w:shd w:val="clear" w:color="000000" w:fill="FFFFFF"/>
            <w:vAlign w:val="center"/>
            <w:hideMark/>
          </w:tcPr>
          <w:p w14:paraId="3BBC9F58" w14:textId="77777777" w:rsidR="00406016" w:rsidRPr="00406016" w:rsidRDefault="00406016">
            <w:pPr>
              <w:jc w:val="center"/>
              <w:rPr>
                <w:rFonts w:ascii="GHEA Grapalat" w:hAnsi="GHEA Grapalat" w:cs="Calibri"/>
                <w:sz w:val="20"/>
                <w:szCs w:val="20"/>
              </w:rPr>
            </w:pP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մինչև</w:t>
            </w:r>
            <w:proofErr w:type="spellEnd"/>
            <w:r w:rsidRPr="00406016">
              <w:rPr>
                <w:rFonts w:ascii="GHEA Grapalat" w:hAnsi="GHEA Grapalat" w:cs="Calibri"/>
                <w:sz w:val="20"/>
                <w:szCs w:val="20"/>
              </w:rPr>
              <w:t xml:space="preserve">                 18 872 550 </w:t>
            </w:r>
          </w:p>
        </w:tc>
        <w:tc>
          <w:tcPr>
            <w:tcW w:w="1228" w:type="dxa"/>
            <w:tcBorders>
              <w:top w:val="nil"/>
              <w:left w:val="nil"/>
              <w:bottom w:val="single" w:sz="4" w:space="0" w:color="auto"/>
              <w:right w:val="single" w:sz="4" w:space="0" w:color="auto"/>
            </w:tcBorders>
            <w:shd w:val="clear" w:color="000000" w:fill="FFFFFF"/>
            <w:vAlign w:val="center"/>
            <w:hideMark/>
          </w:tcPr>
          <w:p w14:paraId="4E39B953" w14:textId="77777777" w:rsidR="00406016" w:rsidRPr="00406016" w:rsidRDefault="00406016">
            <w:pPr>
              <w:jc w:val="center"/>
              <w:rPr>
                <w:rFonts w:ascii="GHEA Grapalat" w:hAnsi="GHEA Grapalat" w:cs="Calibri"/>
                <w:sz w:val="20"/>
                <w:szCs w:val="20"/>
              </w:rPr>
            </w:pPr>
            <w:r w:rsidRPr="00406016">
              <w:rPr>
                <w:rFonts w:ascii="GHEA Grapalat" w:hAnsi="GHEA Grapalat" w:cs="Calibri"/>
                <w:sz w:val="20"/>
                <w:szCs w:val="20"/>
              </w:rPr>
              <w:t>1</w:t>
            </w:r>
          </w:p>
        </w:tc>
        <w:tc>
          <w:tcPr>
            <w:tcW w:w="1049" w:type="dxa"/>
            <w:tcBorders>
              <w:top w:val="nil"/>
              <w:left w:val="nil"/>
              <w:bottom w:val="single" w:sz="4" w:space="0" w:color="auto"/>
              <w:right w:val="single" w:sz="4" w:space="0" w:color="auto"/>
            </w:tcBorders>
            <w:shd w:val="clear" w:color="000000" w:fill="FFFFFF"/>
            <w:vAlign w:val="center"/>
            <w:hideMark/>
          </w:tcPr>
          <w:p w14:paraId="17879480" w14:textId="77777777" w:rsidR="00406016" w:rsidRPr="00406016" w:rsidRDefault="00406016">
            <w:pPr>
              <w:jc w:val="center"/>
              <w:rPr>
                <w:rFonts w:ascii="GHEA Grapalat" w:hAnsi="GHEA Grapalat" w:cs="Calibri"/>
                <w:sz w:val="20"/>
                <w:szCs w:val="20"/>
              </w:rPr>
            </w:pPr>
            <w:proofErr w:type="spellStart"/>
            <w:r w:rsidRPr="00406016">
              <w:rPr>
                <w:rFonts w:ascii="GHEA Grapalat" w:hAnsi="GHEA Grapalat" w:cs="Calibri"/>
                <w:sz w:val="20"/>
                <w:szCs w:val="20"/>
              </w:rPr>
              <w:t>Նոր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Նորք</w:t>
            </w:r>
            <w:proofErr w:type="spellEnd"/>
            <w:r w:rsidRPr="00406016">
              <w:rPr>
                <w:rFonts w:ascii="GHEA Grapalat" w:hAnsi="GHEA Grapalat" w:cs="Calibri"/>
                <w:sz w:val="20"/>
                <w:szCs w:val="20"/>
              </w:rPr>
              <w:t xml:space="preserve"> վ/շ</w:t>
            </w:r>
          </w:p>
        </w:tc>
        <w:tc>
          <w:tcPr>
            <w:tcW w:w="1825" w:type="dxa"/>
            <w:gridSpan w:val="2"/>
            <w:tcBorders>
              <w:top w:val="single" w:sz="4" w:space="0" w:color="auto"/>
              <w:left w:val="nil"/>
              <w:bottom w:val="single" w:sz="4" w:space="0" w:color="auto"/>
              <w:right w:val="single" w:sz="4" w:space="0" w:color="auto"/>
            </w:tcBorders>
            <w:shd w:val="clear" w:color="000000" w:fill="FFFFFF"/>
            <w:vAlign w:val="center"/>
            <w:hideMark/>
          </w:tcPr>
          <w:p w14:paraId="4758A2D4" w14:textId="2BA85AAD" w:rsidR="00406016" w:rsidRPr="00406016" w:rsidRDefault="00406016">
            <w:pPr>
              <w:jc w:val="center"/>
              <w:rPr>
                <w:rFonts w:ascii="GHEA Grapalat" w:hAnsi="GHEA Grapalat" w:cs="Calibri"/>
                <w:sz w:val="20"/>
                <w:szCs w:val="20"/>
              </w:rPr>
            </w:pPr>
            <w:proofErr w:type="spellStart"/>
            <w:r w:rsidRPr="00406016">
              <w:rPr>
                <w:rFonts w:ascii="GHEA Grapalat" w:hAnsi="GHEA Grapalat" w:cs="Calibri"/>
                <w:sz w:val="20"/>
                <w:szCs w:val="20"/>
              </w:rPr>
              <w:t>Պայմանագիրը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համաձայնագիրը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տեխնիկական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հսկողության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պայմանագիրը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համաձայնագիրը</w:t>
            </w:r>
            <w:proofErr w:type="spellEnd"/>
            <w:r w:rsidRPr="00406016">
              <w:rPr>
                <w:rFonts w:ascii="GHEA Grapalat" w:hAnsi="GHEA Grapalat" w:cs="Calibri"/>
                <w:sz w:val="20"/>
                <w:szCs w:val="20"/>
              </w:rPr>
              <w:t xml:space="preserve">) </w:t>
            </w:r>
            <w:r w:rsidRPr="00406016">
              <w:rPr>
                <w:rFonts w:ascii="GHEA Grapalat" w:hAnsi="GHEA Grapalat" w:cs="Calibri"/>
                <w:color w:val="FF0000"/>
                <w:sz w:val="20"/>
                <w:szCs w:val="20"/>
              </w:rPr>
              <w:t xml:space="preserve"> </w:t>
            </w: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ուժի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մեջ</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մտնելու</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օրվանից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մինչև</w:t>
            </w:r>
            <w:proofErr w:type="spellEnd"/>
            <w:r w:rsidRPr="00406016">
              <w:rPr>
                <w:rFonts w:ascii="GHEA Grapalat" w:hAnsi="GHEA Grapalat" w:cs="Calibri"/>
                <w:sz w:val="20"/>
                <w:szCs w:val="20"/>
              </w:rPr>
              <w:t xml:space="preserve"> 25</w:t>
            </w:r>
            <w:r w:rsidRPr="00406016">
              <w:rPr>
                <w:rFonts w:ascii="Microsoft JhengHei" w:eastAsia="Microsoft JhengHei" w:hAnsi="Microsoft JhengHei" w:cs="Microsoft JhengHei" w:hint="eastAsia"/>
                <w:sz w:val="20"/>
                <w:szCs w:val="20"/>
              </w:rPr>
              <w:t>․</w:t>
            </w:r>
            <w:r w:rsidRPr="00406016">
              <w:rPr>
                <w:rFonts w:ascii="GHEA Grapalat" w:hAnsi="GHEA Grapalat" w:cs="Calibri"/>
                <w:sz w:val="20"/>
                <w:szCs w:val="20"/>
              </w:rPr>
              <w:t>12</w:t>
            </w:r>
            <w:r w:rsidRPr="00406016">
              <w:rPr>
                <w:rFonts w:ascii="Microsoft JhengHei" w:eastAsia="Microsoft JhengHei" w:hAnsi="Microsoft JhengHei" w:cs="Microsoft JhengHei" w:hint="eastAsia"/>
                <w:sz w:val="20"/>
                <w:szCs w:val="20"/>
              </w:rPr>
              <w:t>․</w:t>
            </w:r>
            <w:r w:rsidRPr="00406016">
              <w:rPr>
                <w:rFonts w:ascii="GHEA Grapalat" w:hAnsi="GHEA Grapalat" w:cs="Calibri"/>
                <w:sz w:val="20"/>
                <w:szCs w:val="20"/>
              </w:rPr>
              <w:t>2026</w:t>
            </w:r>
            <w:r w:rsidRPr="00406016">
              <w:rPr>
                <w:rFonts w:ascii="GHEA Grapalat" w:hAnsi="GHEA Grapalat" w:cs="GHEA Grapalat"/>
                <w:sz w:val="20"/>
                <w:szCs w:val="20"/>
              </w:rPr>
              <w:t>թ</w:t>
            </w:r>
            <w:r w:rsidRPr="00406016">
              <w:rPr>
                <w:rFonts w:ascii="Microsoft JhengHei" w:eastAsia="Microsoft JhengHei" w:hAnsi="Microsoft JhengHei" w:cs="Microsoft JhengHei" w:hint="eastAsia"/>
                <w:sz w:val="20"/>
                <w:szCs w:val="20"/>
              </w:rPr>
              <w:t>․</w:t>
            </w:r>
            <w:r w:rsidRPr="00406016">
              <w:rPr>
                <w:rFonts w:ascii="GHEA Grapalat" w:hAnsi="GHEA Grapalat" w:cs="Calibri"/>
                <w:sz w:val="20"/>
                <w:szCs w:val="20"/>
              </w:rPr>
              <w:t xml:space="preserve"> </w:t>
            </w:r>
          </w:p>
        </w:tc>
      </w:tr>
    </w:tbl>
    <w:p w14:paraId="00871971" w14:textId="77777777" w:rsidR="00A14C65" w:rsidRPr="00406016" w:rsidRDefault="00A14C65" w:rsidP="004A40A4">
      <w:pPr>
        <w:jc w:val="center"/>
        <w:rPr>
          <w:rFonts w:ascii="GHEA Grapalat" w:hAnsi="GHEA Grapalat" w:cs="Sylfaen"/>
          <w:b/>
        </w:rPr>
      </w:pPr>
    </w:p>
    <w:p w14:paraId="26EEE4F2" w14:textId="77777777" w:rsidR="00A14C65" w:rsidRDefault="00A14C65" w:rsidP="004A40A4">
      <w:pPr>
        <w:jc w:val="center"/>
        <w:rPr>
          <w:rFonts w:ascii="GHEA Grapalat" w:hAnsi="GHEA Grapalat" w:cs="Sylfaen"/>
          <w:b/>
          <w:lang w:val="hy-AM"/>
        </w:rPr>
      </w:pPr>
    </w:p>
    <w:p w14:paraId="2F77C428" w14:textId="13AF31A3" w:rsidR="004A40A4" w:rsidRPr="00A666A5" w:rsidRDefault="00C206D6" w:rsidP="004A40A4">
      <w:pPr>
        <w:jc w:val="center"/>
        <w:rPr>
          <w:rFonts w:ascii="GHEA Grapalat" w:hAnsi="GHEA Grapalat"/>
          <w:i/>
          <w:lang w:val="hy-AM"/>
        </w:rPr>
      </w:pPr>
      <w:r>
        <w:rPr>
          <w:rFonts w:ascii="GHEA Grapalat" w:hAnsi="GHEA Grapalat" w:cs="Sylfaen"/>
          <w:b/>
          <w:lang w:val="hy-AM"/>
        </w:rPr>
        <w:t>ԾԱՎԱԼԱԹԵՐԹ-ՆԱԽԱՀԱՇԻՎ</w:t>
      </w:r>
    </w:p>
    <w:p w14:paraId="5642CF2D" w14:textId="565CB617" w:rsidR="00BE7704" w:rsidRDefault="00AE1DDC" w:rsidP="00E672BE">
      <w:pPr>
        <w:ind w:right="-421"/>
        <w:jc w:val="center"/>
        <w:rPr>
          <w:rFonts w:ascii="GHEA Grapalat" w:eastAsia="MS Mincho" w:hAnsi="GHEA Grapalat" w:cs="Sylfaen"/>
          <w:sz w:val="20"/>
          <w:szCs w:val="22"/>
          <w:lang w:val="hy-AM" w:eastAsia="ja-JP"/>
        </w:rPr>
      </w:pPr>
      <w:r>
        <w:rPr>
          <w:rFonts w:ascii="GHEA Grapalat" w:eastAsia="MS Mincho" w:hAnsi="GHEA Grapalat" w:cs="Sylfaen"/>
          <w:sz w:val="20"/>
          <w:szCs w:val="22"/>
          <w:lang w:val="hy-AM" w:eastAsia="ja-JP"/>
        </w:rPr>
        <w:t>ԵՐ</w:t>
      </w:r>
      <w:r w:rsidR="003A6420">
        <w:rPr>
          <w:rFonts w:ascii="GHEA Grapalat" w:eastAsia="MS Mincho" w:hAnsi="GHEA Grapalat" w:cs="Sylfaen"/>
          <w:sz w:val="20"/>
          <w:szCs w:val="22"/>
          <w:lang w:val="hy-AM" w:eastAsia="ja-JP"/>
        </w:rPr>
        <w:t>ԵՎ</w:t>
      </w:r>
      <w:r>
        <w:rPr>
          <w:rFonts w:ascii="GHEA Grapalat" w:eastAsia="MS Mincho" w:hAnsi="GHEA Grapalat" w:cs="Sylfaen"/>
          <w:sz w:val="20"/>
          <w:szCs w:val="22"/>
          <w:lang w:val="hy-AM" w:eastAsia="ja-JP"/>
        </w:rPr>
        <w:t xml:space="preserve">ԱՆ </w:t>
      </w:r>
      <w:r w:rsidR="00BB0475">
        <w:rPr>
          <w:rFonts w:ascii="GHEA Grapalat" w:eastAsia="MS Mincho" w:hAnsi="GHEA Grapalat" w:cs="Sylfaen"/>
          <w:sz w:val="20"/>
          <w:szCs w:val="22"/>
          <w:lang w:val="hy-AM" w:eastAsia="ja-JP"/>
        </w:rPr>
        <w:t xml:space="preserve">ՔԱՂԱՔԻ </w:t>
      </w:r>
      <w:r w:rsidR="008660C1">
        <w:rPr>
          <w:rFonts w:ascii="GHEA Grapalat" w:eastAsia="MS Mincho" w:hAnsi="GHEA Grapalat" w:cs="Sylfaen"/>
          <w:sz w:val="20"/>
          <w:szCs w:val="22"/>
          <w:lang w:val="hy-AM" w:eastAsia="ja-JP"/>
        </w:rPr>
        <w:t>ՆՈՐ ՆՈՐՔ</w:t>
      </w:r>
      <w:r w:rsidR="003F51A4">
        <w:rPr>
          <w:rFonts w:ascii="GHEA Grapalat" w:eastAsia="MS Mincho" w:hAnsi="GHEA Grapalat" w:cs="Sylfaen"/>
          <w:sz w:val="20"/>
          <w:szCs w:val="22"/>
          <w:lang w:val="hy-AM" w:eastAsia="ja-JP"/>
        </w:rPr>
        <w:t xml:space="preserve"> </w:t>
      </w:r>
      <w:r>
        <w:rPr>
          <w:rFonts w:ascii="GHEA Grapalat" w:eastAsia="MS Mincho" w:hAnsi="GHEA Grapalat" w:cs="Sylfaen"/>
          <w:sz w:val="20"/>
          <w:szCs w:val="22"/>
          <w:lang w:val="hy-AM" w:eastAsia="ja-JP"/>
        </w:rPr>
        <w:t xml:space="preserve">ՎԱՐՉԱԿԱՆ ՇՐՋԱՆԻ ՀՐԱՏԱՊ ԼՈՒԾՈՒՄ ՊԱՀԱՆՋՈՂ </w:t>
      </w:r>
      <w:r w:rsidR="00E672BE" w:rsidRPr="00A666A5">
        <w:rPr>
          <w:rFonts w:ascii="GHEA Grapalat" w:eastAsia="MS Mincho" w:hAnsi="GHEA Grapalat" w:cs="Sylfaen"/>
          <w:sz w:val="20"/>
          <w:szCs w:val="22"/>
          <w:lang w:val="hy-AM" w:eastAsia="ja-JP"/>
        </w:rPr>
        <w:t>ԱՇԽԱՏԱՆՔՆԵՐ</w:t>
      </w:r>
    </w:p>
    <w:p w14:paraId="584221C6" w14:textId="7C169160" w:rsidR="00292D6F" w:rsidRDefault="00292D6F" w:rsidP="00922C3B">
      <w:pPr>
        <w:ind w:right="180"/>
        <w:rPr>
          <w:rFonts w:ascii="GHEA Grapalat" w:hAnsi="GHEA Grapalat"/>
          <w:bCs/>
          <w:iCs/>
          <w:sz w:val="18"/>
          <w:szCs w:val="18"/>
          <w:lang w:val="hy-AM"/>
        </w:rPr>
      </w:pPr>
    </w:p>
    <w:tbl>
      <w:tblPr>
        <w:tblW w:w="10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3960"/>
        <w:gridCol w:w="1560"/>
        <w:gridCol w:w="1623"/>
        <w:gridCol w:w="2161"/>
        <w:gridCol w:w="56"/>
        <w:gridCol w:w="8"/>
      </w:tblGrid>
      <w:tr w:rsidR="00406016" w:rsidRPr="00406016" w14:paraId="0D66B4A4" w14:textId="77777777" w:rsidTr="00015573">
        <w:trPr>
          <w:gridAfter w:val="2"/>
          <w:wAfter w:w="64" w:type="dxa"/>
          <w:trHeight w:val="20"/>
        </w:trPr>
        <w:tc>
          <w:tcPr>
            <w:tcW w:w="985" w:type="dxa"/>
            <w:shd w:val="clear" w:color="000000" w:fill="FFFFFF"/>
            <w:vAlign w:val="center"/>
            <w:hideMark/>
          </w:tcPr>
          <w:p w14:paraId="7C33C78C" w14:textId="77777777" w:rsidR="00406016" w:rsidRPr="00406016" w:rsidRDefault="00406016" w:rsidP="00406016">
            <w:pPr>
              <w:jc w:val="center"/>
              <w:rPr>
                <w:rFonts w:ascii="GHEA Grapalat" w:hAnsi="GHEA Grapalat" w:cs="Calibri"/>
                <w:b/>
                <w:bCs/>
                <w:sz w:val="20"/>
                <w:szCs w:val="20"/>
              </w:rPr>
            </w:pPr>
            <w:r w:rsidRPr="00406016">
              <w:rPr>
                <w:rFonts w:ascii="GHEA Grapalat" w:hAnsi="GHEA Grapalat" w:cs="Calibri"/>
                <w:b/>
                <w:bCs/>
                <w:sz w:val="20"/>
                <w:szCs w:val="20"/>
              </w:rPr>
              <w:t>Հ/Հ</w:t>
            </w:r>
          </w:p>
        </w:tc>
        <w:tc>
          <w:tcPr>
            <w:tcW w:w="3960" w:type="dxa"/>
            <w:shd w:val="clear" w:color="000000" w:fill="FFFFFF"/>
            <w:vAlign w:val="center"/>
            <w:hideMark/>
          </w:tcPr>
          <w:p w14:paraId="697B4B4E" w14:textId="77777777" w:rsidR="00406016" w:rsidRPr="00406016" w:rsidRDefault="00406016" w:rsidP="00406016">
            <w:pPr>
              <w:jc w:val="center"/>
              <w:rPr>
                <w:rFonts w:ascii="GHEA Grapalat" w:hAnsi="GHEA Grapalat" w:cs="Calibri"/>
                <w:b/>
                <w:bCs/>
                <w:sz w:val="20"/>
                <w:szCs w:val="20"/>
              </w:rPr>
            </w:pPr>
            <w:proofErr w:type="spellStart"/>
            <w:r w:rsidRPr="00406016">
              <w:rPr>
                <w:rFonts w:ascii="GHEA Grapalat" w:hAnsi="GHEA Grapalat" w:cs="Calibri"/>
                <w:b/>
                <w:bCs/>
                <w:sz w:val="20"/>
                <w:szCs w:val="20"/>
              </w:rPr>
              <w:t>Աշխատանքի</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անվանումը</w:t>
            </w:r>
            <w:proofErr w:type="spellEnd"/>
          </w:p>
        </w:tc>
        <w:tc>
          <w:tcPr>
            <w:tcW w:w="1560" w:type="dxa"/>
            <w:shd w:val="clear" w:color="000000" w:fill="FFFFFF"/>
            <w:vAlign w:val="center"/>
            <w:hideMark/>
          </w:tcPr>
          <w:p w14:paraId="2C86A5C2" w14:textId="7D4B06DB" w:rsidR="00406016" w:rsidRDefault="00406016" w:rsidP="00406016">
            <w:pPr>
              <w:jc w:val="center"/>
              <w:rPr>
                <w:rFonts w:ascii="GHEA Grapalat" w:hAnsi="GHEA Grapalat" w:cs="Calibri"/>
                <w:b/>
                <w:bCs/>
                <w:sz w:val="20"/>
                <w:szCs w:val="20"/>
              </w:rPr>
            </w:pPr>
            <w:proofErr w:type="spellStart"/>
            <w:r w:rsidRPr="00406016">
              <w:rPr>
                <w:rFonts w:ascii="GHEA Grapalat" w:hAnsi="GHEA Grapalat" w:cs="Calibri"/>
                <w:b/>
                <w:bCs/>
                <w:sz w:val="20"/>
                <w:szCs w:val="20"/>
              </w:rPr>
              <w:t>Չափ</w:t>
            </w:r>
            <w:r>
              <w:rPr>
                <w:rFonts w:ascii="GHEA Grapalat" w:hAnsi="GHEA Grapalat" w:cs="Calibri"/>
                <w:b/>
                <w:bCs/>
                <w:sz w:val="20"/>
                <w:szCs w:val="20"/>
              </w:rPr>
              <w:t>ման</w:t>
            </w:r>
            <w:proofErr w:type="spellEnd"/>
          </w:p>
          <w:p w14:paraId="3A04DC82" w14:textId="19996364" w:rsidR="00406016" w:rsidRPr="00406016" w:rsidRDefault="00406016" w:rsidP="00406016">
            <w:pPr>
              <w:jc w:val="center"/>
              <w:rPr>
                <w:rFonts w:ascii="GHEA Grapalat" w:hAnsi="GHEA Grapalat" w:cs="Calibri"/>
                <w:b/>
                <w:bCs/>
                <w:sz w:val="20"/>
                <w:szCs w:val="20"/>
              </w:rPr>
            </w:pPr>
            <w:proofErr w:type="spellStart"/>
            <w:r w:rsidRPr="00406016">
              <w:rPr>
                <w:rFonts w:ascii="GHEA Grapalat" w:hAnsi="GHEA Grapalat" w:cs="Calibri"/>
                <w:b/>
                <w:bCs/>
                <w:sz w:val="20"/>
                <w:szCs w:val="20"/>
              </w:rPr>
              <w:t>միավոր</w:t>
            </w:r>
            <w:proofErr w:type="spellEnd"/>
          </w:p>
        </w:tc>
        <w:tc>
          <w:tcPr>
            <w:tcW w:w="1623" w:type="dxa"/>
            <w:shd w:val="clear" w:color="000000" w:fill="FFFFFF"/>
            <w:vAlign w:val="center"/>
            <w:hideMark/>
          </w:tcPr>
          <w:p w14:paraId="678C33A7" w14:textId="77777777" w:rsidR="00406016" w:rsidRPr="00406016" w:rsidRDefault="00406016" w:rsidP="00406016">
            <w:pPr>
              <w:jc w:val="center"/>
              <w:rPr>
                <w:rFonts w:ascii="GHEA Grapalat" w:hAnsi="GHEA Grapalat" w:cs="Calibri"/>
                <w:b/>
                <w:bCs/>
                <w:sz w:val="20"/>
                <w:szCs w:val="20"/>
              </w:rPr>
            </w:pPr>
            <w:proofErr w:type="spellStart"/>
            <w:r w:rsidRPr="00406016">
              <w:rPr>
                <w:rFonts w:ascii="GHEA Grapalat" w:hAnsi="GHEA Grapalat" w:cs="Calibri"/>
                <w:b/>
                <w:bCs/>
                <w:sz w:val="20"/>
                <w:szCs w:val="20"/>
              </w:rPr>
              <w:t>Միավորի</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առավելագույն</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գինը</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ներառյալ</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շահույթը</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հազ.դրամ</w:t>
            </w:r>
            <w:proofErr w:type="spellEnd"/>
            <w:r w:rsidRPr="00406016">
              <w:rPr>
                <w:rFonts w:ascii="GHEA Grapalat" w:hAnsi="GHEA Grapalat" w:cs="Calibri"/>
                <w:b/>
                <w:bCs/>
                <w:sz w:val="20"/>
                <w:szCs w:val="20"/>
              </w:rPr>
              <w:t>/</w:t>
            </w:r>
          </w:p>
        </w:tc>
        <w:tc>
          <w:tcPr>
            <w:tcW w:w="2161" w:type="dxa"/>
            <w:shd w:val="clear" w:color="000000" w:fill="FFFFFF"/>
            <w:vAlign w:val="center"/>
            <w:hideMark/>
          </w:tcPr>
          <w:p w14:paraId="08A67200" w14:textId="77777777" w:rsidR="00406016" w:rsidRPr="00406016" w:rsidRDefault="00406016" w:rsidP="00406016">
            <w:pPr>
              <w:jc w:val="center"/>
              <w:rPr>
                <w:rFonts w:ascii="GHEA Grapalat" w:hAnsi="GHEA Grapalat" w:cs="Calibri"/>
                <w:b/>
                <w:bCs/>
                <w:sz w:val="20"/>
                <w:szCs w:val="20"/>
              </w:rPr>
            </w:pPr>
            <w:proofErr w:type="spellStart"/>
            <w:r w:rsidRPr="00406016">
              <w:rPr>
                <w:rFonts w:ascii="GHEA Grapalat" w:hAnsi="GHEA Grapalat" w:cs="Calibri"/>
                <w:b/>
                <w:bCs/>
                <w:sz w:val="20"/>
                <w:szCs w:val="20"/>
              </w:rPr>
              <w:t>Միավորի</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առավելագույն</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գինը</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տոկոսային</w:t>
            </w:r>
            <w:proofErr w:type="spellEnd"/>
            <w:r w:rsidRPr="00406016">
              <w:rPr>
                <w:rFonts w:ascii="GHEA Grapalat" w:hAnsi="GHEA Grapalat" w:cs="Calibri"/>
                <w:b/>
                <w:bCs/>
                <w:sz w:val="20"/>
                <w:szCs w:val="20"/>
              </w:rPr>
              <w:t xml:space="preserve"> </w:t>
            </w:r>
            <w:proofErr w:type="spellStart"/>
            <w:r w:rsidRPr="00406016">
              <w:rPr>
                <w:rFonts w:ascii="GHEA Grapalat" w:hAnsi="GHEA Grapalat" w:cs="Calibri"/>
                <w:b/>
                <w:bCs/>
                <w:sz w:val="20"/>
                <w:szCs w:val="20"/>
              </w:rPr>
              <w:t>արտահայտությամբ</w:t>
            </w:r>
            <w:proofErr w:type="spellEnd"/>
          </w:p>
        </w:tc>
      </w:tr>
      <w:tr w:rsidR="00406016" w:rsidRPr="00406016" w14:paraId="2EBF75A6" w14:textId="77777777" w:rsidTr="00015573">
        <w:trPr>
          <w:gridAfter w:val="2"/>
          <w:wAfter w:w="64" w:type="dxa"/>
          <w:trHeight w:val="20"/>
        </w:trPr>
        <w:tc>
          <w:tcPr>
            <w:tcW w:w="985" w:type="dxa"/>
            <w:shd w:val="clear" w:color="000000" w:fill="FFFFFF"/>
            <w:vAlign w:val="center"/>
            <w:hideMark/>
          </w:tcPr>
          <w:p w14:paraId="382CAD9A" w14:textId="77777777" w:rsidR="00406016" w:rsidRPr="00406016" w:rsidRDefault="00406016" w:rsidP="00406016">
            <w:pPr>
              <w:jc w:val="center"/>
              <w:rPr>
                <w:rFonts w:ascii="GHEA Grapalat" w:hAnsi="GHEA Grapalat" w:cs="Calibri"/>
                <w:b/>
                <w:bCs/>
                <w:i/>
                <w:iCs/>
                <w:sz w:val="20"/>
                <w:szCs w:val="20"/>
              </w:rPr>
            </w:pPr>
            <w:r w:rsidRPr="00406016">
              <w:rPr>
                <w:rFonts w:ascii="GHEA Grapalat" w:hAnsi="GHEA Grapalat" w:cs="Calibri"/>
                <w:b/>
                <w:bCs/>
                <w:i/>
                <w:iCs/>
                <w:sz w:val="20"/>
                <w:szCs w:val="20"/>
              </w:rPr>
              <w:t>1</w:t>
            </w:r>
          </w:p>
        </w:tc>
        <w:tc>
          <w:tcPr>
            <w:tcW w:w="3960" w:type="dxa"/>
            <w:shd w:val="clear" w:color="000000" w:fill="FFFFFF"/>
            <w:vAlign w:val="center"/>
            <w:hideMark/>
          </w:tcPr>
          <w:p w14:paraId="250CC55D" w14:textId="77777777" w:rsidR="00406016" w:rsidRPr="00406016" w:rsidRDefault="00406016" w:rsidP="00406016">
            <w:pPr>
              <w:jc w:val="center"/>
              <w:rPr>
                <w:rFonts w:ascii="GHEA Grapalat" w:hAnsi="GHEA Grapalat" w:cs="Calibri"/>
                <w:b/>
                <w:bCs/>
                <w:i/>
                <w:iCs/>
                <w:sz w:val="20"/>
                <w:szCs w:val="20"/>
              </w:rPr>
            </w:pPr>
            <w:r w:rsidRPr="00406016">
              <w:rPr>
                <w:rFonts w:ascii="GHEA Grapalat" w:hAnsi="GHEA Grapalat" w:cs="Calibri"/>
                <w:b/>
                <w:bCs/>
                <w:i/>
                <w:iCs/>
                <w:sz w:val="20"/>
                <w:szCs w:val="20"/>
              </w:rPr>
              <w:t>2</w:t>
            </w:r>
          </w:p>
        </w:tc>
        <w:tc>
          <w:tcPr>
            <w:tcW w:w="1560" w:type="dxa"/>
            <w:shd w:val="clear" w:color="000000" w:fill="FFFFFF"/>
            <w:vAlign w:val="center"/>
            <w:hideMark/>
          </w:tcPr>
          <w:p w14:paraId="75FC4125" w14:textId="77777777" w:rsidR="00406016" w:rsidRPr="00406016" w:rsidRDefault="00406016" w:rsidP="00406016">
            <w:pPr>
              <w:jc w:val="center"/>
              <w:rPr>
                <w:rFonts w:ascii="GHEA Grapalat" w:hAnsi="GHEA Grapalat" w:cs="Calibri"/>
                <w:b/>
                <w:bCs/>
                <w:i/>
                <w:iCs/>
                <w:sz w:val="20"/>
                <w:szCs w:val="20"/>
              </w:rPr>
            </w:pPr>
            <w:r w:rsidRPr="00406016">
              <w:rPr>
                <w:rFonts w:ascii="GHEA Grapalat" w:hAnsi="GHEA Grapalat" w:cs="Calibri"/>
                <w:b/>
                <w:bCs/>
                <w:i/>
                <w:iCs/>
                <w:sz w:val="20"/>
                <w:szCs w:val="20"/>
              </w:rPr>
              <w:t>3</w:t>
            </w:r>
          </w:p>
        </w:tc>
        <w:tc>
          <w:tcPr>
            <w:tcW w:w="1623" w:type="dxa"/>
            <w:shd w:val="clear" w:color="000000" w:fill="FFFFFF"/>
            <w:vAlign w:val="center"/>
            <w:hideMark/>
          </w:tcPr>
          <w:p w14:paraId="695C29C4" w14:textId="77777777" w:rsidR="00406016" w:rsidRPr="00406016" w:rsidRDefault="00406016" w:rsidP="00406016">
            <w:pPr>
              <w:jc w:val="center"/>
              <w:rPr>
                <w:rFonts w:ascii="GHEA Grapalat" w:hAnsi="GHEA Grapalat" w:cs="Calibri"/>
                <w:b/>
                <w:bCs/>
                <w:i/>
                <w:iCs/>
                <w:sz w:val="20"/>
                <w:szCs w:val="20"/>
              </w:rPr>
            </w:pPr>
            <w:r w:rsidRPr="00406016">
              <w:rPr>
                <w:rFonts w:ascii="GHEA Grapalat" w:hAnsi="GHEA Grapalat" w:cs="Calibri"/>
                <w:b/>
                <w:bCs/>
                <w:i/>
                <w:iCs/>
                <w:sz w:val="20"/>
                <w:szCs w:val="20"/>
              </w:rPr>
              <w:t>4</w:t>
            </w:r>
          </w:p>
        </w:tc>
        <w:tc>
          <w:tcPr>
            <w:tcW w:w="2161" w:type="dxa"/>
            <w:shd w:val="clear" w:color="000000" w:fill="FFFFFF"/>
            <w:vAlign w:val="center"/>
            <w:hideMark/>
          </w:tcPr>
          <w:p w14:paraId="0FBB31D4" w14:textId="77777777" w:rsidR="00406016" w:rsidRPr="00406016" w:rsidRDefault="00406016" w:rsidP="00406016">
            <w:pPr>
              <w:jc w:val="center"/>
              <w:rPr>
                <w:rFonts w:ascii="GHEA Grapalat" w:hAnsi="GHEA Grapalat" w:cs="Calibri"/>
                <w:b/>
                <w:bCs/>
                <w:i/>
                <w:iCs/>
                <w:sz w:val="20"/>
                <w:szCs w:val="20"/>
              </w:rPr>
            </w:pPr>
            <w:r w:rsidRPr="00406016">
              <w:rPr>
                <w:rFonts w:ascii="GHEA Grapalat" w:hAnsi="GHEA Grapalat" w:cs="Calibri"/>
                <w:b/>
                <w:bCs/>
                <w:i/>
                <w:iCs/>
                <w:sz w:val="20"/>
                <w:szCs w:val="20"/>
              </w:rPr>
              <w:t>5</w:t>
            </w:r>
          </w:p>
        </w:tc>
      </w:tr>
      <w:tr w:rsidR="00406016" w:rsidRPr="00406016" w14:paraId="3795D87E" w14:textId="271F700D" w:rsidTr="00015573">
        <w:trPr>
          <w:gridAfter w:val="2"/>
          <w:wAfter w:w="64" w:type="dxa"/>
          <w:trHeight w:val="20"/>
        </w:trPr>
        <w:tc>
          <w:tcPr>
            <w:tcW w:w="985" w:type="dxa"/>
            <w:shd w:val="clear" w:color="000000" w:fill="FFFFFF"/>
            <w:vAlign w:val="center"/>
            <w:hideMark/>
          </w:tcPr>
          <w:p w14:paraId="02111F59" w14:textId="77777777" w:rsidR="00406016" w:rsidRPr="00406016" w:rsidRDefault="00406016" w:rsidP="00406016">
            <w:pPr>
              <w:jc w:val="center"/>
              <w:rPr>
                <w:rFonts w:ascii="GHEA Grapalat" w:hAnsi="GHEA Grapalat" w:cs="Calibri"/>
                <w:b/>
                <w:bCs/>
                <w:i/>
                <w:iCs/>
                <w:sz w:val="20"/>
                <w:szCs w:val="20"/>
              </w:rPr>
            </w:pPr>
            <w:r w:rsidRPr="00406016">
              <w:rPr>
                <w:rFonts w:ascii="GHEA Grapalat" w:hAnsi="GHEA Grapalat" w:cs="Calibri"/>
                <w:b/>
                <w:bCs/>
                <w:i/>
                <w:iCs/>
                <w:sz w:val="20"/>
                <w:szCs w:val="20"/>
              </w:rPr>
              <w:t>1</w:t>
            </w:r>
          </w:p>
        </w:tc>
        <w:tc>
          <w:tcPr>
            <w:tcW w:w="9304" w:type="dxa"/>
            <w:gridSpan w:val="4"/>
            <w:shd w:val="clear" w:color="000000" w:fill="FFFFFF"/>
            <w:vAlign w:val="center"/>
            <w:hideMark/>
          </w:tcPr>
          <w:p w14:paraId="65EC5C17" w14:textId="77777777" w:rsidR="00406016" w:rsidRPr="00406016" w:rsidRDefault="00406016" w:rsidP="00406016">
            <w:pPr>
              <w:jc w:val="center"/>
              <w:rPr>
                <w:rFonts w:ascii="GHEA Grapalat" w:hAnsi="GHEA Grapalat" w:cs="Calibri"/>
                <w:b/>
                <w:bCs/>
                <w:i/>
                <w:iCs/>
                <w:sz w:val="20"/>
                <w:szCs w:val="20"/>
              </w:rPr>
            </w:pPr>
            <w:proofErr w:type="spellStart"/>
            <w:r w:rsidRPr="00406016">
              <w:rPr>
                <w:rFonts w:ascii="GHEA Grapalat" w:hAnsi="GHEA Grapalat" w:cs="Calibri"/>
                <w:b/>
                <w:bCs/>
                <w:i/>
                <w:iCs/>
                <w:sz w:val="20"/>
                <w:szCs w:val="20"/>
              </w:rPr>
              <w:t>Ընդհանուր</w:t>
            </w:r>
            <w:proofErr w:type="spellEnd"/>
            <w:r w:rsidRPr="00406016">
              <w:rPr>
                <w:rFonts w:ascii="GHEA Grapalat" w:hAnsi="GHEA Grapalat" w:cs="Calibri"/>
                <w:b/>
                <w:bCs/>
                <w:i/>
                <w:iCs/>
                <w:sz w:val="20"/>
                <w:szCs w:val="20"/>
              </w:rPr>
              <w:t xml:space="preserve"> </w:t>
            </w:r>
            <w:proofErr w:type="spellStart"/>
            <w:r w:rsidRPr="00406016">
              <w:rPr>
                <w:rFonts w:ascii="GHEA Grapalat" w:hAnsi="GHEA Grapalat" w:cs="Calibri"/>
                <w:b/>
                <w:bCs/>
                <w:i/>
                <w:iCs/>
                <w:sz w:val="20"/>
                <w:szCs w:val="20"/>
              </w:rPr>
              <w:t>օգտագործման</w:t>
            </w:r>
            <w:proofErr w:type="spellEnd"/>
            <w:r w:rsidRPr="00406016">
              <w:rPr>
                <w:rFonts w:ascii="GHEA Grapalat" w:hAnsi="GHEA Grapalat" w:cs="Calibri"/>
                <w:b/>
                <w:bCs/>
                <w:i/>
                <w:iCs/>
                <w:sz w:val="20"/>
                <w:szCs w:val="20"/>
              </w:rPr>
              <w:t xml:space="preserve"> </w:t>
            </w:r>
            <w:proofErr w:type="spellStart"/>
            <w:r w:rsidRPr="00406016">
              <w:rPr>
                <w:rFonts w:ascii="GHEA Grapalat" w:hAnsi="GHEA Grapalat" w:cs="Calibri"/>
                <w:b/>
                <w:bCs/>
                <w:i/>
                <w:iCs/>
                <w:sz w:val="20"/>
                <w:szCs w:val="20"/>
              </w:rPr>
              <w:t>տարածքներում</w:t>
            </w:r>
            <w:proofErr w:type="spellEnd"/>
            <w:r w:rsidRPr="00406016">
              <w:rPr>
                <w:rFonts w:ascii="GHEA Grapalat" w:hAnsi="GHEA Grapalat" w:cs="Calibri"/>
                <w:b/>
                <w:bCs/>
                <w:i/>
                <w:iCs/>
                <w:sz w:val="20"/>
                <w:szCs w:val="20"/>
              </w:rPr>
              <w:t xml:space="preserve"> </w:t>
            </w:r>
            <w:proofErr w:type="spellStart"/>
            <w:r w:rsidRPr="00406016">
              <w:rPr>
                <w:rFonts w:ascii="GHEA Grapalat" w:hAnsi="GHEA Grapalat" w:cs="Calibri"/>
                <w:b/>
                <w:bCs/>
                <w:i/>
                <w:iCs/>
                <w:sz w:val="20"/>
                <w:szCs w:val="20"/>
              </w:rPr>
              <w:t>տեղադրված</w:t>
            </w:r>
            <w:proofErr w:type="spellEnd"/>
            <w:r w:rsidRPr="00406016">
              <w:rPr>
                <w:rFonts w:ascii="GHEA Grapalat" w:hAnsi="GHEA Grapalat" w:cs="Calibri"/>
                <w:b/>
                <w:bCs/>
                <w:i/>
                <w:iCs/>
                <w:sz w:val="20"/>
                <w:szCs w:val="20"/>
              </w:rPr>
              <w:t xml:space="preserve"> </w:t>
            </w:r>
            <w:proofErr w:type="spellStart"/>
            <w:r w:rsidRPr="00406016">
              <w:rPr>
                <w:rFonts w:ascii="GHEA Grapalat" w:hAnsi="GHEA Grapalat" w:cs="Calibri"/>
                <w:b/>
                <w:bCs/>
                <w:i/>
                <w:iCs/>
                <w:sz w:val="20"/>
                <w:szCs w:val="20"/>
              </w:rPr>
              <w:t>գույքի</w:t>
            </w:r>
            <w:proofErr w:type="spellEnd"/>
            <w:r w:rsidRPr="00406016">
              <w:rPr>
                <w:rFonts w:ascii="GHEA Grapalat" w:hAnsi="GHEA Grapalat" w:cs="Calibri"/>
                <w:b/>
                <w:bCs/>
                <w:i/>
                <w:iCs/>
                <w:sz w:val="20"/>
                <w:szCs w:val="20"/>
              </w:rPr>
              <w:t xml:space="preserve"> </w:t>
            </w:r>
            <w:proofErr w:type="spellStart"/>
            <w:r w:rsidRPr="00406016">
              <w:rPr>
                <w:rFonts w:ascii="GHEA Grapalat" w:hAnsi="GHEA Grapalat" w:cs="Calibri"/>
                <w:b/>
                <w:bCs/>
                <w:i/>
                <w:iCs/>
                <w:sz w:val="20"/>
                <w:szCs w:val="20"/>
              </w:rPr>
              <w:t>ընթացիկ</w:t>
            </w:r>
            <w:proofErr w:type="spellEnd"/>
            <w:r w:rsidRPr="00406016">
              <w:rPr>
                <w:rFonts w:ascii="GHEA Grapalat" w:hAnsi="GHEA Grapalat" w:cs="Calibri"/>
                <w:b/>
                <w:bCs/>
                <w:i/>
                <w:iCs/>
                <w:sz w:val="20"/>
                <w:szCs w:val="20"/>
              </w:rPr>
              <w:t xml:space="preserve"> </w:t>
            </w:r>
            <w:proofErr w:type="spellStart"/>
            <w:r w:rsidRPr="00406016">
              <w:rPr>
                <w:rFonts w:ascii="GHEA Grapalat" w:hAnsi="GHEA Grapalat" w:cs="Calibri"/>
                <w:b/>
                <w:bCs/>
                <w:i/>
                <w:iCs/>
                <w:sz w:val="20"/>
                <w:szCs w:val="20"/>
              </w:rPr>
              <w:t>նորոգում</w:t>
            </w:r>
            <w:proofErr w:type="spellEnd"/>
            <w:r w:rsidRPr="00406016">
              <w:rPr>
                <w:rFonts w:ascii="GHEA Grapalat" w:hAnsi="GHEA Grapalat" w:cs="Calibri"/>
                <w:b/>
                <w:bCs/>
                <w:i/>
                <w:iCs/>
                <w:sz w:val="20"/>
                <w:szCs w:val="20"/>
              </w:rPr>
              <w:t xml:space="preserve"> և </w:t>
            </w:r>
            <w:proofErr w:type="spellStart"/>
            <w:r w:rsidRPr="00406016">
              <w:rPr>
                <w:rFonts w:ascii="GHEA Grapalat" w:hAnsi="GHEA Grapalat" w:cs="Calibri"/>
                <w:b/>
                <w:bCs/>
                <w:i/>
                <w:iCs/>
                <w:sz w:val="20"/>
                <w:szCs w:val="20"/>
              </w:rPr>
              <w:t>պահպանում</w:t>
            </w:r>
            <w:proofErr w:type="spellEnd"/>
            <w:r w:rsidRPr="00406016">
              <w:rPr>
                <w:rFonts w:ascii="GHEA Grapalat" w:hAnsi="GHEA Grapalat" w:cs="Calibri"/>
                <w:b/>
                <w:bCs/>
                <w:i/>
                <w:iCs/>
                <w:sz w:val="20"/>
                <w:szCs w:val="20"/>
              </w:rPr>
              <w:t xml:space="preserve"> </w:t>
            </w:r>
            <w:proofErr w:type="spellStart"/>
            <w:r w:rsidRPr="00406016">
              <w:rPr>
                <w:rFonts w:ascii="GHEA Grapalat" w:hAnsi="GHEA Grapalat" w:cs="Calibri"/>
                <w:b/>
                <w:bCs/>
                <w:i/>
                <w:iCs/>
                <w:sz w:val="20"/>
                <w:szCs w:val="20"/>
              </w:rPr>
              <w:t>այդ</w:t>
            </w:r>
            <w:proofErr w:type="spellEnd"/>
            <w:r w:rsidRPr="00406016">
              <w:rPr>
                <w:rFonts w:ascii="GHEA Grapalat" w:hAnsi="GHEA Grapalat" w:cs="Calibri"/>
                <w:b/>
                <w:bCs/>
                <w:i/>
                <w:iCs/>
                <w:sz w:val="20"/>
                <w:szCs w:val="20"/>
              </w:rPr>
              <w:t xml:space="preserve"> </w:t>
            </w:r>
            <w:proofErr w:type="spellStart"/>
            <w:r w:rsidRPr="00406016">
              <w:rPr>
                <w:rFonts w:ascii="GHEA Grapalat" w:hAnsi="GHEA Grapalat" w:cs="Calibri"/>
                <w:b/>
                <w:bCs/>
                <w:i/>
                <w:iCs/>
                <w:sz w:val="20"/>
                <w:szCs w:val="20"/>
              </w:rPr>
              <w:t>թվում</w:t>
            </w:r>
            <w:proofErr w:type="spellEnd"/>
            <w:r w:rsidRPr="00406016">
              <w:rPr>
                <w:rFonts w:ascii="GHEA Grapalat" w:hAnsi="GHEA Grapalat" w:cs="Calibri"/>
                <w:b/>
                <w:bCs/>
                <w:i/>
                <w:iCs/>
                <w:sz w:val="20"/>
                <w:szCs w:val="20"/>
              </w:rPr>
              <w:t>՝</w:t>
            </w:r>
          </w:p>
        </w:tc>
      </w:tr>
      <w:tr w:rsidR="00406016" w:rsidRPr="00406016" w14:paraId="315648C9" w14:textId="77777777" w:rsidTr="00015573">
        <w:trPr>
          <w:gridAfter w:val="2"/>
          <w:wAfter w:w="64" w:type="dxa"/>
          <w:trHeight w:val="20"/>
        </w:trPr>
        <w:tc>
          <w:tcPr>
            <w:tcW w:w="985" w:type="dxa"/>
            <w:shd w:val="clear" w:color="000000" w:fill="FFFFFF"/>
            <w:vAlign w:val="center"/>
            <w:hideMark/>
          </w:tcPr>
          <w:p w14:paraId="0A9F271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w:t>
            </w:r>
          </w:p>
        </w:tc>
        <w:tc>
          <w:tcPr>
            <w:tcW w:w="3960" w:type="dxa"/>
            <w:shd w:val="clear" w:color="000000" w:fill="FFFFFF"/>
            <w:vAlign w:val="center"/>
            <w:hideMark/>
          </w:tcPr>
          <w:p w14:paraId="16ABD54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Զրուցատաղավարների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վնասված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տարրերի</w:t>
            </w:r>
            <w:proofErr w:type="spellEnd"/>
            <w:r w:rsidRPr="00406016">
              <w:rPr>
                <w:rFonts w:ascii="GHEA Grapalat" w:hAnsi="GHEA Grapalat" w:cs="Calibri"/>
                <w:sz w:val="20"/>
                <w:szCs w:val="20"/>
              </w:rPr>
              <w:t>/</w:t>
            </w: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փայտե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w:t>
            </w:r>
            <w:proofErr w:type="spellEnd"/>
            <w:r w:rsidRPr="00406016">
              <w:rPr>
                <w:rFonts w:ascii="GHEA Grapalat" w:hAnsi="GHEA Grapalat" w:cs="Calibri"/>
                <w:sz w:val="20"/>
                <w:szCs w:val="20"/>
              </w:rPr>
              <w:t xml:space="preserve"> 2 </w:t>
            </w:r>
            <w:proofErr w:type="spellStart"/>
            <w:r w:rsidRPr="00406016">
              <w:rPr>
                <w:rFonts w:ascii="GHEA Grapalat" w:hAnsi="GHEA Grapalat" w:cs="Calibri"/>
                <w:sz w:val="20"/>
                <w:szCs w:val="20"/>
              </w:rPr>
              <w:t>շերտ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լաքապատում</w:t>
            </w:r>
            <w:proofErr w:type="spellEnd"/>
          </w:p>
        </w:tc>
        <w:tc>
          <w:tcPr>
            <w:tcW w:w="1560" w:type="dxa"/>
            <w:shd w:val="clear" w:color="000000" w:fill="FFFFFF"/>
            <w:vAlign w:val="center"/>
            <w:hideMark/>
          </w:tcPr>
          <w:p w14:paraId="5922E86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2B3A93C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30.800</w:t>
            </w:r>
          </w:p>
        </w:tc>
        <w:tc>
          <w:tcPr>
            <w:tcW w:w="2161" w:type="dxa"/>
            <w:shd w:val="clear" w:color="000000" w:fill="FFFFFF"/>
            <w:vAlign w:val="center"/>
            <w:hideMark/>
          </w:tcPr>
          <w:p w14:paraId="01451E4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9087805" w14:textId="77777777" w:rsidTr="00015573">
        <w:trPr>
          <w:gridAfter w:val="2"/>
          <w:wAfter w:w="64" w:type="dxa"/>
          <w:trHeight w:val="20"/>
        </w:trPr>
        <w:tc>
          <w:tcPr>
            <w:tcW w:w="985" w:type="dxa"/>
            <w:shd w:val="clear" w:color="000000" w:fill="FFFFFF"/>
            <w:vAlign w:val="center"/>
            <w:hideMark/>
          </w:tcPr>
          <w:p w14:paraId="5633199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1,2</w:t>
            </w:r>
          </w:p>
        </w:tc>
        <w:tc>
          <w:tcPr>
            <w:tcW w:w="3960" w:type="dxa"/>
            <w:shd w:val="clear" w:color="000000" w:fill="FFFFFF"/>
            <w:vAlign w:val="center"/>
            <w:hideMark/>
          </w:tcPr>
          <w:p w14:paraId="01699624"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Նստարանների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վնասված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տարրերի</w:t>
            </w:r>
            <w:proofErr w:type="spellEnd"/>
            <w:r w:rsidRPr="00406016">
              <w:rPr>
                <w:rFonts w:ascii="GHEA Grapalat" w:hAnsi="GHEA Grapalat" w:cs="Calibri"/>
                <w:sz w:val="20"/>
                <w:szCs w:val="20"/>
              </w:rPr>
              <w:t>/</w:t>
            </w: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փայտե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լաքապատում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փայտերի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առավելագույնը</w:t>
            </w:r>
            <w:proofErr w:type="spellEnd"/>
            <w:r w:rsidRPr="00406016">
              <w:rPr>
                <w:rFonts w:ascii="GHEA Grapalat" w:hAnsi="GHEA Grapalat" w:cs="Calibri"/>
                <w:sz w:val="20"/>
                <w:szCs w:val="20"/>
              </w:rPr>
              <w:t xml:space="preserve"> 50%</w:t>
            </w:r>
          </w:p>
        </w:tc>
        <w:tc>
          <w:tcPr>
            <w:tcW w:w="1560" w:type="dxa"/>
            <w:shd w:val="clear" w:color="000000" w:fill="FFFFFF"/>
            <w:vAlign w:val="center"/>
            <w:hideMark/>
          </w:tcPr>
          <w:p w14:paraId="4AB1A63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1C425C3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10.000</w:t>
            </w:r>
          </w:p>
        </w:tc>
        <w:tc>
          <w:tcPr>
            <w:tcW w:w="2161" w:type="dxa"/>
            <w:shd w:val="clear" w:color="000000" w:fill="FFFFFF"/>
            <w:vAlign w:val="center"/>
            <w:hideMark/>
          </w:tcPr>
          <w:p w14:paraId="38D916F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CFAD813" w14:textId="77777777" w:rsidTr="00015573">
        <w:trPr>
          <w:gridAfter w:val="2"/>
          <w:wAfter w:w="64" w:type="dxa"/>
          <w:trHeight w:val="20"/>
        </w:trPr>
        <w:tc>
          <w:tcPr>
            <w:tcW w:w="985" w:type="dxa"/>
            <w:shd w:val="clear" w:color="000000" w:fill="FFFFFF"/>
            <w:vAlign w:val="center"/>
            <w:hideMark/>
          </w:tcPr>
          <w:p w14:paraId="64F12D0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lastRenderedPageBreak/>
              <w:t>1,3</w:t>
            </w:r>
          </w:p>
        </w:tc>
        <w:tc>
          <w:tcPr>
            <w:tcW w:w="3960" w:type="dxa"/>
            <w:shd w:val="clear" w:color="000000" w:fill="FFFFFF"/>
            <w:vAlign w:val="center"/>
            <w:hideMark/>
          </w:tcPr>
          <w:p w14:paraId="135893B9"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Նստարանների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հիմնանորոգում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փայտերիամ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բողջական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կոնստրուկցիաների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նորոգում</w:t>
            </w:r>
            <w:proofErr w:type="spellEnd"/>
          </w:p>
        </w:tc>
        <w:tc>
          <w:tcPr>
            <w:tcW w:w="1560" w:type="dxa"/>
            <w:shd w:val="clear" w:color="000000" w:fill="FFFFFF"/>
            <w:vAlign w:val="center"/>
            <w:hideMark/>
          </w:tcPr>
          <w:p w14:paraId="4827EC8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3EAB074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23.300</w:t>
            </w:r>
          </w:p>
        </w:tc>
        <w:tc>
          <w:tcPr>
            <w:tcW w:w="2161" w:type="dxa"/>
            <w:shd w:val="clear" w:color="000000" w:fill="FFFFFF"/>
            <w:vAlign w:val="center"/>
            <w:hideMark/>
          </w:tcPr>
          <w:p w14:paraId="424447F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DBDEDFA" w14:textId="77777777" w:rsidTr="00015573">
        <w:trPr>
          <w:gridAfter w:val="2"/>
          <w:wAfter w:w="64" w:type="dxa"/>
          <w:trHeight w:val="20"/>
        </w:trPr>
        <w:tc>
          <w:tcPr>
            <w:tcW w:w="985" w:type="dxa"/>
            <w:shd w:val="clear" w:color="000000" w:fill="FFFFFF"/>
            <w:vAlign w:val="center"/>
            <w:hideMark/>
          </w:tcPr>
          <w:p w14:paraId="1E4036F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1,4</w:t>
            </w:r>
          </w:p>
        </w:tc>
        <w:tc>
          <w:tcPr>
            <w:tcW w:w="3960" w:type="dxa"/>
            <w:shd w:val="clear" w:color="000000" w:fill="FFFFFF"/>
            <w:vAlign w:val="center"/>
            <w:hideMark/>
          </w:tcPr>
          <w:p w14:paraId="2089179E"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Նստարանների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ամրացում</w:t>
            </w:r>
            <w:proofErr w:type="spellEnd"/>
          </w:p>
        </w:tc>
        <w:tc>
          <w:tcPr>
            <w:tcW w:w="1560" w:type="dxa"/>
            <w:shd w:val="clear" w:color="000000" w:fill="FFFFFF"/>
            <w:vAlign w:val="center"/>
            <w:hideMark/>
          </w:tcPr>
          <w:p w14:paraId="465BCE3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4B03925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2.500</w:t>
            </w:r>
          </w:p>
        </w:tc>
        <w:tc>
          <w:tcPr>
            <w:tcW w:w="2161" w:type="dxa"/>
            <w:shd w:val="clear" w:color="000000" w:fill="FFFFFF"/>
            <w:vAlign w:val="center"/>
            <w:hideMark/>
          </w:tcPr>
          <w:p w14:paraId="6312C6F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308FDAA" w14:textId="77777777" w:rsidTr="00015573">
        <w:trPr>
          <w:gridAfter w:val="2"/>
          <w:wAfter w:w="64" w:type="dxa"/>
          <w:trHeight w:val="20"/>
        </w:trPr>
        <w:tc>
          <w:tcPr>
            <w:tcW w:w="985" w:type="dxa"/>
            <w:shd w:val="clear" w:color="000000" w:fill="FFFFFF"/>
            <w:vAlign w:val="center"/>
            <w:hideMark/>
          </w:tcPr>
          <w:p w14:paraId="3A5F6B7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1,5</w:t>
            </w:r>
          </w:p>
        </w:tc>
        <w:tc>
          <w:tcPr>
            <w:tcW w:w="3960" w:type="dxa"/>
            <w:shd w:val="clear" w:color="000000" w:fill="FFFFFF"/>
            <w:vAlign w:val="center"/>
            <w:hideMark/>
          </w:tcPr>
          <w:p w14:paraId="79AA46F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Նստարանների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ապամոնտաժում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տեղափոխում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վարչական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շենք</w:t>
            </w:r>
            <w:proofErr w:type="spellEnd"/>
            <w:r w:rsidRPr="00406016">
              <w:rPr>
                <w:rFonts w:ascii="GHEA Grapalat" w:hAnsi="GHEA Grapalat" w:cs="Calibri"/>
                <w:sz w:val="20"/>
                <w:szCs w:val="20"/>
              </w:rPr>
              <w:t>/</w:t>
            </w:r>
          </w:p>
        </w:tc>
        <w:tc>
          <w:tcPr>
            <w:tcW w:w="1560" w:type="dxa"/>
            <w:shd w:val="clear" w:color="000000" w:fill="FFFFFF"/>
            <w:vAlign w:val="center"/>
            <w:hideMark/>
          </w:tcPr>
          <w:p w14:paraId="147134F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5608D8D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1.750</w:t>
            </w:r>
          </w:p>
        </w:tc>
        <w:tc>
          <w:tcPr>
            <w:tcW w:w="2161" w:type="dxa"/>
            <w:shd w:val="clear" w:color="000000" w:fill="FFFFFF"/>
            <w:vAlign w:val="center"/>
            <w:hideMark/>
          </w:tcPr>
          <w:p w14:paraId="2C73A16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E57B800" w14:textId="77777777" w:rsidTr="00015573">
        <w:trPr>
          <w:gridAfter w:val="2"/>
          <w:wAfter w:w="64" w:type="dxa"/>
          <w:trHeight w:val="20"/>
        </w:trPr>
        <w:tc>
          <w:tcPr>
            <w:tcW w:w="985" w:type="dxa"/>
            <w:shd w:val="clear" w:color="000000" w:fill="FFFFFF"/>
            <w:vAlign w:val="center"/>
            <w:hideMark/>
          </w:tcPr>
          <w:p w14:paraId="0AF80CF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1,6</w:t>
            </w:r>
          </w:p>
        </w:tc>
        <w:tc>
          <w:tcPr>
            <w:tcW w:w="3960" w:type="dxa"/>
            <w:shd w:val="clear" w:color="000000" w:fill="FFFFFF"/>
            <w:vAlign w:val="center"/>
            <w:hideMark/>
          </w:tcPr>
          <w:p w14:paraId="69155D81"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w:t>
            </w:r>
            <w:proofErr w:type="spellStart"/>
            <w:r w:rsidRPr="00406016">
              <w:rPr>
                <w:rFonts w:ascii="GHEA Grapalat" w:hAnsi="GHEA Grapalat" w:cs="Calibri"/>
                <w:sz w:val="20"/>
                <w:szCs w:val="20"/>
              </w:rPr>
              <w:t>Երևան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նստարանների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ամբողջական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հիմնանորոգում</w:t>
            </w:r>
            <w:proofErr w:type="spellEnd"/>
            <w:r w:rsidRPr="00406016">
              <w:rPr>
                <w:rFonts w:ascii="GHEA Grapalat" w:hAnsi="GHEA Grapalat" w:cs="Calibri"/>
                <w:sz w:val="20"/>
                <w:szCs w:val="20"/>
              </w:rPr>
              <w:t>/</w:t>
            </w:r>
            <w:proofErr w:type="spellStart"/>
            <w:r w:rsidRPr="00406016">
              <w:rPr>
                <w:rFonts w:ascii="GHEA Grapalat" w:hAnsi="GHEA Grapalat" w:cs="Calibri"/>
                <w:sz w:val="20"/>
                <w:szCs w:val="20"/>
              </w:rPr>
              <w:t>փայտի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ամբողջական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ներկում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թուջե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հատվածների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լրացում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ներկում</w:t>
            </w:r>
            <w:proofErr w:type="spellEnd"/>
            <w:r w:rsidRPr="00406016">
              <w:rPr>
                <w:rFonts w:ascii="GHEA Grapalat" w:hAnsi="GHEA Grapalat" w:cs="Calibri"/>
                <w:sz w:val="20"/>
                <w:szCs w:val="20"/>
              </w:rPr>
              <w:t>/</w:t>
            </w:r>
          </w:p>
        </w:tc>
        <w:tc>
          <w:tcPr>
            <w:tcW w:w="1560" w:type="dxa"/>
            <w:shd w:val="clear" w:color="000000" w:fill="FFFFFF"/>
            <w:vAlign w:val="center"/>
            <w:hideMark/>
          </w:tcPr>
          <w:p w14:paraId="73B11A8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6C53CDE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75.000</w:t>
            </w:r>
          </w:p>
        </w:tc>
        <w:tc>
          <w:tcPr>
            <w:tcW w:w="2161" w:type="dxa"/>
            <w:shd w:val="clear" w:color="000000" w:fill="FFFFFF"/>
            <w:vAlign w:val="center"/>
            <w:hideMark/>
          </w:tcPr>
          <w:p w14:paraId="660F633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4A5EFF0" w14:textId="77777777" w:rsidTr="00015573">
        <w:trPr>
          <w:gridAfter w:val="2"/>
          <w:wAfter w:w="64" w:type="dxa"/>
          <w:trHeight w:val="20"/>
        </w:trPr>
        <w:tc>
          <w:tcPr>
            <w:tcW w:w="985" w:type="dxa"/>
            <w:shd w:val="clear" w:color="000000" w:fill="FFFFFF"/>
            <w:vAlign w:val="center"/>
            <w:hideMark/>
          </w:tcPr>
          <w:p w14:paraId="263A9F4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1,7</w:t>
            </w:r>
          </w:p>
        </w:tc>
        <w:tc>
          <w:tcPr>
            <w:tcW w:w="3960" w:type="dxa"/>
            <w:shd w:val="clear" w:color="000000" w:fill="FFFFFF"/>
            <w:vAlign w:val="center"/>
            <w:hideMark/>
          </w:tcPr>
          <w:p w14:paraId="31FC76DA"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Աղբամանների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վնասված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տարրերի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փայտե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լաքապատում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փայտերի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առավելագույնը</w:t>
            </w:r>
            <w:proofErr w:type="spellEnd"/>
            <w:r w:rsidRPr="00406016">
              <w:rPr>
                <w:rFonts w:ascii="GHEA Grapalat" w:hAnsi="GHEA Grapalat" w:cs="Calibri"/>
                <w:sz w:val="20"/>
                <w:szCs w:val="20"/>
              </w:rPr>
              <w:t xml:space="preserve"> 50%</w:t>
            </w:r>
          </w:p>
        </w:tc>
        <w:tc>
          <w:tcPr>
            <w:tcW w:w="1560" w:type="dxa"/>
            <w:shd w:val="clear" w:color="000000" w:fill="FFFFFF"/>
            <w:vAlign w:val="center"/>
            <w:hideMark/>
          </w:tcPr>
          <w:p w14:paraId="3D6854C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6689FA8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6.700</w:t>
            </w:r>
          </w:p>
        </w:tc>
        <w:tc>
          <w:tcPr>
            <w:tcW w:w="2161" w:type="dxa"/>
            <w:shd w:val="clear" w:color="000000" w:fill="FFFFFF"/>
            <w:vAlign w:val="center"/>
            <w:hideMark/>
          </w:tcPr>
          <w:p w14:paraId="565C5CB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E8A645F" w14:textId="77777777" w:rsidTr="00015573">
        <w:trPr>
          <w:gridAfter w:val="2"/>
          <w:wAfter w:w="64" w:type="dxa"/>
          <w:trHeight w:val="20"/>
        </w:trPr>
        <w:tc>
          <w:tcPr>
            <w:tcW w:w="985" w:type="dxa"/>
            <w:shd w:val="clear" w:color="000000" w:fill="FFFFFF"/>
            <w:vAlign w:val="center"/>
            <w:hideMark/>
          </w:tcPr>
          <w:p w14:paraId="3CF2981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1,8</w:t>
            </w:r>
          </w:p>
        </w:tc>
        <w:tc>
          <w:tcPr>
            <w:tcW w:w="3960" w:type="dxa"/>
            <w:shd w:val="clear" w:color="000000" w:fill="FFFFFF"/>
            <w:vAlign w:val="center"/>
            <w:hideMark/>
          </w:tcPr>
          <w:p w14:paraId="41C266C7"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Աղբամանների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ներկում</w:t>
            </w:r>
            <w:proofErr w:type="spellEnd"/>
          </w:p>
        </w:tc>
        <w:tc>
          <w:tcPr>
            <w:tcW w:w="1560" w:type="dxa"/>
            <w:shd w:val="clear" w:color="000000" w:fill="FFFFFF"/>
            <w:vAlign w:val="center"/>
            <w:hideMark/>
          </w:tcPr>
          <w:p w14:paraId="59EDBCC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106F178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5.000</w:t>
            </w:r>
          </w:p>
        </w:tc>
        <w:tc>
          <w:tcPr>
            <w:tcW w:w="2161" w:type="dxa"/>
            <w:shd w:val="clear" w:color="000000" w:fill="FFFFFF"/>
            <w:vAlign w:val="center"/>
            <w:hideMark/>
          </w:tcPr>
          <w:p w14:paraId="10E545B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1F3FE5E" w14:textId="77777777" w:rsidTr="00015573">
        <w:trPr>
          <w:gridAfter w:val="2"/>
          <w:wAfter w:w="64" w:type="dxa"/>
          <w:trHeight w:val="20"/>
        </w:trPr>
        <w:tc>
          <w:tcPr>
            <w:tcW w:w="985" w:type="dxa"/>
            <w:shd w:val="clear" w:color="000000" w:fill="FFFFFF"/>
            <w:vAlign w:val="center"/>
            <w:hideMark/>
          </w:tcPr>
          <w:p w14:paraId="3E39643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1,9</w:t>
            </w:r>
          </w:p>
        </w:tc>
        <w:tc>
          <w:tcPr>
            <w:tcW w:w="3960" w:type="dxa"/>
            <w:shd w:val="clear" w:color="000000" w:fill="FFFFFF"/>
            <w:vAlign w:val="center"/>
            <w:hideMark/>
          </w:tcPr>
          <w:p w14:paraId="3AC61AF9"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Վնասված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աղբամանների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նորով</w:t>
            </w:r>
            <w:proofErr w:type="spellEnd"/>
          </w:p>
        </w:tc>
        <w:tc>
          <w:tcPr>
            <w:tcW w:w="1560" w:type="dxa"/>
            <w:shd w:val="clear" w:color="000000" w:fill="FFFFFF"/>
            <w:vAlign w:val="center"/>
            <w:hideMark/>
          </w:tcPr>
          <w:p w14:paraId="5D05948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3A1EEEB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23.300</w:t>
            </w:r>
          </w:p>
        </w:tc>
        <w:tc>
          <w:tcPr>
            <w:tcW w:w="2161" w:type="dxa"/>
            <w:shd w:val="clear" w:color="000000" w:fill="FFFFFF"/>
            <w:vAlign w:val="center"/>
            <w:hideMark/>
          </w:tcPr>
          <w:p w14:paraId="4FB95BE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DC0CB27" w14:textId="77777777" w:rsidTr="00015573">
        <w:trPr>
          <w:gridAfter w:val="2"/>
          <w:wAfter w:w="64" w:type="dxa"/>
          <w:trHeight w:val="20"/>
        </w:trPr>
        <w:tc>
          <w:tcPr>
            <w:tcW w:w="985" w:type="dxa"/>
            <w:shd w:val="clear" w:color="000000" w:fill="FFFFFF"/>
            <w:vAlign w:val="center"/>
            <w:hideMark/>
          </w:tcPr>
          <w:p w14:paraId="3872491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1,10</w:t>
            </w:r>
          </w:p>
        </w:tc>
        <w:tc>
          <w:tcPr>
            <w:tcW w:w="3960" w:type="dxa"/>
            <w:shd w:val="clear" w:color="000000" w:fill="FFFFFF"/>
            <w:vAlign w:val="center"/>
            <w:hideMark/>
          </w:tcPr>
          <w:p w14:paraId="136AFBC2"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Երևան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աղբամանի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դույլեր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իտեղադրում</w:t>
            </w:r>
            <w:proofErr w:type="spellEnd"/>
          </w:p>
        </w:tc>
        <w:tc>
          <w:tcPr>
            <w:tcW w:w="1560" w:type="dxa"/>
            <w:shd w:val="clear" w:color="000000" w:fill="FFFFFF"/>
            <w:vAlign w:val="center"/>
            <w:hideMark/>
          </w:tcPr>
          <w:p w14:paraId="0A48F36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2BADA90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10.800</w:t>
            </w:r>
          </w:p>
        </w:tc>
        <w:tc>
          <w:tcPr>
            <w:tcW w:w="2161" w:type="dxa"/>
            <w:shd w:val="clear" w:color="000000" w:fill="FFFFFF"/>
            <w:vAlign w:val="center"/>
            <w:hideMark/>
          </w:tcPr>
          <w:p w14:paraId="403A54C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2602AF4" w14:textId="77777777" w:rsidTr="00015573">
        <w:trPr>
          <w:gridAfter w:val="2"/>
          <w:wAfter w:w="64" w:type="dxa"/>
          <w:trHeight w:val="20"/>
        </w:trPr>
        <w:tc>
          <w:tcPr>
            <w:tcW w:w="985" w:type="dxa"/>
            <w:shd w:val="clear" w:color="000000" w:fill="FFFFFF"/>
            <w:vAlign w:val="center"/>
            <w:hideMark/>
          </w:tcPr>
          <w:p w14:paraId="783E6DD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1,11</w:t>
            </w:r>
          </w:p>
        </w:tc>
        <w:tc>
          <w:tcPr>
            <w:tcW w:w="3960" w:type="dxa"/>
            <w:shd w:val="clear" w:color="000000" w:fill="FFFFFF"/>
            <w:vAlign w:val="center"/>
            <w:hideMark/>
          </w:tcPr>
          <w:p w14:paraId="0E0970D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Մանկական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խաղերի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վնասված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տարրերի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փայտե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լաքապատում</w:t>
            </w:r>
            <w:proofErr w:type="spellEnd"/>
          </w:p>
        </w:tc>
        <w:tc>
          <w:tcPr>
            <w:tcW w:w="1560" w:type="dxa"/>
            <w:shd w:val="clear" w:color="000000" w:fill="FFFFFF"/>
            <w:vAlign w:val="center"/>
            <w:hideMark/>
          </w:tcPr>
          <w:p w14:paraId="1B3A620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29CFD82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12.500</w:t>
            </w:r>
          </w:p>
        </w:tc>
        <w:tc>
          <w:tcPr>
            <w:tcW w:w="2161" w:type="dxa"/>
            <w:shd w:val="clear" w:color="000000" w:fill="FFFFFF"/>
            <w:vAlign w:val="center"/>
            <w:hideMark/>
          </w:tcPr>
          <w:p w14:paraId="25A309D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A028A1E" w14:textId="77777777" w:rsidTr="00015573">
        <w:trPr>
          <w:gridAfter w:val="2"/>
          <w:wAfter w:w="64" w:type="dxa"/>
          <w:trHeight w:val="20"/>
        </w:trPr>
        <w:tc>
          <w:tcPr>
            <w:tcW w:w="985" w:type="dxa"/>
            <w:shd w:val="clear" w:color="000000" w:fill="FFFFFF"/>
            <w:vAlign w:val="center"/>
            <w:hideMark/>
          </w:tcPr>
          <w:p w14:paraId="7E5CB1D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1,12</w:t>
            </w:r>
          </w:p>
        </w:tc>
        <w:tc>
          <w:tcPr>
            <w:tcW w:w="3960" w:type="dxa"/>
            <w:shd w:val="clear" w:color="000000" w:fill="FFFF00"/>
            <w:vAlign w:val="center"/>
            <w:hideMark/>
          </w:tcPr>
          <w:p w14:paraId="4520B30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Վտանգ</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ներկայացնող</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մանկական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խաղերի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տարրերի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ապամոնտաժում</w:t>
            </w:r>
            <w:proofErr w:type="spellEnd"/>
          </w:p>
        </w:tc>
        <w:tc>
          <w:tcPr>
            <w:tcW w:w="1560" w:type="dxa"/>
            <w:shd w:val="clear" w:color="000000" w:fill="FFFF00"/>
            <w:vAlign w:val="center"/>
            <w:hideMark/>
          </w:tcPr>
          <w:p w14:paraId="128190B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00"/>
            <w:vAlign w:val="center"/>
            <w:hideMark/>
          </w:tcPr>
          <w:p w14:paraId="0F9A005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5.000</w:t>
            </w:r>
          </w:p>
        </w:tc>
        <w:tc>
          <w:tcPr>
            <w:tcW w:w="2161" w:type="dxa"/>
            <w:shd w:val="clear" w:color="000000" w:fill="FFFF00"/>
            <w:vAlign w:val="center"/>
            <w:hideMark/>
          </w:tcPr>
          <w:p w14:paraId="220C027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E739788" w14:textId="77777777" w:rsidTr="00015573">
        <w:trPr>
          <w:gridAfter w:val="2"/>
          <w:wAfter w:w="64" w:type="dxa"/>
          <w:trHeight w:val="20"/>
        </w:trPr>
        <w:tc>
          <w:tcPr>
            <w:tcW w:w="985" w:type="dxa"/>
            <w:shd w:val="clear" w:color="000000" w:fill="FFFFFF"/>
            <w:vAlign w:val="center"/>
            <w:hideMark/>
          </w:tcPr>
          <w:p w14:paraId="6E7970C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1,13</w:t>
            </w:r>
          </w:p>
        </w:tc>
        <w:tc>
          <w:tcPr>
            <w:tcW w:w="3960" w:type="dxa"/>
            <w:shd w:val="clear" w:color="000000" w:fill="FFFFFF"/>
            <w:vAlign w:val="center"/>
            <w:hideMark/>
          </w:tcPr>
          <w:p w14:paraId="43E82788"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Հայտարարության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տախտակների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վնասված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տարրերի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ամրացում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w:t>
            </w:r>
            <w:proofErr w:type="spellEnd"/>
          </w:p>
        </w:tc>
        <w:tc>
          <w:tcPr>
            <w:tcW w:w="1560" w:type="dxa"/>
            <w:shd w:val="clear" w:color="000000" w:fill="FFFFFF"/>
            <w:vAlign w:val="center"/>
            <w:hideMark/>
          </w:tcPr>
          <w:p w14:paraId="3C4170E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35947E3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5.000</w:t>
            </w:r>
          </w:p>
        </w:tc>
        <w:tc>
          <w:tcPr>
            <w:tcW w:w="2161" w:type="dxa"/>
            <w:shd w:val="clear" w:color="000000" w:fill="FFFFFF"/>
            <w:vAlign w:val="center"/>
            <w:hideMark/>
          </w:tcPr>
          <w:p w14:paraId="1CBA13D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DD5F296" w14:textId="77777777" w:rsidTr="00015573">
        <w:trPr>
          <w:gridAfter w:val="2"/>
          <w:wAfter w:w="64" w:type="dxa"/>
          <w:trHeight w:val="20"/>
        </w:trPr>
        <w:tc>
          <w:tcPr>
            <w:tcW w:w="985" w:type="dxa"/>
            <w:shd w:val="clear" w:color="000000" w:fill="FFFFFF"/>
            <w:vAlign w:val="center"/>
            <w:hideMark/>
          </w:tcPr>
          <w:p w14:paraId="5388FE0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1,14</w:t>
            </w:r>
          </w:p>
        </w:tc>
        <w:tc>
          <w:tcPr>
            <w:tcW w:w="3960" w:type="dxa"/>
            <w:shd w:val="clear" w:color="000000" w:fill="FFFF00"/>
            <w:vAlign w:val="center"/>
            <w:hideMark/>
          </w:tcPr>
          <w:p w14:paraId="4986CA5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Ծածկույթի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պատրաստում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փայտատաշեղային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սալերից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անջրաթափանց</w:t>
            </w:r>
            <w:proofErr w:type="spellEnd"/>
            <w:r w:rsidRPr="00406016">
              <w:rPr>
                <w:rFonts w:ascii="GHEA Grapalat" w:hAnsi="GHEA Grapalat" w:cs="Calibri"/>
                <w:sz w:val="20"/>
                <w:szCs w:val="20"/>
              </w:rPr>
              <w:t xml:space="preserve"> 3.8մմ </w:t>
            </w:r>
            <w:proofErr w:type="spellStart"/>
            <w:r w:rsidRPr="00406016">
              <w:rPr>
                <w:rFonts w:ascii="GHEA Grapalat" w:hAnsi="GHEA Grapalat" w:cs="Calibri"/>
                <w:sz w:val="20"/>
                <w:szCs w:val="20"/>
              </w:rPr>
              <w:t>հաստ</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երկտակ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յուղաներկում</w:t>
            </w:r>
            <w:proofErr w:type="spellEnd"/>
          </w:p>
        </w:tc>
        <w:tc>
          <w:tcPr>
            <w:tcW w:w="1560" w:type="dxa"/>
            <w:shd w:val="clear" w:color="000000" w:fill="FFFF00"/>
            <w:vAlign w:val="center"/>
            <w:hideMark/>
          </w:tcPr>
          <w:p w14:paraId="530CECA7" w14:textId="77777777" w:rsidR="00406016" w:rsidRPr="00406016" w:rsidRDefault="00406016" w:rsidP="00406016">
            <w:pPr>
              <w:jc w:val="center"/>
              <w:rPr>
                <w:rFonts w:ascii="GHEA Grapalat" w:hAnsi="GHEA Grapalat" w:cs="Calibri"/>
                <w:sz w:val="20"/>
                <w:szCs w:val="20"/>
              </w:rPr>
            </w:pPr>
            <w:proofErr w:type="spellStart"/>
            <w:r w:rsidRPr="00406016">
              <w:rPr>
                <w:rFonts w:ascii="GHEA Grapalat" w:hAnsi="GHEA Grapalat" w:cs="Calibri"/>
                <w:sz w:val="20"/>
                <w:szCs w:val="20"/>
              </w:rPr>
              <w:t>քմ</w:t>
            </w:r>
            <w:proofErr w:type="spellEnd"/>
          </w:p>
        </w:tc>
        <w:tc>
          <w:tcPr>
            <w:tcW w:w="1623" w:type="dxa"/>
            <w:shd w:val="clear" w:color="000000" w:fill="FFFF00"/>
            <w:vAlign w:val="center"/>
            <w:hideMark/>
          </w:tcPr>
          <w:p w14:paraId="31DFB15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6.700</w:t>
            </w:r>
          </w:p>
        </w:tc>
        <w:tc>
          <w:tcPr>
            <w:tcW w:w="2161" w:type="dxa"/>
            <w:shd w:val="clear" w:color="000000" w:fill="FFFF00"/>
            <w:vAlign w:val="center"/>
            <w:hideMark/>
          </w:tcPr>
          <w:p w14:paraId="6DA314F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AEC36C9" w14:textId="77777777" w:rsidTr="00015573">
        <w:trPr>
          <w:gridAfter w:val="2"/>
          <w:wAfter w:w="64" w:type="dxa"/>
          <w:trHeight w:val="20"/>
        </w:trPr>
        <w:tc>
          <w:tcPr>
            <w:tcW w:w="985" w:type="dxa"/>
            <w:shd w:val="clear" w:color="000000" w:fill="FFFFFF"/>
            <w:vAlign w:val="center"/>
            <w:hideMark/>
          </w:tcPr>
          <w:p w14:paraId="03C8234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1,15</w:t>
            </w:r>
          </w:p>
        </w:tc>
        <w:tc>
          <w:tcPr>
            <w:tcW w:w="3960" w:type="dxa"/>
            <w:shd w:val="clear" w:color="000000" w:fill="FFFFFF"/>
            <w:vAlign w:val="center"/>
            <w:hideMark/>
          </w:tcPr>
          <w:p w14:paraId="2FFE633D"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Ցայտաղբյուրների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վնասված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դետալների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p>
        </w:tc>
        <w:tc>
          <w:tcPr>
            <w:tcW w:w="1560" w:type="dxa"/>
            <w:shd w:val="clear" w:color="000000" w:fill="FFFFFF"/>
            <w:vAlign w:val="center"/>
            <w:hideMark/>
          </w:tcPr>
          <w:p w14:paraId="4D31EC1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0F3AC21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5.800</w:t>
            </w:r>
          </w:p>
        </w:tc>
        <w:tc>
          <w:tcPr>
            <w:tcW w:w="2161" w:type="dxa"/>
            <w:shd w:val="clear" w:color="000000" w:fill="FFFFFF"/>
            <w:vAlign w:val="center"/>
            <w:hideMark/>
          </w:tcPr>
          <w:p w14:paraId="5C33B0E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C968F77" w14:textId="77777777" w:rsidTr="00015573">
        <w:trPr>
          <w:gridAfter w:val="2"/>
          <w:wAfter w:w="64" w:type="dxa"/>
          <w:trHeight w:val="20"/>
        </w:trPr>
        <w:tc>
          <w:tcPr>
            <w:tcW w:w="985" w:type="dxa"/>
            <w:shd w:val="clear" w:color="000000" w:fill="FFFFFF"/>
            <w:vAlign w:val="center"/>
            <w:hideMark/>
          </w:tcPr>
          <w:p w14:paraId="62FEAC2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1,16</w:t>
            </w:r>
          </w:p>
        </w:tc>
        <w:tc>
          <w:tcPr>
            <w:tcW w:w="3960" w:type="dxa"/>
            <w:shd w:val="clear" w:color="000000" w:fill="FFFFFF"/>
            <w:vAlign w:val="center"/>
            <w:hideMark/>
          </w:tcPr>
          <w:p w14:paraId="5F1EA2DD"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Ցայտաղբյուրների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նորով</w:t>
            </w:r>
            <w:proofErr w:type="spellEnd"/>
          </w:p>
        </w:tc>
        <w:tc>
          <w:tcPr>
            <w:tcW w:w="1560" w:type="dxa"/>
            <w:shd w:val="clear" w:color="000000" w:fill="FFFFFF"/>
            <w:vAlign w:val="center"/>
            <w:hideMark/>
          </w:tcPr>
          <w:p w14:paraId="355AE48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7AFF077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75.000</w:t>
            </w:r>
          </w:p>
        </w:tc>
        <w:tc>
          <w:tcPr>
            <w:tcW w:w="2161" w:type="dxa"/>
            <w:shd w:val="clear" w:color="000000" w:fill="FFFFFF"/>
            <w:vAlign w:val="center"/>
            <w:hideMark/>
          </w:tcPr>
          <w:p w14:paraId="24CEE91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DFE5EBA" w14:textId="77777777" w:rsidTr="00015573">
        <w:trPr>
          <w:gridAfter w:val="2"/>
          <w:wAfter w:w="64" w:type="dxa"/>
          <w:trHeight w:val="20"/>
        </w:trPr>
        <w:tc>
          <w:tcPr>
            <w:tcW w:w="985" w:type="dxa"/>
            <w:shd w:val="clear" w:color="000000" w:fill="FFFFFF"/>
            <w:vAlign w:val="center"/>
            <w:hideMark/>
          </w:tcPr>
          <w:p w14:paraId="670AB18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1,17</w:t>
            </w:r>
          </w:p>
        </w:tc>
        <w:tc>
          <w:tcPr>
            <w:tcW w:w="3960" w:type="dxa"/>
            <w:shd w:val="clear" w:color="000000" w:fill="FFFFFF"/>
            <w:vAlign w:val="center"/>
            <w:hideMark/>
          </w:tcPr>
          <w:p w14:paraId="204883A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Ցայտիչի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Ф15 </w:t>
            </w:r>
            <w:proofErr w:type="spellStart"/>
            <w:r w:rsidRPr="00406016">
              <w:rPr>
                <w:rFonts w:ascii="GHEA Grapalat" w:hAnsi="GHEA Grapalat" w:cs="Calibri"/>
                <w:sz w:val="20"/>
                <w:szCs w:val="20"/>
              </w:rPr>
              <w:t>մմ</w:t>
            </w:r>
            <w:proofErr w:type="spellEnd"/>
          </w:p>
        </w:tc>
        <w:tc>
          <w:tcPr>
            <w:tcW w:w="1560" w:type="dxa"/>
            <w:shd w:val="clear" w:color="000000" w:fill="FFFFFF"/>
            <w:vAlign w:val="center"/>
            <w:hideMark/>
          </w:tcPr>
          <w:p w14:paraId="18EF2C5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2A85699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5.800</w:t>
            </w:r>
          </w:p>
        </w:tc>
        <w:tc>
          <w:tcPr>
            <w:tcW w:w="2161" w:type="dxa"/>
            <w:shd w:val="clear" w:color="000000" w:fill="FFFFFF"/>
            <w:vAlign w:val="center"/>
            <w:hideMark/>
          </w:tcPr>
          <w:p w14:paraId="5B317B9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4CC25CA" w14:textId="77777777" w:rsidTr="00015573">
        <w:trPr>
          <w:gridAfter w:val="2"/>
          <w:wAfter w:w="64" w:type="dxa"/>
          <w:trHeight w:val="20"/>
        </w:trPr>
        <w:tc>
          <w:tcPr>
            <w:tcW w:w="985" w:type="dxa"/>
            <w:shd w:val="clear" w:color="000000" w:fill="FFFFFF"/>
            <w:vAlign w:val="center"/>
            <w:hideMark/>
          </w:tcPr>
          <w:p w14:paraId="6284ED3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1,18</w:t>
            </w:r>
          </w:p>
        </w:tc>
        <w:tc>
          <w:tcPr>
            <w:tcW w:w="3960" w:type="dxa"/>
            <w:shd w:val="clear" w:color="000000" w:fill="FFFFFF"/>
            <w:vAlign w:val="center"/>
            <w:hideMark/>
          </w:tcPr>
          <w:p w14:paraId="208C790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Եռակցմանա</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շխատանքներ</w:t>
            </w:r>
            <w:proofErr w:type="spellEnd"/>
          </w:p>
        </w:tc>
        <w:tc>
          <w:tcPr>
            <w:tcW w:w="1560" w:type="dxa"/>
            <w:shd w:val="clear" w:color="000000" w:fill="FFFFFF"/>
            <w:vAlign w:val="center"/>
            <w:hideMark/>
          </w:tcPr>
          <w:p w14:paraId="480B973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տեղ</w:t>
            </w:r>
            <w:proofErr w:type="spellEnd"/>
          </w:p>
        </w:tc>
        <w:tc>
          <w:tcPr>
            <w:tcW w:w="1623" w:type="dxa"/>
            <w:shd w:val="clear" w:color="000000" w:fill="FFFFFF"/>
            <w:vAlign w:val="center"/>
            <w:hideMark/>
          </w:tcPr>
          <w:p w14:paraId="7FB445F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0.700</w:t>
            </w:r>
          </w:p>
        </w:tc>
        <w:tc>
          <w:tcPr>
            <w:tcW w:w="2161" w:type="dxa"/>
            <w:shd w:val="clear" w:color="000000" w:fill="FFFFFF"/>
            <w:vAlign w:val="center"/>
            <w:hideMark/>
          </w:tcPr>
          <w:p w14:paraId="41ECBE5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816083E" w14:textId="77777777" w:rsidTr="00015573">
        <w:trPr>
          <w:gridAfter w:val="2"/>
          <w:wAfter w:w="64" w:type="dxa"/>
          <w:trHeight w:val="20"/>
        </w:trPr>
        <w:tc>
          <w:tcPr>
            <w:tcW w:w="985" w:type="dxa"/>
            <w:shd w:val="clear" w:color="000000" w:fill="FFFFFF"/>
            <w:vAlign w:val="center"/>
            <w:hideMark/>
          </w:tcPr>
          <w:p w14:paraId="56D29BC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1,19</w:t>
            </w:r>
          </w:p>
        </w:tc>
        <w:tc>
          <w:tcPr>
            <w:tcW w:w="3960" w:type="dxa"/>
            <w:shd w:val="clear" w:color="000000" w:fill="FFFFFF"/>
            <w:vAlign w:val="center"/>
            <w:hideMark/>
          </w:tcPr>
          <w:p w14:paraId="68AE5889"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Ճանապարհային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արգելապատնեշի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տեղադրում</w:t>
            </w:r>
            <w:proofErr w:type="spellEnd"/>
          </w:p>
        </w:tc>
        <w:tc>
          <w:tcPr>
            <w:tcW w:w="1560" w:type="dxa"/>
            <w:shd w:val="clear" w:color="000000" w:fill="FFFFFF"/>
            <w:vAlign w:val="center"/>
            <w:hideMark/>
          </w:tcPr>
          <w:p w14:paraId="038771A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7E203DD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4.200</w:t>
            </w:r>
          </w:p>
        </w:tc>
        <w:tc>
          <w:tcPr>
            <w:tcW w:w="2161" w:type="dxa"/>
            <w:shd w:val="clear" w:color="000000" w:fill="FFFFFF"/>
            <w:vAlign w:val="center"/>
            <w:hideMark/>
          </w:tcPr>
          <w:p w14:paraId="35F0DB4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7461DA6" w14:textId="77777777" w:rsidTr="00015573">
        <w:trPr>
          <w:gridAfter w:val="2"/>
          <w:wAfter w:w="64" w:type="dxa"/>
          <w:trHeight w:val="20"/>
        </w:trPr>
        <w:tc>
          <w:tcPr>
            <w:tcW w:w="985" w:type="dxa"/>
            <w:shd w:val="clear" w:color="000000" w:fill="FFFFFF"/>
            <w:vAlign w:val="center"/>
            <w:hideMark/>
          </w:tcPr>
          <w:p w14:paraId="3047335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1,20</w:t>
            </w:r>
          </w:p>
        </w:tc>
        <w:tc>
          <w:tcPr>
            <w:tcW w:w="3960" w:type="dxa"/>
            <w:shd w:val="clear" w:color="000000" w:fill="FFFFFF"/>
            <w:vAlign w:val="center"/>
            <w:hideMark/>
          </w:tcPr>
          <w:p w14:paraId="3688DA3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Ճանապարհային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արգելապատնեշի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նորի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p>
        </w:tc>
        <w:tc>
          <w:tcPr>
            <w:tcW w:w="1560" w:type="dxa"/>
            <w:shd w:val="clear" w:color="000000" w:fill="FFFFFF"/>
            <w:vAlign w:val="center"/>
            <w:hideMark/>
          </w:tcPr>
          <w:p w14:paraId="3B28020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08E30AD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7.500</w:t>
            </w:r>
          </w:p>
        </w:tc>
        <w:tc>
          <w:tcPr>
            <w:tcW w:w="2161" w:type="dxa"/>
            <w:shd w:val="clear" w:color="000000" w:fill="FFFFFF"/>
            <w:vAlign w:val="center"/>
            <w:hideMark/>
          </w:tcPr>
          <w:p w14:paraId="0924498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00926C3" w14:textId="77777777" w:rsidTr="00015573">
        <w:trPr>
          <w:gridAfter w:val="2"/>
          <w:wAfter w:w="64" w:type="dxa"/>
          <w:trHeight w:val="20"/>
        </w:trPr>
        <w:tc>
          <w:tcPr>
            <w:tcW w:w="985" w:type="dxa"/>
            <w:shd w:val="clear" w:color="000000" w:fill="FFFFFF"/>
            <w:vAlign w:val="center"/>
            <w:hideMark/>
          </w:tcPr>
          <w:p w14:paraId="47EC240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1,21</w:t>
            </w:r>
          </w:p>
        </w:tc>
        <w:tc>
          <w:tcPr>
            <w:tcW w:w="3960" w:type="dxa"/>
            <w:shd w:val="clear" w:color="000000" w:fill="FFFFFF"/>
            <w:vAlign w:val="center"/>
            <w:hideMark/>
          </w:tcPr>
          <w:p w14:paraId="492FC9C9"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Շենքերի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պատերից</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սյուներից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ապօրինի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հայտարարությունների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մաքրում</w:t>
            </w:r>
            <w:proofErr w:type="spellEnd"/>
          </w:p>
        </w:tc>
        <w:tc>
          <w:tcPr>
            <w:tcW w:w="1560" w:type="dxa"/>
            <w:shd w:val="clear" w:color="000000" w:fill="FFFFFF"/>
            <w:vAlign w:val="center"/>
            <w:hideMark/>
          </w:tcPr>
          <w:p w14:paraId="495CED4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0D086F2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1.500</w:t>
            </w:r>
          </w:p>
        </w:tc>
        <w:tc>
          <w:tcPr>
            <w:tcW w:w="2161" w:type="dxa"/>
            <w:shd w:val="clear" w:color="000000" w:fill="FFFFFF"/>
            <w:vAlign w:val="center"/>
            <w:hideMark/>
          </w:tcPr>
          <w:p w14:paraId="179DE0C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E5FAA3B" w14:textId="77777777" w:rsidTr="00015573">
        <w:trPr>
          <w:gridAfter w:val="6"/>
          <w:wAfter w:w="9368" w:type="dxa"/>
          <w:trHeight w:val="20"/>
        </w:trPr>
        <w:tc>
          <w:tcPr>
            <w:tcW w:w="985" w:type="dxa"/>
            <w:shd w:val="clear" w:color="000000" w:fill="FFFFFF"/>
            <w:vAlign w:val="center"/>
            <w:hideMark/>
          </w:tcPr>
          <w:p w14:paraId="7A20C75A" w14:textId="77777777" w:rsidR="00406016" w:rsidRPr="00406016" w:rsidRDefault="00406016" w:rsidP="00406016">
            <w:pPr>
              <w:jc w:val="center"/>
              <w:rPr>
                <w:rFonts w:ascii="GHEA Grapalat" w:hAnsi="GHEA Grapalat" w:cs="Calibri"/>
                <w:b/>
                <w:bCs/>
                <w:sz w:val="20"/>
                <w:szCs w:val="20"/>
              </w:rPr>
            </w:pPr>
            <w:r w:rsidRPr="00406016">
              <w:rPr>
                <w:rFonts w:ascii="GHEA Grapalat" w:hAnsi="GHEA Grapalat" w:cs="Calibri"/>
                <w:b/>
                <w:bCs/>
                <w:sz w:val="20"/>
                <w:szCs w:val="20"/>
              </w:rPr>
              <w:t>2</w:t>
            </w:r>
          </w:p>
        </w:tc>
      </w:tr>
      <w:tr w:rsidR="00406016" w:rsidRPr="00406016" w14:paraId="696A309C" w14:textId="77777777" w:rsidTr="00015573">
        <w:trPr>
          <w:gridAfter w:val="2"/>
          <w:wAfter w:w="64" w:type="dxa"/>
          <w:trHeight w:val="20"/>
        </w:trPr>
        <w:tc>
          <w:tcPr>
            <w:tcW w:w="985" w:type="dxa"/>
            <w:shd w:val="clear" w:color="000000" w:fill="FFFFFF"/>
            <w:vAlign w:val="center"/>
            <w:hideMark/>
          </w:tcPr>
          <w:p w14:paraId="671292A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w:t>
            </w:r>
          </w:p>
        </w:tc>
        <w:tc>
          <w:tcPr>
            <w:tcW w:w="3960" w:type="dxa"/>
            <w:shd w:val="clear" w:color="000000" w:fill="FFFFFF"/>
            <w:vAlign w:val="center"/>
            <w:hideMark/>
          </w:tcPr>
          <w:p w14:paraId="4E918010" w14:textId="77777777" w:rsidR="00406016" w:rsidRPr="00406016" w:rsidRDefault="00406016" w:rsidP="00406016">
            <w:pPr>
              <w:rPr>
                <w:rFonts w:ascii="GHEA Grapalat" w:hAnsi="GHEA Grapalat" w:cs="Calibri"/>
                <w:i/>
                <w:iCs/>
                <w:sz w:val="20"/>
                <w:szCs w:val="20"/>
              </w:rPr>
            </w:pPr>
            <w:r w:rsidRPr="00406016">
              <w:rPr>
                <w:rFonts w:ascii="GHEA Grapalat" w:hAnsi="GHEA Grapalat" w:cs="Calibri"/>
                <w:i/>
                <w:iCs/>
                <w:sz w:val="20"/>
                <w:szCs w:val="20"/>
              </w:rPr>
              <w:t>Ф</w:t>
            </w:r>
            <w:r w:rsidRPr="00406016">
              <w:rPr>
                <w:rFonts w:ascii="GHEA Grapalat" w:hAnsi="GHEA Grapalat" w:cs="Calibri"/>
                <w:sz w:val="20"/>
                <w:szCs w:val="20"/>
              </w:rPr>
              <w:t>50մմ x3մմ /</w:t>
            </w: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մոնտաժումով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ներկումով</w:t>
            </w:r>
            <w:proofErr w:type="spellEnd"/>
            <w:r w:rsidRPr="00406016">
              <w:rPr>
                <w:rFonts w:ascii="GHEA Grapalat" w:hAnsi="GHEA Grapalat" w:cs="Calibri"/>
                <w:sz w:val="20"/>
                <w:szCs w:val="20"/>
              </w:rPr>
              <w:t>/</w:t>
            </w:r>
          </w:p>
        </w:tc>
        <w:tc>
          <w:tcPr>
            <w:tcW w:w="1560" w:type="dxa"/>
            <w:shd w:val="clear" w:color="000000" w:fill="FFFFFF"/>
            <w:vAlign w:val="center"/>
            <w:hideMark/>
          </w:tcPr>
          <w:p w14:paraId="3EEACCC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50BE44B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4.400</w:t>
            </w:r>
          </w:p>
        </w:tc>
        <w:tc>
          <w:tcPr>
            <w:tcW w:w="2161" w:type="dxa"/>
            <w:shd w:val="clear" w:color="000000" w:fill="FFFFFF"/>
            <w:vAlign w:val="center"/>
            <w:hideMark/>
          </w:tcPr>
          <w:p w14:paraId="2E5EB4D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1DE0E49" w14:textId="77777777" w:rsidTr="00015573">
        <w:trPr>
          <w:gridAfter w:val="2"/>
          <w:wAfter w:w="64" w:type="dxa"/>
          <w:trHeight w:val="20"/>
        </w:trPr>
        <w:tc>
          <w:tcPr>
            <w:tcW w:w="985" w:type="dxa"/>
            <w:shd w:val="clear" w:color="000000" w:fill="FFFFFF"/>
            <w:vAlign w:val="center"/>
            <w:hideMark/>
          </w:tcPr>
          <w:p w14:paraId="29D7C33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2,2</w:t>
            </w:r>
          </w:p>
        </w:tc>
        <w:tc>
          <w:tcPr>
            <w:tcW w:w="3960" w:type="dxa"/>
            <w:shd w:val="clear" w:color="000000" w:fill="FFFFFF"/>
            <w:vAlign w:val="center"/>
            <w:hideMark/>
          </w:tcPr>
          <w:p w14:paraId="5569E196" w14:textId="77777777" w:rsidR="00406016" w:rsidRPr="00406016" w:rsidRDefault="00406016" w:rsidP="00406016">
            <w:pPr>
              <w:rPr>
                <w:rFonts w:ascii="GHEA Grapalat" w:hAnsi="GHEA Grapalat" w:cs="Calibri"/>
                <w:i/>
                <w:iCs/>
                <w:sz w:val="20"/>
                <w:szCs w:val="20"/>
              </w:rPr>
            </w:pPr>
            <w:r w:rsidRPr="00406016">
              <w:rPr>
                <w:rFonts w:ascii="GHEA Grapalat" w:hAnsi="GHEA Grapalat" w:cs="Calibri"/>
                <w:i/>
                <w:iCs/>
                <w:sz w:val="20"/>
                <w:szCs w:val="20"/>
              </w:rPr>
              <w:t>Ф</w:t>
            </w:r>
            <w:r w:rsidRPr="00406016">
              <w:rPr>
                <w:rFonts w:ascii="GHEA Grapalat" w:hAnsi="GHEA Grapalat" w:cs="Calibri"/>
                <w:sz w:val="20"/>
                <w:szCs w:val="20"/>
              </w:rPr>
              <w:t>76մմ x3մմ /</w:t>
            </w: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մոնտաժումով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ներկումով</w:t>
            </w:r>
            <w:proofErr w:type="spellEnd"/>
            <w:r w:rsidRPr="00406016">
              <w:rPr>
                <w:rFonts w:ascii="GHEA Grapalat" w:hAnsi="GHEA Grapalat" w:cs="Calibri"/>
                <w:sz w:val="20"/>
                <w:szCs w:val="20"/>
              </w:rPr>
              <w:t>/</w:t>
            </w:r>
          </w:p>
        </w:tc>
        <w:tc>
          <w:tcPr>
            <w:tcW w:w="1560" w:type="dxa"/>
            <w:shd w:val="clear" w:color="000000" w:fill="FFFFFF"/>
            <w:vAlign w:val="center"/>
            <w:hideMark/>
          </w:tcPr>
          <w:p w14:paraId="5A001CF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5163478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6.000</w:t>
            </w:r>
          </w:p>
        </w:tc>
        <w:tc>
          <w:tcPr>
            <w:tcW w:w="2161" w:type="dxa"/>
            <w:shd w:val="clear" w:color="000000" w:fill="FFFFFF"/>
            <w:vAlign w:val="center"/>
            <w:hideMark/>
          </w:tcPr>
          <w:p w14:paraId="68BB06A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5F96A3C" w14:textId="77777777" w:rsidTr="00015573">
        <w:trPr>
          <w:gridAfter w:val="2"/>
          <w:wAfter w:w="64" w:type="dxa"/>
          <w:trHeight w:val="20"/>
        </w:trPr>
        <w:tc>
          <w:tcPr>
            <w:tcW w:w="985" w:type="dxa"/>
            <w:shd w:val="clear" w:color="000000" w:fill="FFFFFF"/>
            <w:vAlign w:val="center"/>
            <w:hideMark/>
          </w:tcPr>
          <w:p w14:paraId="6ED6EF3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2,3</w:t>
            </w:r>
          </w:p>
        </w:tc>
        <w:tc>
          <w:tcPr>
            <w:tcW w:w="3960" w:type="dxa"/>
            <w:shd w:val="clear" w:color="000000" w:fill="FFFFFF"/>
            <w:vAlign w:val="center"/>
            <w:hideMark/>
          </w:tcPr>
          <w:p w14:paraId="46A32190" w14:textId="77777777" w:rsidR="00406016" w:rsidRPr="00406016" w:rsidRDefault="00406016" w:rsidP="00406016">
            <w:pPr>
              <w:rPr>
                <w:rFonts w:ascii="GHEA Grapalat" w:hAnsi="GHEA Grapalat" w:cs="Calibri"/>
                <w:i/>
                <w:iCs/>
                <w:sz w:val="20"/>
                <w:szCs w:val="20"/>
              </w:rPr>
            </w:pPr>
            <w:r w:rsidRPr="00406016">
              <w:rPr>
                <w:rFonts w:ascii="GHEA Grapalat" w:hAnsi="GHEA Grapalat" w:cs="Calibri"/>
                <w:i/>
                <w:iCs/>
                <w:sz w:val="20"/>
                <w:szCs w:val="20"/>
              </w:rPr>
              <w:t>Ф</w:t>
            </w:r>
            <w:r w:rsidRPr="00406016">
              <w:rPr>
                <w:rFonts w:ascii="GHEA Grapalat" w:hAnsi="GHEA Grapalat" w:cs="Calibri"/>
                <w:sz w:val="20"/>
                <w:szCs w:val="20"/>
              </w:rPr>
              <w:t>100մմ x3մմ /</w:t>
            </w: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մոնտաժումով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ներկումով</w:t>
            </w:r>
            <w:proofErr w:type="spellEnd"/>
            <w:r w:rsidRPr="00406016">
              <w:rPr>
                <w:rFonts w:ascii="GHEA Grapalat" w:hAnsi="GHEA Grapalat" w:cs="Calibri"/>
                <w:sz w:val="20"/>
                <w:szCs w:val="20"/>
              </w:rPr>
              <w:t>/</w:t>
            </w:r>
          </w:p>
        </w:tc>
        <w:tc>
          <w:tcPr>
            <w:tcW w:w="1560" w:type="dxa"/>
            <w:shd w:val="clear" w:color="000000" w:fill="FFFFFF"/>
            <w:vAlign w:val="center"/>
            <w:hideMark/>
          </w:tcPr>
          <w:p w14:paraId="7B4B676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16CACF4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8.200</w:t>
            </w:r>
          </w:p>
        </w:tc>
        <w:tc>
          <w:tcPr>
            <w:tcW w:w="2161" w:type="dxa"/>
            <w:shd w:val="clear" w:color="000000" w:fill="FFFFFF"/>
            <w:vAlign w:val="center"/>
            <w:hideMark/>
          </w:tcPr>
          <w:p w14:paraId="7D7FCAF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593EDEF" w14:textId="77777777" w:rsidTr="00015573">
        <w:trPr>
          <w:gridAfter w:val="2"/>
          <w:wAfter w:w="64" w:type="dxa"/>
          <w:trHeight w:val="20"/>
        </w:trPr>
        <w:tc>
          <w:tcPr>
            <w:tcW w:w="985" w:type="dxa"/>
            <w:shd w:val="clear" w:color="000000" w:fill="FFFFFF"/>
            <w:vAlign w:val="center"/>
            <w:hideMark/>
          </w:tcPr>
          <w:p w14:paraId="7C6D7A8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2,4</w:t>
            </w:r>
          </w:p>
        </w:tc>
        <w:tc>
          <w:tcPr>
            <w:tcW w:w="3960" w:type="dxa"/>
            <w:shd w:val="clear" w:color="000000" w:fill="FFFFFF"/>
            <w:vAlign w:val="center"/>
            <w:hideMark/>
          </w:tcPr>
          <w:p w14:paraId="0F027B44"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Ապամոնտաժում</w:t>
            </w:r>
            <w:proofErr w:type="spellEnd"/>
            <w:r w:rsidRPr="00406016">
              <w:rPr>
                <w:rFonts w:ascii="GHEA Grapalat" w:hAnsi="GHEA Grapalat" w:cs="Calibri"/>
                <w:sz w:val="20"/>
                <w:szCs w:val="20"/>
              </w:rPr>
              <w:t xml:space="preserve"> </w:t>
            </w:r>
            <w:r w:rsidRPr="00406016">
              <w:rPr>
                <w:rFonts w:ascii="GHEA Grapalat" w:hAnsi="GHEA Grapalat" w:cs="Calibri"/>
                <w:i/>
                <w:iCs/>
                <w:sz w:val="20"/>
                <w:szCs w:val="20"/>
              </w:rPr>
              <w:t>Ф</w:t>
            </w:r>
            <w:r w:rsidRPr="00406016">
              <w:rPr>
                <w:rFonts w:ascii="GHEA Grapalat" w:hAnsi="GHEA Grapalat" w:cs="Calibri"/>
                <w:sz w:val="20"/>
                <w:szCs w:val="20"/>
              </w:rPr>
              <w:t>15-50մմ</w:t>
            </w:r>
          </w:p>
        </w:tc>
        <w:tc>
          <w:tcPr>
            <w:tcW w:w="1560" w:type="dxa"/>
            <w:shd w:val="clear" w:color="000000" w:fill="FFFFFF"/>
            <w:vAlign w:val="center"/>
            <w:hideMark/>
          </w:tcPr>
          <w:p w14:paraId="6D3F9AA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3C1D907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0.600</w:t>
            </w:r>
          </w:p>
        </w:tc>
        <w:tc>
          <w:tcPr>
            <w:tcW w:w="2161" w:type="dxa"/>
            <w:shd w:val="clear" w:color="000000" w:fill="FFFFFF"/>
            <w:vAlign w:val="center"/>
            <w:hideMark/>
          </w:tcPr>
          <w:p w14:paraId="553B6F3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0A4FFAD" w14:textId="77777777" w:rsidTr="00015573">
        <w:trPr>
          <w:gridAfter w:val="2"/>
          <w:wAfter w:w="64" w:type="dxa"/>
          <w:trHeight w:val="20"/>
        </w:trPr>
        <w:tc>
          <w:tcPr>
            <w:tcW w:w="985" w:type="dxa"/>
            <w:shd w:val="clear" w:color="000000" w:fill="FFFFFF"/>
            <w:vAlign w:val="center"/>
            <w:hideMark/>
          </w:tcPr>
          <w:p w14:paraId="371BC1A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2,5</w:t>
            </w:r>
          </w:p>
        </w:tc>
        <w:tc>
          <w:tcPr>
            <w:tcW w:w="3960" w:type="dxa"/>
            <w:shd w:val="clear" w:color="000000" w:fill="FFFFFF"/>
            <w:vAlign w:val="center"/>
            <w:hideMark/>
          </w:tcPr>
          <w:p w14:paraId="3EE085E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Ապամոնտաժում</w:t>
            </w:r>
            <w:proofErr w:type="spellEnd"/>
            <w:r w:rsidRPr="00406016">
              <w:rPr>
                <w:rFonts w:ascii="GHEA Grapalat" w:hAnsi="GHEA Grapalat" w:cs="Calibri"/>
                <w:sz w:val="20"/>
                <w:szCs w:val="20"/>
              </w:rPr>
              <w:t xml:space="preserve"> </w:t>
            </w:r>
            <w:r w:rsidRPr="00406016">
              <w:rPr>
                <w:rFonts w:ascii="GHEA Grapalat" w:hAnsi="GHEA Grapalat" w:cs="Calibri"/>
                <w:i/>
                <w:iCs/>
                <w:sz w:val="20"/>
                <w:szCs w:val="20"/>
              </w:rPr>
              <w:t>Ф</w:t>
            </w:r>
            <w:r w:rsidRPr="00406016">
              <w:rPr>
                <w:rFonts w:ascii="GHEA Grapalat" w:hAnsi="GHEA Grapalat" w:cs="Calibri"/>
                <w:sz w:val="20"/>
                <w:szCs w:val="20"/>
              </w:rPr>
              <w:t>76-100մմ</w:t>
            </w:r>
          </w:p>
        </w:tc>
        <w:tc>
          <w:tcPr>
            <w:tcW w:w="1560" w:type="dxa"/>
            <w:shd w:val="clear" w:color="000000" w:fill="FFFFFF"/>
            <w:vAlign w:val="center"/>
            <w:hideMark/>
          </w:tcPr>
          <w:p w14:paraId="467E844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7EA6687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1.300</w:t>
            </w:r>
          </w:p>
        </w:tc>
        <w:tc>
          <w:tcPr>
            <w:tcW w:w="2161" w:type="dxa"/>
            <w:shd w:val="clear" w:color="000000" w:fill="FFFFFF"/>
            <w:vAlign w:val="center"/>
            <w:hideMark/>
          </w:tcPr>
          <w:p w14:paraId="5101BB8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63EEE84" w14:textId="77777777" w:rsidTr="00015573">
        <w:trPr>
          <w:gridAfter w:val="2"/>
          <w:wAfter w:w="64" w:type="dxa"/>
          <w:trHeight w:val="20"/>
        </w:trPr>
        <w:tc>
          <w:tcPr>
            <w:tcW w:w="985" w:type="dxa"/>
            <w:shd w:val="clear" w:color="000000" w:fill="FFFFFF"/>
            <w:vAlign w:val="center"/>
            <w:hideMark/>
          </w:tcPr>
          <w:p w14:paraId="14F1736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2,6</w:t>
            </w:r>
          </w:p>
        </w:tc>
        <w:tc>
          <w:tcPr>
            <w:tcW w:w="3960" w:type="dxa"/>
            <w:shd w:val="clear" w:color="000000" w:fill="FFFFFF"/>
            <w:vAlign w:val="center"/>
            <w:hideMark/>
          </w:tcPr>
          <w:p w14:paraId="0DE605CD"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Փականների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r w:rsidRPr="00406016">
              <w:rPr>
                <w:rFonts w:ascii="GHEA Grapalat" w:hAnsi="GHEA Grapalat" w:cs="Calibri"/>
                <w:i/>
                <w:iCs/>
                <w:sz w:val="20"/>
                <w:szCs w:val="20"/>
              </w:rPr>
              <w:t>Ф25</w:t>
            </w:r>
            <w:r w:rsidRPr="00406016">
              <w:rPr>
                <w:rFonts w:ascii="GHEA Grapalat" w:hAnsi="GHEA Grapalat" w:cs="Calibri"/>
                <w:sz w:val="20"/>
                <w:szCs w:val="20"/>
              </w:rPr>
              <w:t>մմ</w:t>
            </w:r>
          </w:p>
        </w:tc>
        <w:tc>
          <w:tcPr>
            <w:tcW w:w="1560" w:type="dxa"/>
            <w:shd w:val="clear" w:color="000000" w:fill="FFFFFF"/>
            <w:vAlign w:val="center"/>
            <w:hideMark/>
          </w:tcPr>
          <w:p w14:paraId="4C793DD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6246866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6.200</w:t>
            </w:r>
          </w:p>
        </w:tc>
        <w:tc>
          <w:tcPr>
            <w:tcW w:w="2161" w:type="dxa"/>
            <w:shd w:val="clear" w:color="000000" w:fill="FFFFFF"/>
            <w:vAlign w:val="center"/>
            <w:hideMark/>
          </w:tcPr>
          <w:p w14:paraId="469EC55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456B52B" w14:textId="77777777" w:rsidTr="00015573">
        <w:trPr>
          <w:gridAfter w:val="2"/>
          <w:wAfter w:w="64" w:type="dxa"/>
          <w:trHeight w:val="20"/>
        </w:trPr>
        <w:tc>
          <w:tcPr>
            <w:tcW w:w="985" w:type="dxa"/>
            <w:shd w:val="clear" w:color="000000" w:fill="FFFFFF"/>
            <w:vAlign w:val="center"/>
            <w:hideMark/>
          </w:tcPr>
          <w:p w14:paraId="3750F8D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lastRenderedPageBreak/>
              <w:t>2,7</w:t>
            </w:r>
          </w:p>
        </w:tc>
        <w:tc>
          <w:tcPr>
            <w:tcW w:w="3960" w:type="dxa"/>
            <w:shd w:val="clear" w:color="000000" w:fill="FFFFFF"/>
            <w:vAlign w:val="center"/>
            <w:hideMark/>
          </w:tcPr>
          <w:p w14:paraId="38676DD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Փականների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r w:rsidRPr="00406016">
              <w:rPr>
                <w:rFonts w:ascii="GHEA Grapalat" w:hAnsi="GHEA Grapalat" w:cs="Calibri"/>
                <w:i/>
                <w:iCs/>
                <w:sz w:val="20"/>
                <w:szCs w:val="20"/>
              </w:rPr>
              <w:t>Ф50</w:t>
            </w:r>
            <w:r w:rsidRPr="00406016">
              <w:rPr>
                <w:rFonts w:ascii="GHEA Grapalat" w:hAnsi="GHEA Grapalat" w:cs="Calibri"/>
                <w:sz w:val="20"/>
                <w:szCs w:val="20"/>
              </w:rPr>
              <w:t>մմ</w:t>
            </w:r>
          </w:p>
        </w:tc>
        <w:tc>
          <w:tcPr>
            <w:tcW w:w="1560" w:type="dxa"/>
            <w:shd w:val="clear" w:color="000000" w:fill="FFFFFF"/>
            <w:vAlign w:val="center"/>
            <w:hideMark/>
          </w:tcPr>
          <w:p w14:paraId="72ED456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138CE6D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9.200</w:t>
            </w:r>
          </w:p>
        </w:tc>
        <w:tc>
          <w:tcPr>
            <w:tcW w:w="2161" w:type="dxa"/>
            <w:shd w:val="clear" w:color="000000" w:fill="FFFFFF"/>
            <w:vAlign w:val="center"/>
            <w:hideMark/>
          </w:tcPr>
          <w:p w14:paraId="1F7FF51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8350D5E" w14:textId="77777777" w:rsidTr="00015573">
        <w:trPr>
          <w:gridAfter w:val="2"/>
          <w:wAfter w:w="64" w:type="dxa"/>
          <w:trHeight w:val="20"/>
        </w:trPr>
        <w:tc>
          <w:tcPr>
            <w:tcW w:w="985" w:type="dxa"/>
            <w:shd w:val="clear" w:color="000000" w:fill="FFFFFF"/>
            <w:vAlign w:val="center"/>
            <w:hideMark/>
          </w:tcPr>
          <w:p w14:paraId="3D711D0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2,8</w:t>
            </w:r>
          </w:p>
        </w:tc>
        <w:tc>
          <w:tcPr>
            <w:tcW w:w="3960" w:type="dxa"/>
            <w:shd w:val="clear" w:color="000000" w:fill="FFFFFF"/>
            <w:vAlign w:val="center"/>
            <w:hideMark/>
          </w:tcPr>
          <w:p w14:paraId="37731FF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Փականների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r w:rsidRPr="00406016">
              <w:rPr>
                <w:rFonts w:ascii="GHEA Grapalat" w:hAnsi="GHEA Grapalat" w:cs="Calibri"/>
                <w:i/>
                <w:iCs/>
                <w:sz w:val="20"/>
                <w:szCs w:val="20"/>
              </w:rPr>
              <w:t>Ф76</w:t>
            </w:r>
            <w:r w:rsidRPr="00406016">
              <w:rPr>
                <w:rFonts w:ascii="GHEA Grapalat" w:hAnsi="GHEA Grapalat" w:cs="Calibri"/>
                <w:sz w:val="20"/>
                <w:szCs w:val="20"/>
              </w:rPr>
              <w:t>մմ</w:t>
            </w:r>
          </w:p>
        </w:tc>
        <w:tc>
          <w:tcPr>
            <w:tcW w:w="1560" w:type="dxa"/>
            <w:shd w:val="clear" w:color="000000" w:fill="FFFFFF"/>
            <w:vAlign w:val="center"/>
            <w:hideMark/>
          </w:tcPr>
          <w:p w14:paraId="569DDD5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0141E6B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12.500</w:t>
            </w:r>
          </w:p>
        </w:tc>
        <w:tc>
          <w:tcPr>
            <w:tcW w:w="2161" w:type="dxa"/>
            <w:shd w:val="clear" w:color="000000" w:fill="FFFFFF"/>
            <w:vAlign w:val="center"/>
            <w:hideMark/>
          </w:tcPr>
          <w:p w14:paraId="583CE19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84529D7" w14:textId="77777777" w:rsidTr="00015573">
        <w:trPr>
          <w:gridAfter w:val="2"/>
          <w:wAfter w:w="64" w:type="dxa"/>
          <w:trHeight w:val="20"/>
        </w:trPr>
        <w:tc>
          <w:tcPr>
            <w:tcW w:w="985" w:type="dxa"/>
            <w:shd w:val="clear" w:color="000000" w:fill="FFFFFF"/>
            <w:vAlign w:val="center"/>
            <w:hideMark/>
          </w:tcPr>
          <w:p w14:paraId="364EB14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2,9</w:t>
            </w:r>
          </w:p>
        </w:tc>
        <w:tc>
          <w:tcPr>
            <w:tcW w:w="3960" w:type="dxa"/>
            <w:shd w:val="clear" w:color="000000" w:fill="FFFFFF"/>
            <w:vAlign w:val="center"/>
            <w:hideMark/>
          </w:tcPr>
          <w:p w14:paraId="03F4D53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Փականների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r w:rsidRPr="00406016">
              <w:rPr>
                <w:rFonts w:ascii="GHEA Grapalat" w:hAnsi="GHEA Grapalat" w:cs="Calibri"/>
                <w:i/>
                <w:iCs/>
                <w:sz w:val="20"/>
                <w:szCs w:val="20"/>
              </w:rPr>
              <w:t>Ф</w:t>
            </w:r>
            <w:r w:rsidRPr="00406016">
              <w:rPr>
                <w:rFonts w:ascii="GHEA Grapalat" w:hAnsi="GHEA Grapalat" w:cs="Calibri"/>
                <w:sz w:val="20"/>
                <w:szCs w:val="20"/>
              </w:rPr>
              <w:t>100մմ</w:t>
            </w:r>
          </w:p>
        </w:tc>
        <w:tc>
          <w:tcPr>
            <w:tcW w:w="1560" w:type="dxa"/>
            <w:shd w:val="clear" w:color="000000" w:fill="FFFFFF"/>
            <w:vAlign w:val="center"/>
            <w:hideMark/>
          </w:tcPr>
          <w:p w14:paraId="62A4EE6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6C59F70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18.300</w:t>
            </w:r>
          </w:p>
        </w:tc>
        <w:tc>
          <w:tcPr>
            <w:tcW w:w="2161" w:type="dxa"/>
            <w:shd w:val="clear" w:color="000000" w:fill="FFFFFF"/>
            <w:vAlign w:val="center"/>
            <w:hideMark/>
          </w:tcPr>
          <w:p w14:paraId="5267723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3E8A53A" w14:textId="77777777" w:rsidTr="00015573">
        <w:trPr>
          <w:gridAfter w:val="2"/>
          <w:wAfter w:w="64" w:type="dxa"/>
          <w:trHeight w:val="20"/>
        </w:trPr>
        <w:tc>
          <w:tcPr>
            <w:tcW w:w="985" w:type="dxa"/>
            <w:shd w:val="clear" w:color="000000" w:fill="FFFFFF"/>
            <w:vAlign w:val="center"/>
            <w:hideMark/>
          </w:tcPr>
          <w:p w14:paraId="0062EB6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2,10</w:t>
            </w:r>
          </w:p>
        </w:tc>
        <w:tc>
          <w:tcPr>
            <w:tcW w:w="3960" w:type="dxa"/>
            <w:shd w:val="clear" w:color="000000" w:fill="FFFFFF"/>
            <w:vAlign w:val="center"/>
            <w:hideMark/>
          </w:tcPr>
          <w:p w14:paraId="6DEDC78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Պլաստմասեխողովակների</w:t>
            </w:r>
            <w:proofErr w:type="spellEnd"/>
            <w:r w:rsidRPr="00406016">
              <w:rPr>
                <w:rFonts w:ascii="GHEA Grapalat" w:hAnsi="GHEA Grapalat" w:cs="Calibri"/>
                <w:sz w:val="20"/>
                <w:szCs w:val="20"/>
              </w:rPr>
              <w:t xml:space="preserve"> 15մմ /</w:t>
            </w:r>
            <w:proofErr w:type="spellStart"/>
            <w:r w:rsidRPr="00406016">
              <w:rPr>
                <w:rFonts w:ascii="GHEA Grapalat" w:hAnsi="GHEA Grapalat" w:cs="Calibri"/>
                <w:sz w:val="20"/>
                <w:szCs w:val="20"/>
              </w:rPr>
              <w:t>մոնտաժմանաշխատանքներ</w:t>
            </w:r>
            <w:proofErr w:type="spellEnd"/>
            <w:r w:rsidRPr="00406016">
              <w:rPr>
                <w:rFonts w:ascii="GHEA Grapalat" w:hAnsi="GHEA Grapalat" w:cs="Calibri"/>
                <w:sz w:val="20"/>
                <w:szCs w:val="20"/>
              </w:rPr>
              <w:t>/</w:t>
            </w:r>
          </w:p>
        </w:tc>
        <w:tc>
          <w:tcPr>
            <w:tcW w:w="1560" w:type="dxa"/>
            <w:shd w:val="clear" w:color="000000" w:fill="FFFFFF"/>
            <w:vAlign w:val="center"/>
            <w:hideMark/>
          </w:tcPr>
          <w:p w14:paraId="560B67B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0E96ED9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1.700</w:t>
            </w:r>
          </w:p>
        </w:tc>
        <w:tc>
          <w:tcPr>
            <w:tcW w:w="2161" w:type="dxa"/>
            <w:shd w:val="clear" w:color="000000" w:fill="FFFFFF"/>
            <w:vAlign w:val="center"/>
            <w:hideMark/>
          </w:tcPr>
          <w:p w14:paraId="4F24807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3F81324" w14:textId="77777777" w:rsidTr="00015573">
        <w:trPr>
          <w:gridAfter w:val="2"/>
          <w:wAfter w:w="64" w:type="dxa"/>
          <w:trHeight w:val="20"/>
        </w:trPr>
        <w:tc>
          <w:tcPr>
            <w:tcW w:w="985" w:type="dxa"/>
            <w:shd w:val="clear" w:color="000000" w:fill="FFFFFF"/>
            <w:vAlign w:val="center"/>
            <w:hideMark/>
          </w:tcPr>
          <w:p w14:paraId="7F17755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2,11</w:t>
            </w:r>
          </w:p>
        </w:tc>
        <w:tc>
          <w:tcPr>
            <w:tcW w:w="3960" w:type="dxa"/>
            <w:shd w:val="clear" w:color="000000" w:fill="FFFFFF"/>
            <w:vAlign w:val="center"/>
            <w:hideMark/>
          </w:tcPr>
          <w:p w14:paraId="41FC76B3"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խողովակների</w:t>
            </w:r>
            <w:proofErr w:type="spellEnd"/>
            <w:r w:rsidRPr="00406016">
              <w:rPr>
                <w:rFonts w:ascii="GHEA Grapalat" w:hAnsi="GHEA Grapalat" w:cs="Calibri"/>
                <w:sz w:val="20"/>
                <w:szCs w:val="20"/>
              </w:rPr>
              <w:t xml:space="preserve"> 20մմ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w:t>
            </w:r>
            <w:proofErr w:type="spellEnd"/>
            <w:r w:rsidRPr="00406016">
              <w:rPr>
                <w:rFonts w:ascii="GHEA Grapalat" w:hAnsi="GHEA Grapalat" w:cs="Calibri"/>
                <w:sz w:val="20"/>
                <w:szCs w:val="20"/>
              </w:rPr>
              <w:t>/</w:t>
            </w:r>
          </w:p>
        </w:tc>
        <w:tc>
          <w:tcPr>
            <w:tcW w:w="1560" w:type="dxa"/>
            <w:shd w:val="clear" w:color="000000" w:fill="FFFFFF"/>
            <w:vAlign w:val="center"/>
            <w:hideMark/>
          </w:tcPr>
          <w:p w14:paraId="0D62759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1545DD0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2.300</w:t>
            </w:r>
          </w:p>
        </w:tc>
        <w:tc>
          <w:tcPr>
            <w:tcW w:w="2161" w:type="dxa"/>
            <w:shd w:val="clear" w:color="000000" w:fill="FFFFFF"/>
            <w:vAlign w:val="center"/>
            <w:hideMark/>
          </w:tcPr>
          <w:p w14:paraId="343E023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3B4CF26" w14:textId="77777777" w:rsidTr="00015573">
        <w:trPr>
          <w:gridAfter w:val="2"/>
          <w:wAfter w:w="64" w:type="dxa"/>
          <w:trHeight w:val="20"/>
        </w:trPr>
        <w:tc>
          <w:tcPr>
            <w:tcW w:w="985" w:type="dxa"/>
            <w:shd w:val="clear" w:color="000000" w:fill="FFFFFF"/>
            <w:vAlign w:val="center"/>
            <w:hideMark/>
          </w:tcPr>
          <w:p w14:paraId="0F03531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2,12</w:t>
            </w:r>
          </w:p>
        </w:tc>
        <w:tc>
          <w:tcPr>
            <w:tcW w:w="3960" w:type="dxa"/>
            <w:shd w:val="clear" w:color="000000" w:fill="FFFFFF"/>
            <w:vAlign w:val="center"/>
            <w:hideMark/>
          </w:tcPr>
          <w:p w14:paraId="0D97CC3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խողովակների</w:t>
            </w:r>
            <w:proofErr w:type="spellEnd"/>
            <w:r w:rsidRPr="00406016">
              <w:rPr>
                <w:rFonts w:ascii="GHEA Grapalat" w:hAnsi="GHEA Grapalat" w:cs="Calibri"/>
                <w:sz w:val="20"/>
                <w:szCs w:val="20"/>
              </w:rPr>
              <w:t xml:space="preserve"> 25մմ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w:t>
            </w:r>
            <w:proofErr w:type="spellEnd"/>
            <w:r w:rsidRPr="00406016">
              <w:rPr>
                <w:rFonts w:ascii="GHEA Grapalat" w:hAnsi="GHEA Grapalat" w:cs="Calibri"/>
                <w:sz w:val="20"/>
                <w:szCs w:val="20"/>
              </w:rPr>
              <w:t>/</w:t>
            </w:r>
          </w:p>
        </w:tc>
        <w:tc>
          <w:tcPr>
            <w:tcW w:w="1560" w:type="dxa"/>
            <w:shd w:val="clear" w:color="000000" w:fill="FFFFFF"/>
            <w:vAlign w:val="center"/>
            <w:hideMark/>
          </w:tcPr>
          <w:p w14:paraId="1381FD3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7CDB4F3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2.900</w:t>
            </w:r>
          </w:p>
        </w:tc>
        <w:tc>
          <w:tcPr>
            <w:tcW w:w="2161" w:type="dxa"/>
            <w:shd w:val="clear" w:color="000000" w:fill="FFFFFF"/>
            <w:vAlign w:val="center"/>
            <w:hideMark/>
          </w:tcPr>
          <w:p w14:paraId="047BBC7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585CA31" w14:textId="77777777" w:rsidTr="00015573">
        <w:trPr>
          <w:gridAfter w:val="2"/>
          <w:wAfter w:w="64" w:type="dxa"/>
          <w:trHeight w:val="20"/>
        </w:trPr>
        <w:tc>
          <w:tcPr>
            <w:tcW w:w="985" w:type="dxa"/>
            <w:shd w:val="clear" w:color="000000" w:fill="FFFFFF"/>
            <w:vAlign w:val="center"/>
            <w:hideMark/>
          </w:tcPr>
          <w:p w14:paraId="6A7B9F9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2,13</w:t>
            </w:r>
          </w:p>
        </w:tc>
        <w:tc>
          <w:tcPr>
            <w:tcW w:w="3960" w:type="dxa"/>
            <w:shd w:val="clear" w:color="000000" w:fill="FFFFFF"/>
            <w:vAlign w:val="center"/>
            <w:hideMark/>
          </w:tcPr>
          <w:p w14:paraId="23A78728"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խողովակների</w:t>
            </w:r>
            <w:proofErr w:type="spellEnd"/>
            <w:r w:rsidRPr="00406016">
              <w:rPr>
                <w:rFonts w:ascii="GHEA Grapalat" w:hAnsi="GHEA Grapalat" w:cs="Calibri"/>
                <w:sz w:val="20"/>
                <w:szCs w:val="20"/>
              </w:rPr>
              <w:t xml:space="preserve"> 50մմ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w:t>
            </w:r>
            <w:proofErr w:type="spellEnd"/>
            <w:r w:rsidRPr="00406016">
              <w:rPr>
                <w:rFonts w:ascii="GHEA Grapalat" w:hAnsi="GHEA Grapalat" w:cs="Calibri"/>
                <w:sz w:val="20"/>
                <w:szCs w:val="20"/>
              </w:rPr>
              <w:t>/</w:t>
            </w:r>
          </w:p>
        </w:tc>
        <w:tc>
          <w:tcPr>
            <w:tcW w:w="1560" w:type="dxa"/>
            <w:shd w:val="clear" w:color="000000" w:fill="FFFFFF"/>
            <w:vAlign w:val="center"/>
            <w:hideMark/>
          </w:tcPr>
          <w:p w14:paraId="6CF8CEB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201E28E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3.300</w:t>
            </w:r>
          </w:p>
        </w:tc>
        <w:tc>
          <w:tcPr>
            <w:tcW w:w="2161" w:type="dxa"/>
            <w:shd w:val="clear" w:color="000000" w:fill="FFFFFF"/>
            <w:vAlign w:val="center"/>
            <w:hideMark/>
          </w:tcPr>
          <w:p w14:paraId="40130BC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502BA77" w14:textId="77777777" w:rsidTr="00015573">
        <w:trPr>
          <w:gridAfter w:val="2"/>
          <w:wAfter w:w="64" w:type="dxa"/>
          <w:trHeight w:val="20"/>
        </w:trPr>
        <w:tc>
          <w:tcPr>
            <w:tcW w:w="985" w:type="dxa"/>
            <w:shd w:val="clear" w:color="000000" w:fill="FFFFFF"/>
            <w:vAlign w:val="center"/>
            <w:hideMark/>
          </w:tcPr>
          <w:p w14:paraId="28AAB62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2,14</w:t>
            </w:r>
          </w:p>
        </w:tc>
        <w:tc>
          <w:tcPr>
            <w:tcW w:w="3960" w:type="dxa"/>
            <w:shd w:val="clear" w:color="000000" w:fill="FFFFFF"/>
            <w:vAlign w:val="center"/>
            <w:hideMark/>
          </w:tcPr>
          <w:p w14:paraId="381BF0A2"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խողովակների</w:t>
            </w:r>
            <w:proofErr w:type="spellEnd"/>
            <w:r w:rsidRPr="00406016">
              <w:rPr>
                <w:rFonts w:ascii="GHEA Grapalat" w:hAnsi="GHEA Grapalat" w:cs="Calibri"/>
                <w:sz w:val="20"/>
                <w:szCs w:val="20"/>
              </w:rPr>
              <w:t xml:space="preserve"> 63մմ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w:t>
            </w:r>
            <w:proofErr w:type="spellEnd"/>
            <w:r w:rsidRPr="00406016">
              <w:rPr>
                <w:rFonts w:ascii="GHEA Grapalat" w:hAnsi="GHEA Grapalat" w:cs="Calibri"/>
                <w:sz w:val="20"/>
                <w:szCs w:val="20"/>
              </w:rPr>
              <w:t>/</w:t>
            </w:r>
          </w:p>
        </w:tc>
        <w:tc>
          <w:tcPr>
            <w:tcW w:w="1560" w:type="dxa"/>
            <w:shd w:val="clear" w:color="000000" w:fill="FFFFFF"/>
            <w:vAlign w:val="center"/>
            <w:hideMark/>
          </w:tcPr>
          <w:p w14:paraId="22EB3C3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3572AB4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4.200</w:t>
            </w:r>
          </w:p>
        </w:tc>
        <w:tc>
          <w:tcPr>
            <w:tcW w:w="2161" w:type="dxa"/>
            <w:shd w:val="clear" w:color="000000" w:fill="FFFFFF"/>
            <w:vAlign w:val="center"/>
            <w:hideMark/>
          </w:tcPr>
          <w:p w14:paraId="0B21A8B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7CF3248" w14:textId="77777777" w:rsidTr="00015573">
        <w:trPr>
          <w:gridAfter w:val="2"/>
          <w:wAfter w:w="64" w:type="dxa"/>
          <w:trHeight w:val="20"/>
        </w:trPr>
        <w:tc>
          <w:tcPr>
            <w:tcW w:w="985" w:type="dxa"/>
            <w:shd w:val="clear" w:color="000000" w:fill="FFFFFF"/>
            <w:vAlign w:val="center"/>
            <w:hideMark/>
          </w:tcPr>
          <w:p w14:paraId="14B84B6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2,15</w:t>
            </w:r>
          </w:p>
        </w:tc>
        <w:tc>
          <w:tcPr>
            <w:tcW w:w="3960" w:type="dxa"/>
            <w:shd w:val="clear" w:color="000000" w:fill="FFFFFF"/>
            <w:vAlign w:val="center"/>
            <w:hideMark/>
          </w:tcPr>
          <w:p w14:paraId="7D31CF5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դետալներ</w:t>
            </w:r>
            <w:proofErr w:type="spellEnd"/>
            <w:r w:rsidRPr="00406016">
              <w:rPr>
                <w:rFonts w:ascii="GHEA Grapalat" w:hAnsi="GHEA Grapalat" w:cs="Calibri"/>
                <w:sz w:val="20"/>
                <w:szCs w:val="20"/>
              </w:rPr>
              <w:t xml:space="preserve"> 50մմ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բերումով</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տեղադրումով</w:t>
            </w:r>
            <w:proofErr w:type="spellEnd"/>
            <w:r w:rsidRPr="00406016">
              <w:rPr>
                <w:rFonts w:ascii="GHEA Grapalat" w:hAnsi="GHEA Grapalat" w:cs="Calibri"/>
                <w:sz w:val="20"/>
                <w:szCs w:val="20"/>
              </w:rPr>
              <w:t>/</w:t>
            </w:r>
          </w:p>
        </w:tc>
        <w:tc>
          <w:tcPr>
            <w:tcW w:w="1560" w:type="dxa"/>
            <w:shd w:val="clear" w:color="000000" w:fill="FFFFFF"/>
            <w:vAlign w:val="center"/>
            <w:hideMark/>
          </w:tcPr>
          <w:p w14:paraId="7AED02E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7195CD0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0.900</w:t>
            </w:r>
          </w:p>
        </w:tc>
        <w:tc>
          <w:tcPr>
            <w:tcW w:w="2161" w:type="dxa"/>
            <w:shd w:val="clear" w:color="000000" w:fill="FFFFFF"/>
            <w:vAlign w:val="center"/>
            <w:hideMark/>
          </w:tcPr>
          <w:p w14:paraId="1AE6A54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AA0A422" w14:textId="77777777" w:rsidTr="00015573">
        <w:trPr>
          <w:gridAfter w:val="2"/>
          <w:wAfter w:w="64" w:type="dxa"/>
          <w:trHeight w:val="20"/>
        </w:trPr>
        <w:tc>
          <w:tcPr>
            <w:tcW w:w="985" w:type="dxa"/>
            <w:shd w:val="clear" w:color="000000" w:fill="FFFFFF"/>
            <w:vAlign w:val="center"/>
            <w:hideMark/>
          </w:tcPr>
          <w:p w14:paraId="42C8DAB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2,16</w:t>
            </w:r>
          </w:p>
        </w:tc>
        <w:tc>
          <w:tcPr>
            <w:tcW w:w="3960" w:type="dxa"/>
            <w:shd w:val="clear" w:color="000000" w:fill="FFFFFF"/>
            <w:vAlign w:val="center"/>
            <w:hideMark/>
          </w:tcPr>
          <w:p w14:paraId="2E7C2B53"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Տաք</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սառը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ջրի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ծորակի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p>
        </w:tc>
        <w:tc>
          <w:tcPr>
            <w:tcW w:w="1560" w:type="dxa"/>
            <w:shd w:val="clear" w:color="000000" w:fill="FFFFFF"/>
            <w:vAlign w:val="center"/>
            <w:hideMark/>
          </w:tcPr>
          <w:p w14:paraId="6C96DE8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72E2BC0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9.000</w:t>
            </w:r>
          </w:p>
        </w:tc>
        <w:tc>
          <w:tcPr>
            <w:tcW w:w="2161" w:type="dxa"/>
            <w:shd w:val="clear" w:color="000000" w:fill="FFFFFF"/>
            <w:vAlign w:val="center"/>
            <w:hideMark/>
          </w:tcPr>
          <w:p w14:paraId="7F5519C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17D6FFD" w14:textId="77777777" w:rsidTr="00015573">
        <w:trPr>
          <w:gridAfter w:val="2"/>
          <w:wAfter w:w="64" w:type="dxa"/>
          <w:trHeight w:val="20"/>
        </w:trPr>
        <w:tc>
          <w:tcPr>
            <w:tcW w:w="985" w:type="dxa"/>
            <w:shd w:val="clear" w:color="000000" w:fill="FFFFFF"/>
            <w:vAlign w:val="center"/>
            <w:hideMark/>
          </w:tcPr>
          <w:p w14:paraId="6FC5837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2,17</w:t>
            </w:r>
          </w:p>
        </w:tc>
        <w:tc>
          <w:tcPr>
            <w:tcW w:w="3960" w:type="dxa"/>
            <w:shd w:val="clear" w:color="000000" w:fill="FFFFFF"/>
            <w:vAlign w:val="center"/>
            <w:hideMark/>
          </w:tcPr>
          <w:p w14:paraId="07525C22"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Սառը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ջրի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ծորակ</w:t>
            </w:r>
            <w:proofErr w:type="spellEnd"/>
          </w:p>
        </w:tc>
        <w:tc>
          <w:tcPr>
            <w:tcW w:w="1560" w:type="dxa"/>
            <w:shd w:val="clear" w:color="000000" w:fill="FFFFFF"/>
            <w:vAlign w:val="center"/>
            <w:hideMark/>
          </w:tcPr>
          <w:p w14:paraId="7DA5326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458C9B0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5.000</w:t>
            </w:r>
          </w:p>
        </w:tc>
        <w:tc>
          <w:tcPr>
            <w:tcW w:w="2161" w:type="dxa"/>
            <w:shd w:val="clear" w:color="000000" w:fill="FFFFFF"/>
            <w:vAlign w:val="center"/>
            <w:hideMark/>
          </w:tcPr>
          <w:p w14:paraId="3E231E5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DFFC63F" w14:textId="77777777" w:rsidTr="00015573">
        <w:trPr>
          <w:gridAfter w:val="2"/>
          <w:wAfter w:w="64" w:type="dxa"/>
          <w:trHeight w:val="20"/>
        </w:trPr>
        <w:tc>
          <w:tcPr>
            <w:tcW w:w="985" w:type="dxa"/>
            <w:shd w:val="clear" w:color="000000" w:fill="FFFFFF"/>
            <w:vAlign w:val="center"/>
            <w:hideMark/>
          </w:tcPr>
          <w:p w14:paraId="743E236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2,18</w:t>
            </w:r>
          </w:p>
        </w:tc>
        <w:tc>
          <w:tcPr>
            <w:tcW w:w="3960" w:type="dxa"/>
            <w:shd w:val="clear" w:color="000000" w:fill="FFFFFF"/>
            <w:vAlign w:val="center"/>
            <w:hideMark/>
          </w:tcPr>
          <w:p w14:paraId="0EE15F92"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Երկշերտ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նախատեսված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ջրամատակարարման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համար</w:t>
            </w:r>
            <w:proofErr w:type="spellEnd"/>
            <w:r w:rsidRPr="00406016">
              <w:rPr>
                <w:rFonts w:ascii="GHEA Grapalat" w:hAnsi="GHEA Grapalat" w:cs="Calibri"/>
                <w:sz w:val="20"/>
                <w:szCs w:val="20"/>
              </w:rPr>
              <w:t xml:space="preserve"> /  Ф16մմ  /</w:t>
            </w:r>
          </w:p>
        </w:tc>
        <w:tc>
          <w:tcPr>
            <w:tcW w:w="1560" w:type="dxa"/>
            <w:shd w:val="clear" w:color="000000" w:fill="FFFFFF"/>
            <w:vAlign w:val="center"/>
            <w:hideMark/>
          </w:tcPr>
          <w:p w14:paraId="771C113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0ACD7F7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0.400</w:t>
            </w:r>
          </w:p>
        </w:tc>
        <w:tc>
          <w:tcPr>
            <w:tcW w:w="2161" w:type="dxa"/>
            <w:shd w:val="clear" w:color="000000" w:fill="FFFFFF"/>
            <w:vAlign w:val="center"/>
            <w:hideMark/>
          </w:tcPr>
          <w:p w14:paraId="08A0B8D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B9CAFBB" w14:textId="77777777" w:rsidTr="00015573">
        <w:trPr>
          <w:gridAfter w:val="2"/>
          <w:wAfter w:w="64" w:type="dxa"/>
          <w:trHeight w:val="20"/>
        </w:trPr>
        <w:tc>
          <w:tcPr>
            <w:tcW w:w="985" w:type="dxa"/>
            <w:shd w:val="clear" w:color="000000" w:fill="FFFFFF"/>
            <w:vAlign w:val="center"/>
            <w:hideMark/>
          </w:tcPr>
          <w:p w14:paraId="0865567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2,19</w:t>
            </w:r>
          </w:p>
        </w:tc>
        <w:tc>
          <w:tcPr>
            <w:tcW w:w="3960" w:type="dxa"/>
            <w:shd w:val="clear" w:color="000000" w:fill="FFFFFF"/>
            <w:vAlign w:val="center"/>
            <w:hideMark/>
          </w:tcPr>
          <w:p w14:paraId="32B335E7"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Երկշերտ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նախատեսված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ջրամատակարարման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համար</w:t>
            </w:r>
            <w:proofErr w:type="spellEnd"/>
            <w:r w:rsidRPr="00406016">
              <w:rPr>
                <w:rFonts w:ascii="GHEA Grapalat" w:hAnsi="GHEA Grapalat" w:cs="Calibri"/>
                <w:sz w:val="20"/>
                <w:szCs w:val="20"/>
              </w:rPr>
              <w:t xml:space="preserve"> /  Ф20մմ  /</w:t>
            </w:r>
          </w:p>
        </w:tc>
        <w:tc>
          <w:tcPr>
            <w:tcW w:w="1560" w:type="dxa"/>
            <w:shd w:val="clear" w:color="000000" w:fill="FFFFFF"/>
            <w:vAlign w:val="center"/>
            <w:hideMark/>
          </w:tcPr>
          <w:p w14:paraId="20279F8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2B1F07B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0.750</w:t>
            </w:r>
          </w:p>
        </w:tc>
        <w:tc>
          <w:tcPr>
            <w:tcW w:w="2161" w:type="dxa"/>
            <w:shd w:val="clear" w:color="000000" w:fill="FFFFFF"/>
            <w:vAlign w:val="center"/>
            <w:hideMark/>
          </w:tcPr>
          <w:p w14:paraId="6078720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F9A8179" w14:textId="77777777" w:rsidTr="00015573">
        <w:trPr>
          <w:gridAfter w:val="2"/>
          <w:wAfter w:w="64" w:type="dxa"/>
          <w:trHeight w:val="20"/>
        </w:trPr>
        <w:tc>
          <w:tcPr>
            <w:tcW w:w="985" w:type="dxa"/>
            <w:shd w:val="clear" w:color="000000" w:fill="FFFFFF"/>
            <w:vAlign w:val="center"/>
            <w:hideMark/>
          </w:tcPr>
          <w:p w14:paraId="550E652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2,20</w:t>
            </w:r>
          </w:p>
        </w:tc>
        <w:tc>
          <w:tcPr>
            <w:tcW w:w="3960" w:type="dxa"/>
            <w:shd w:val="clear" w:color="000000" w:fill="FFFFFF"/>
            <w:vAlign w:val="center"/>
            <w:hideMark/>
          </w:tcPr>
          <w:p w14:paraId="244ABF24"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Երկշերտ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նախատեսված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ջրամատակարարման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համար</w:t>
            </w:r>
            <w:proofErr w:type="spellEnd"/>
            <w:r w:rsidRPr="00406016">
              <w:rPr>
                <w:rFonts w:ascii="GHEA Grapalat" w:hAnsi="GHEA Grapalat" w:cs="Calibri"/>
                <w:sz w:val="20"/>
                <w:szCs w:val="20"/>
              </w:rPr>
              <w:t xml:space="preserve"> /  Ф25մմ  /</w:t>
            </w:r>
          </w:p>
        </w:tc>
        <w:tc>
          <w:tcPr>
            <w:tcW w:w="1560" w:type="dxa"/>
            <w:shd w:val="clear" w:color="000000" w:fill="FFFFFF"/>
            <w:vAlign w:val="center"/>
            <w:hideMark/>
          </w:tcPr>
          <w:p w14:paraId="6293903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5211249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0.850</w:t>
            </w:r>
          </w:p>
        </w:tc>
        <w:tc>
          <w:tcPr>
            <w:tcW w:w="2161" w:type="dxa"/>
            <w:shd w:val="clear" w:color="000000" w:fill="FFFFFF"/>
            <w:vAlign w:val="center"/>
            <w:hideMark/>
          </w:tcPr>
          <w:p w14:paraId="76B48F3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4DB0471" w14:textId="77777777" w:rsidTr="00015573">
        <w:trPr>
          <w:gridAfter w:val="2"/>
          <w:wAfter w:w="64" w:type="dxa"/>
          <w:trHeight w:val="20"/>
        </w:trPr>
        <w:tc>
          <w:tcPr>
            <w:tcW w:w="985" w:type="dxa"/>
            <w:shd w:val="clear" w:color="000000" w:fill="FFFFFF"/>
            <w:vAlign w:val="center"/>
            <w:hideMark/>
          </w:tcPr>
          <w:p w14:paraId="0565C1A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2,21</w:t>
            </w:r>
          </w:p>
        </w:tc>
        <w:tc>
          <w:tcPr>
            <w:tcW w:w="3960" w:type="dxa"/>
            <w:shd w:val="clear" w:color="000000" w:fill="FFFFFF"/>
            <w:vAlign w:val="center"/>
            <w:hideMark/>
          </w:tcPr>
          <w:p w14:paraId="2BC2A3B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Երկշերտ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նախատեսված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ջրամատակարարման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համար</w:t>
            </w:r>
            <w:proofErr w:type="spellEnd"/>
            <w:r w:rsidRPr="00406016">
              <w:rPr>
                <w:rFonts w:ascii="GHEA Grapalat" w:hAnsi="GHEA Grapalat" w:cs="Calibri"/>
                <w:sz w:val="20"/>
                <w:szCs w:val="20"/>
              </w:rPr>
              <w:t xml:space="preserve"> /  Ф32մմ  /</w:t>
            </w:r>
          </w:p>
        </w:tc>
        <w:tc>
          <w:tcPr>
            <w:tcW w:w="1560" w:type="dxa"/>
            <w:shd w:val="clear" w:color="000000" w:fill="FFFFFF"/>
            <w:vAlign w:val="center"/>
            <w:hideMark/>
          </w:tcPr>
          <w:p w14:paraId="651090D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479108E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0.900</w:t>
            </w:r>
          </w:p>
        </w:tc>
        <w:tc>
          <w:tcPr>
            <w:tcW w:w="2161" w:type="dxa"/>
            <w:shd w:val="clear" w:color="000000" w:fill="FFFFFF"/>
            <w:vAlign w:val="center"/>
            <w:hideMark/>
          </w:tcPr>
          <w:p w14:paraId="22106C3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5F071FF" w14:textId="77777777" w:rsidTr="00015573">
        <w:trPr>
          <w:gridAfter w:val="2"/>
          <w:wAfter w:w="64" w:type="dxa"/>
          <w:trHeight w:val="20"/>
        </w:trPr>
        <w:tc>
          <w:tcPr>
            <w:tcW w:w="985" w:type="dxa"/>
            <w:shd w:val="clear" w:color="000000" w:fill="FFFFFF"/>
            <w:vAlign w:val="center"/>
            <w:hideMark/>
          </w:tcPr>
          <w:p w14:paraId="314630E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2,22</w:t>
            </w:r>
          </w:p>
        </w:tc>
        <w:tc>
          <w:tcPr>
            <w:tcW w:w="3960" w:type="dxa"/>
            <w:shd w:val="clear" w:color="000000" w:fill="FFFFFF"/>
            <w:vAlign w:val="center"/>
            <w:hideMark/>
          </w:tcPr>
          <w:p w14:paraId="6CCEDD3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ձևավոր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մասեր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անկյուն</w:t>
            </w:r>
            <w:proofErr w:type="spellEnd"/>
            <w:r w:rsidRPr="00406016">
              <w:rPr>
                <w:rFonts w:ascii="GHEA Grapalat" w:hAnsi="GHEA Grapalat" w:cs="Calibri"/>
                <w:sz w:val="20"/>
                <w:szCs w:val="20"/>
              </w:rPr>
              <w:t xml:space="preserve"> Ф16մմ/</w:t>
            </w:r>
          </w:p>
        </w:tc>
        <w:tc>
          <w:tcPr>
            <w:tcW w:w="1560" w:type="dxa"/>
            <w:shd w:val="clear" w:color="000000" w:fill="FFFFFF"/>
            <w:vAlign w:val="center"/>
            <w:hideMark/>
          </w:tcPr>
          <w:p w14:paraId="5708816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7C586BA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1.000</w:t>
            </w:r>
          </w:p>
        </w:tc>
        <w:tc>
          <w:tcPr>
            <w:tcW w:w="2161" w:type="dxa"/>
            <w:shd w:val="clear" w:color="000000" w:fill="FFFFFF"/>
            <w:vAlign w:val="center"/>
            <w:hideMark/>
          </w:tcPr>
          <w:p w14:paraId="672805A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0AB2B85" w14:textId="77777777" w:rsidTr="00015573">
        <w:trPr>
          <w:gridAfter w:val="2"/>
          <w:wAfter w:w="64" w:type="dxa"/>
          <w:trHeight w:val="20"/>
        </w:trPr>
        <w:tc>
          <w:tcPr>
            <w:tcW w:w="985" w:type="dxa"/>
            <w:shd w:val="clear" w:color="000000" w:fill="FFFFFF"/>
            <w:vAlign w:val="center"/>
            <w:hideMark/>
          </w:tcPr>
          <w:p w14:paraId="24524BC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2,23</w:t>
            </w:r>
          </w:p>
        </w:tc>
        <w:tc>
          <w:tcPr>
            <w:tcW w:w="3960" w:type="dxa"/>
            <w:shd w:val="clear" w:color="000000" w:fill="FFFFFF"/>
            <w:vAlign w:val="center"/>
            <w:hideMark/>
          </w:tcPr>
          <w:p w14:paraId="0432132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ձևավոր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մասեր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անկյուն</w:t>
            </w:r>
            <w:proofErr w:type="spellEnd"/>
            <w:r w:rsidRPr="00406016">
              <w:rPr>
                <w:rFonts w:ascii="GHEA Grapalat" w:hAnsi="GHEA Grapalat" w:cs="Calibri"/>
                <w:sz w:val="20"/>
                <w:szCs w:val="20"/>
              </w:rPr>
              <w:t xml:space="preserve"> Ф20մմ/</w:t>
            </w:r>
          </w:p>
        </w:tc>
        <w:tc>
          <w:tcPr>
            <w:tcW w:w="1560" w:type="dxa"/>
            <w:shd w:val="clear" w:color="000000" w:fill="FFFFFF"/>
            <w:vAlign w:val="center"/>
            <w:hideMark/>
          </w:tcPr>
          <w:p w14:paraId="101543F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1ADD263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1.600</w:t>
            </w:r>
          </w:p>
        </w:tc>
        <w:tc>
          <w:tcPr>
            <w:tcW w:w="2161" w:type="dxa"/>
            <w:shd w:val="clear" w:color="000000" w:fill="FFFFFF"/>
            <w:vAlign w:val="center"/>
            <w:hideMark/>
          </w:tcPr>
          <w:p w14:paraId="310EAF8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871AF8B" w14:textId="77777777" w:rsidTr="00015573">
        <w:trPr>
          <w:gridAfter w:val="2"/>
          <w:wAfter w:w="64" w:type="dxa"/>
          <w:trHeight w:val="20"/>
        </w:trPr>
        <w:tc>
          <w:tcPr>
            <w:tcW w:w="985" w:type="dxa"/>
            <w:shd w:val="clear" w:color="000000" w:fill="FFFFFF"/>
            <w:vAlign w:val="center"/>
            <w:hideMark/>
          </w:tcPr>
          <w:p w14:paraId="21B1710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2,24</w:t>
            </w:r>
          </w:p>
        </w:tc>
        <w:tc>
          <w:tcPr>
            <w:tcW w:w="3960" w:type="dxa"/>
            <w:shd w:val="clear" w:color="000000" w:fill="FFFFFF"/>
            <w:vAlign w:val="center"/>
            <w:hideMark/>
          </w:tcPr>
          <w:p w14:paraId="2F4AAA22"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ձևավոր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մասեր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եռաբաշխիչ</w:t>
            </w:r>
            <w:proofErr w:type="spellEnd"/>
            <w:r w:rsidRPr="00406016">
              <w:rPr>
                <w:rFonts w:ascii="GHEA Grapalat" w:hAnsi="GHEA Grapalat" w:cs="Calibri"/>
                <w:sz w:val="20"/>
                <w:szCs w:val="20"/>
              </w:rPr>
              <w:t xml:space="preserve"> Ф16մմ/</w:t>
            </w:r>
          </w:p>
        </w:tc>
        <w:tc>
          <w:tcPr>
            <w:tcW w:w="1560" w:type="dxa"/>
            <w:shd w:val="clear" w:color="000000" w:fill="FFFFFF"/>
            <w:vAlign w:val="center"/>
            <w:hideMark/>
          </w:tcPr>
          <w:p w14:paraId="5E6DACD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308CDA2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1.250</w:t>
            </w:r>
          </w:p>
        </w:tc>
        <w:tc>
          <w:tcPr>
            <w:tcW w:w="2161" w:type="dxa"/>
            <w:shd w:val="clear" w:color="000000" w:fill="FFFFFF"/>
            <w:vAlign w:val="center"/>
            <w:hideMark/>
          </w:tcPr>
          <w:p w14:paraId="2699AB1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CC7907F" w14:textId="77777777" w:rsidTr="00015573">
        <w:trPr>
          <w:gridAfter w:val="2"/>
          <w:wAfter w:w="64" w:type="dxa"/>
          <w:trHeight w:val="20"/>
        </w:trPr>
        <w:tc>
          <w:tcPr>
            <w:tcW w:w="985" w:type="dxa"/>
            <w:shd w:val="clear" w:color="000000" w:fill="FFFFFF"/>
            <w:vAlign w:val="center"/>
            <w:hideMark/>
          </w:tcPr>
          <w:p w14:paraId="0C68259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2,25</w:t>
            </w:r>
          </w:p>
        </w:tc>
        <w:tc>
          <w:tcPr>
            <w:tcW w:w="3960" w:type="dxa"/>
            <w:shd w:val="clear" w:color="000000" w:fill="FFFFFF"/>
            <w:vAlign w:val="center"/>
            <w:hideMark/>
          </w:tcPr>
          <w:p w14:paraId="1277C1C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ձևավոր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մասեր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եռաբաշխիչ</w:t>
            </w:r>
            <w:proofErr w:type="spellEnd"/>
            <w:r w:rsidRPr="00406016">
              <w:rPr>
                <w:rFonts w:ascii="GHEA Grapalat" w:hAnsi="GHEA Grapalat" w:cs="Calibri"/>
                <w:sz w:val="20"/>
                <w:szCs w:val="20"/>
              </w:rPr>
              <w:t xml:space="preserve"> Ф20մմ/</w:t>
            </w:r>
          </w:p>
        </w:tc>
        <w:tc>
          <w:tcPr>
            <w:tcW w:w="1560" w:type="dxa"/>
            <w:shd w:val="clear" w:color="000000" w:fill="FFFFFF"/>
            <w:vAlign w:val="center"/>
            <w:hideMark/>
          </w:tcPr>
          <w:p w14:paraId="17514BD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24D7C74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1.600</w:t>
            </w:r>
          </w:p>
        </w:tc>
        <w:tc>
          <w:tcPr>
            <w:tcW w:w="2161" w:type="dxa"/>
            <w:shd w:val="clear" w:color="000000" w:fill="FFFFFF"/>
            <w:vAlign w:val="center"/>
            <w:hideMark/>
          </w:tcPr>
          <w:p w14:paraId="0503F96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8D00850" w14:textId="77777777" w:rsidTr="00015573">
        <w:trPr>
          <w:gridAfter w:val="2"/>
          <w:wAfter w:w="64" w:type="dxa"/>
          <w:trHeight w:val="20"/>
        </w:trPr>
        <w:tc>
          <w:tcPr>
            <w:tcW w:w="985" w:type="dxa"/>
            <w:shd w:val="clear" w:color="000000" w:fill="FFFFFF"/>
            <w:vAlign w:val="center"/>
            <w:hideMark/>
          </w:tcPr>
          <w:p w14:paraId="7EFF25E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2,26</w:t>
            </w:r>
          </w:p>
        </w:tc>
        <w:tc>
          <w:tcPr>
            <w:tcW w:w="3960" w:type="dxa"/>
            <w:shd w:val="clear" w:color="000000" w:fill="FFFFFF"/>
            <w:vAlign w:val="center"/>
            <w:hideMark/>
          </w:tcPr>
          <w:p w14:paraId="1D5E4A5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Ցնցուղների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p>
        </w:tc>
        <w:tc>
          <w:tcPr>
            <w:tcW w:w="1560" w:type="dxa"/>
            <w:shd w:val="clear" w:color="000000" w:fill="FFFFFF"/>
            <w:vAlign w:val="center"/>
            <w:hideMark/>
          </w:tcPr>
          <w:p w14:paraId="4555C3D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0646F4B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3.000</w:t>
            </w:r>
          </w:p>
        </w:tc>
        <w:tc>
          <w:tcPr>
            <w:tcW w:w="2161" w:type="dxa"/>
            <w:shd w:val="clear" w:color="000000" w:fill="FFFFFF"/>
            <w:vAlign w:val="center"/>
            <w:hideMark/>
          </w:tcPr>
          <w:p w14:paraId="6B26A94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610E089" w14:textId="77777777" w:rsidTr="00015573">
        <w:trPr>
          <w:gridAfter w:val="6"/>
          <w:wAfter w:w="9368" w:type="dxa"/>
          <w:trHeight w:val="20"/>
        </w:trPr>
        <w:tc>
          <w:tcPr>
            <w:tcW w:w="985" w:type="dxa"/>
            <w:shd w:val="clear" w:color="000000" w:fill="FFFFFF"/>
            <w:vAlign w:val="center"/>
            <w:hideMark/>
          </w:tcPr>
          <w:p w14:paraId="1FDBAEF2" w14:textId="77777777" w:rsidR="00406016" w:rsidRPr="00406016" w:rsidRDefault="00406016" w:rsidP="00406016">
            <w:pPr>
              <w:jc w:val="center"/>
              <w:rPr>
                <w:rFonts w:ascii="GHEA Grapalat" w:hAnsi="GHEA Grapalat" w:cs="Calibri"/>
                <w:b/>
                <w:bCs/>
                <w:sz w:val="20"/>
                <w:szCs w:val="20"/>
              </w:rPr>
            </w:pPr>
            <w:r w:rsidRPr="00406016">
              <w:rPr>
                <w:rFonts w:ascii="GHEA Grapalat" w:hAnsi="GHEA Grapalat" w:cs="Calibri"/>
                <w:b/>
                <w:bCs/>
                <w:sz w:val="20"/>
                <w:szCs w:val="20"/>
              </w:rPr>
              <w:t>3</w:t>
            </w:r>
          </w:p>
        </w:tc>
      </w:tr>
      <w:tr w:rsidR="00406016" w:rsidRPr="00406016" w14:paraId="1824DB7B" w14:textId="77777777" w:rsidTr="00015573">
        <w:trPr>
          <w:gridAfter w:val="2"/>
          <w:wAfter w:w="64" w:type="dxa"/>
          <w:trHeight w:val="20"/>
        </w:trPr>
        <w:tc>
          <w:tcPr>
            <w:tcW w:w="985" w:type="dxa"/>
            <w:shd w:val="clear" w:color="000000" w:fill="FFFFFF"/>
            <w:vAlign w:val="center"/>
            <w:hideMark/>
          </w:tcPr>
          <w:p w14:paraId="1082B2E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3,1</w:t>
            </w:r>
          </w:p>
        </w:tc>
        <w:tc>
          <w:tcPr>
            <w:tcW w:w="3960" w:type="dxa"/>
            <w:shd w:val="clear" w:color="000000" w:fill="FFFFFF"/>
            <w:vAlign w:val="center"/>
            <w:hideMark/>
          </w:tcPr>
          <w:p w14:paraId="0116E8B2"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Պոլիվինիլխլորիդ</w:t>
            </w:r>
            <w:proofErr w:type="spellEnd"/>
            <w:r w:rsidRPr="00406016">
              <w:rPr>
                <w:rFonts w:ascii="GHEA Grapalat" w:hAnsi="GHEA Grapalat" w:cs="Calibri"/>
                <w:sz w:val="20"/>
                <w:szCs w:val="20"/>
              </w:rPr>
              <w:t xml:space="preserve"> - </w:t>
            </w:r>
            <w:r w:rsidRPr="00406016">
              <w:rPr>
                <w:rFonts w:ascii="GHEA Grapalat" w:hAnsi="GHEA Grapalat" w:cs="Calibri"/>
                <w:i/>
                <w:iCs/>
                <w:sz w:val="20"/>
                <w:szCs w:val="20"/>
              </w:rPr>
              <w:t>Ф</w:t>
            </w:r>
            <w:r w:rsidRPr="00406016">
              <w:rPr>
                <w:rFonts w:ascii="GHEA Grapalat" w:hAnsi="GHEA Grapalat" w:cs="Calibri"/>
                <w:sz w:val="20"/>
                <w:szCs w:val="20"/>
              </w:rPr>
              <w:t xml:space="preserve">100 </w:t>
            </w:r>
            <w:proofErr w:type="spellStart"/>
            <w:r w:rsidRPr="00406016">
              <w:rPr>
                <w:rFonts w:ascii="GHEA Grapalat" w:hAnsi="GHEA Grapalat" w:cs="Calibri"/>
                <w:sz w:val="20"/>
                <w:szCs w:val="20"/>
              </w:rPr>
              <w:t>մմ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w:t>
            </w:r>
            <w:proofErr w:type="spellEnd"/>
            <w:r w:rsidRPr="00406016">
              <w:rPr>
                <w:rFonts w:ascii="GHEA Grapalat" w:hAnsi="GHEA Grapalat" w:cs="Calibri"/>
                <w:sz w:val="20"/>
                <w:szCs w:val="20"/>
              </w:rPr>
              <w:t xml:space="preserve"> /</w:t>
            </w:r>
          </w:p>
        </w:tc>
        <w:tc>
          <w:tcPr>
            <w:tcW w:w="1560" w:type="dxa"/>
            <w:shd w:val="clear" w:color="000000" w:fill="FFFFFF"/>
            <w:vAlign w:val="center"/>
            <w:hideMark/>
          </w:tcPr>
          <w:p w14:paraId="66E9A9C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2D237BE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1.750</w:t>
            </w:r>
          </w:p>
        </w:tc>
        <w:tc>
          <w:tcPr>
            <w:tcW w:w="2161" w:type="dxa"/>
            <w:shd w:val="clear" w:color="000000" w:fill="FFFFFF"/>
            <w:vAlign w:val="center"/>
            <w:hideMark/>
          </w:tcPr>
          <w:p w14:paraId="45554A3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CD1BE95" w14:textId="77777777" w:rsidTr="00015573">
        <w:trPr>
          <w:gridAfter w:val="2"/>
          <w:wAfter w:w="64" w:type="dxa"/>
          <w:trHeight w:val="20"/>
        </w:trPr>
        <w:tc>
          <w:tcPr>
            <w:tcW w:w="985" w:type="dxa"/>
            <w:shd w:val="clear" w:color="000000" w:fill="FFFFFF"/>
            <w:vAlign w:val="center"/>
            <w:hideMark/>
          </w:tcPr>
          <w:p w14:paraId="5904BD7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3,2</w:t>
            </w:r>
          </w:p>
        </w:tc>
        <w:tc>
          <w:tcPr>
            <w:tcW w:w="3960" w:type="dxa"/>
            <w:shd w:val="clear" w:color="000000" w:fill="FFFFFF"/>
            <w:vAlign w:val="center"/>
            <w:hideMark/>
          </w:tcPr>
          <w:p w14:paraId="25E4AE5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Պոլիվինիլխլորիդ</w:t>
            </w:r>
            <w:proofErr w:type="spellEnd"/>
            <w:r w:rsidRPr="00406016">
              <w:rPr>
                <w:rFonts w:ascii="GHEA Grapalat" w:hAnsi="GHEA Grapalat" w:cs="Calibri"/>
                <w:sz w:val="20"/>
                <w:szCs w:val="20"/>
              </w:rPr>
              <w:t xml:space="preserve"> - </w:t>
            </w:r>
            <w:r w:rsidRPr="00406016">
              <w:rPr>
                <w:rFonts w:ascii="GHEA Grapalat" w:hAnsi="GHEA Grapalat" w:cs="Calibri"/>
                <w:i/>
                <w:iCs/>
                <w:sz w:val="20"/>
                <w:szCs w:val="20"/>
              </w:rPr>
              <w:t>Ф</w:t>
            </w:r>
            <w:r w:rsidRPr="00406016">
              <w:rPr>
                <w:rFonts w:ascii="GHEA Grapalat" w:hAnsi="GHEA Grapalat" w:cs="Calibri"/>
                <w:sz w:val="20"/>
                <w:szCs w:val="20"/>
              </w:rPr>
              <w:t xml:space="preserve">150 </w:t>
            </w:r>
            <w:proofErr w:type="spellStart"/>
            <w:r w:rsidRPr="00406016">
              <w:rPr>
                <w:rFonts w:ascii="GHEA Grapalat" w:hAnsi="GHEA Grapalat" w:cs="Calibri"/>
                <w:sz w:val="20"/>
                <w:szCs w:val="20"/>
              </w:rPr>
              <w:t>մմ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w:t>
            </w:r>
            <w:proofErr w:type="spellEnd"/>
            <w:r w:rsidRPr="00406016">
              <w:rPr>
                <w:rFonts w:ascii="GHEA Grapalat" w:hAnsi="GHEA Grapalat" w:cs="Calibri"/>
                <w:sz w:val="20"/>
                <w:szCs w:val="20"/>
              </w:rPr>
              <w:t xml:space="preserve"> /</w:t>
            </w:r>
          </w:p>
        </w:tc>
        <w:tc>
          <w:tcPr>
            <w:tcW w:w="1560" w:type="dxa"/>
            <w:shd w:val="clear" w:color="000000" w:fill="FFFFFF"/>
            <w:vAlign w:val="center"/>
            <w:hideMark/>
          </w:tcPr>
          <w:p w14:paraId="5101C12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4B5B1AA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2.600</w:t>
            </w:r>
          </w:p>
        </w:tc>
        <w:tc>
          <w:tcPr>
            <w:tcW w:w="2161" w:type="dxa"/>
            <w:shd w:val="clear" w:color="000000" w:fill="FFFFFF"/>
            <w:vAlign w:val="center"/>
            <w:hideMark/>
          </w:tcPr>
          <w:p w14:paraId="011A68B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3C372C3" w14:textId="77777777" w:rsidTr="00015573">
        <w:trPr>
          <w:gridAfter w:val="2"/>
          <w:wAfter w:w="64" w:type="dxa"/>
          <w:trHeight w:val="20"/>
        </w:trPr>
        <w:tc>
          <w:tcPr>
            <w:tcW w:w="985" w:type="dxa"/>
            <w:shd w:val="clear" w:color="000000" w:fill="FFFFFF"/>
            <w:vAlign w:val="center"/>
            <w:hideMark/>
          </w:tcPr>
          <w:p w14:paraId="55892FC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3,3</w:t>
            </w:r>
          </w:p>
        </w:tc>
        <w:tc>
          <w:tcPr>
            <w:tcW w:w="3960" w:type="dxa"/>
            <w:shd w:val="clear" w:color="000000" w:fill="FFFFFF"/>
            <w:vAlign w:val="center"/>
            <w:hideMark/>
          </w:tcPr>
          <w:p w14:paraId="0AFA8A03"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Պոլիվինիլխլորիդ</w:t>
            </w:r>
            <w:proofErr w:type="spellEnd"/>
            <w:r w:rsidRPr="00406016">
              <w:rPr>
                <w:rFonts w:ascii="GHEA Grapalat" w:hAnsi="GHEA Grapalat" w:cs="Calibri"/>
                <w:sz w:val="20"/>
                <w:szCs w:val="20"/>
              </w:rPr>
              <w:t xml:space="preserve"> - </w:t>
            </w:r>
            <w:r w:rsidRPr="00406016">
              <w:rPr>
                <w:rFonts w:ascii="GHEA Grapalat" w:hAnsi="GHEA Grapalat" w:cs="Calibri"/>
                <w:i/>
                <w:iCs/>
                <w:sz w:val="20"/>
                <w:szCs w:val="20"/>
              </w:rPr>
              <w:t>Ф</w:t>
            </w:r>
            <w:r w:rsidRPr="00406016">
              <w:rPr>
                <w:rFonts w:ascii="GHEA Grapalat" w:hAnsi="GHEA Grapalat" w:cs="Calibri"/>
                <w:sz w:val="20"/>
                <w:szCs w:val="20"/>
              </w:rPr>
              <w:t xml:space="preserve">200 </w:t>
            </w:r>
            <w:proofErr w:type="spellStart"/>
            <w:r w:rsidRPr="00406016">
              <w:rPr>
                <w:rFonts w:ascii="GHEA Grapalat" w:hAnsi="GHEA Grapalat" w:cs="Calibri"/>
                <w:sz w:val="20"/>
                <w:szCs w:val="20"/>
              </w:rPr>
              <w:t>մմ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w:t>
            </w:r>
            <w:proofErr w:type="spellEnd"/>
            <w:r w:rsidRPr="00406016">
              <w:rPr>
                <w:rFonts w:ascii="GHEA Grapalat" w:hAnsi="GHEA Grapalat" w:cs="Calibri"/>
                <w:sz w:val="20"/>
                <w:szCs w:val="20"/>
              </w:rPr>
              <w:t xml:space="preserve"> /</w:t>
            </w:r>
          </w:p>
        </w:tc>
        <w:tc>
          <w:tcPr>
            <w:tcW w:w="1560" w:type="dxa"/>
            <w:shd w:val="clear" w:color="000000" w:fill="FFFFFF"/>
            <w:vAlign w:val="center"/>
            <w:hideMark/>
          </w:tcPr>
          <w:p w14:paraId="488D48B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6F2B741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3.250</w:t>
            </w:r>
          </w:p>
        </w:tc>
        <w:tc>
          <w:tcPr>
            <w:tcW w:w="2161" w:type="dxa"/>
            <w:shd w:val="clear" w:color="000000" w:fill="FFFFFF"/>
            <w:vAlign w:val="center"/>
            <w:hideMark/>
          </w:tcPr>
          <w:p w14:paraId="7111678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25A9009" w14:textId="77777777" w:rsidTr="00015573">
        <w:trPr>
          <w:gridAfter w:val="2"/>
          <w:wAfter w:w="64" w:type="dxa"/>
          <w:trHeight w:val="20"/>
        </w:trPr>
        <w:tc>
          <w:tcPr>
            <w:tcW w:w="985" w:type="dxa"/>
            <w:shd w:val="clear" w:color="000000" w:fill="FFFFFF"/>
            <w:vAlign w:val="center"/>
            <w:hideMark/>
          </w:tcPr>
          <w:p w14:paraId="6C166ED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3,4</w:t>
            </w:r>
          </w:p>
        </w:tc>
        <w:tc>
          <w:tcPr>
            <w:tcW w:w="3960" w:type="dxa"/>
            <w:shd w:val="clear" w:color="000000" w:fill="FFFFFF"/>
            <w:vAlign w:val="center"/>
            <w:hideMark/>
          </w:tcPr>
          <w:p w14:paraId="33A628CF"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Գոֆեր-Ф100 </w:t>
            </w:r>
            <w:proofErr w:type="spellStart"/>
            <w:r w:rsidRPr="00406016">
              <w:rPr>
                <w:rFonts w:ascii="GHEA Grapalat" w:hAnsi="GHEA Grapalat" w:cs="Calibri"/>
                <w:sz w:val="20"/>
                <w:szCs w:val="20"/>
              </w:rPr>
              <w:t>մմ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կոյուղագծի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կառուցում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նյութը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w:t>
            </w:r>
          </w:p>
        </w:tc>
        <w:tc>
          <w:tcPr>
            <w:tcW w:w="1560" w:type="dxa"/>
            <w:shd w:val="clear" w:color="000000" w:fill="FFFFFF"/>
            <w:vAlign w:val="center"/>
            <w:hideMark/>
          </w:tcPr>
          <w:p w14:paraId="087861C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0D4C855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6.700</w:t>
            </w:r>
          </w:p>
        </w:tc>
        <w:tc>
          <w:tcPr>
            <w:tcW w:w="2161" w:type="dxa"/>
            <w:shd w:val="clear" w:color="000000" w:fill="FFFFFF"/>
            <w:vAlign w:val="center"/>
            <w:hideMark/>
          </w:tcPr>
          <w:p w14:paraId="4BA4E16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1575FDE" w14:textId="77777777" w:rsidTr="00015573">
        <w:trPr>
          <w:gridAfter w:val="2"/>
          <w:wAfter w:w="64" w:type="dxa"/>
          <w:trHeight w:val="20"/>
        </w:trPr>
        <w:tc>
          <w:tcPr>
            <w:tcW w:w="985" w:type="dxa"/>
            <w:shd w:val="clear" w:color="000000" w:fill="FFFFFF"/>
            <w:vAlign w:val="center"/>
            <w:hideMark/>
          </w:tcPr>
          <w:p w14:paraId="675465C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3,5</w:t>
            </w:r>
          </w:p>
        </w:tc>
        <w:tc>
          <w:tcPr>
            <w:tcW w:w="3960" w:type="dxa"/>
            <w:shd w:val="clear" w:color="000000" w:fill="FFFFFF"/>
            <w:vAlign w:val="center"/>
            <w:hideMark/>
          </w:tcPr>
          <w:p w14:paraId="2BD2AD6A"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Ոռոգման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համակարգի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ցնցուղների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p>
        </w:tc>
        <w:tc>
          <w:tcPr>
            <w:tcW w:w="1560" w:type="dxa"/>
            <w:shd w:val="clear" w:color="000000" w:fill="FFFFFF"/>
            <w:vAlign w:val="center"/>
            <w:hideMark/>
          </w:tcPr>
          <w:p w14:paraId="4C53859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3B39A42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3.000</w:t>
            </w:r>
          </w:p>
        </w:tc>
        <w:tc>
          <w:tcPr>
            <w:tcW w:w="2161" w:type="dxa"/>
            <w:shd w:val="clear" w:color="000000" w:fill="FFFFFF"/>
            <w:vAlign w:val="center"/>
            <w:hideMark/>
          </w:tcPr>
          <w:p w14:paraId="2D5BA7B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2703F97" w14:textId="77777777" w:rsidTr="00015573">
        <w:trPr>
          <w:gridAfter w:val="2"/>
          <w:wAfter w:w="64" w:type="dxa"/>
          <w:trHeight w:val="20"/>
        </w:trPr>
        <w:tc>
          <w:tcPr>
            <w:tcW w:w="985" w:type="dxa"/>
            <w:shd w:val="clear" w:color="000000" w:fill="FFFFFF"/>
            <w:vAlign w:val="center"/>
            <w:hideMark/>
          </w:tcPr>
          <w:p w14:paraId="2005B20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3,6</w:t>
            </w:r>
          </w:p>
        </w:tc>
        <w:tc>
          <w:tcPr>
            <w:tcW w:w="3960" w:type="dxa"/>
            <w:shd w:val="clear" w:color="000000" w:fill="FFFFFF"/>
            <w:vAlign w:val="center"/>
            <w:hideMark/>
          </w:tcPr>
          <w:p w14:paraId="158C4D8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Խրամուղու</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քանդում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մեքենամեխանիզմով</w:t>
            </w:r>
            <w:proofErr w:type="spellEnd"/>
          </w:p>
        </w:tc>
        <w:tc>
          <w:tcPr>
            <w:tcW w:w="1560" w:type="dxa"/>
            <w:shd w:val="clear" w:color="000000" w:fill="FFFFFF"/>
            <w:vAlign w:val="center"/>
            <w:hideMark/>
          </w:tcPr>
          <w:p w14:paraId="42860AD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1խ/մ</w:t>
            </w:r>
          </w:p>
        </w:tc>
        <w:tc>
          <w:tcPr>
            <w:tcW w:w="1623" w:type="dxa"/>
            <w:shd w:val="clear" w:color="000000" w:fill="FFFFFF"/>
            <w:vAlign w:val="center"/>
            <w:hideMark/>
          </w:tcPr>
          <w:p w14:paraId="2B5B47D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11.700</w:t>
            </w:r>
          </w:p>
        </w:tc>
        <w:tc>
          <w:tcPr>
            <w:tcW w:w="2161" w:type="dxa"/>
            <w:shd w:val="clear" w:color="000000" w:fill="FFFFFF"/>
            <w:vAlign w:val="center"/>
            <w:hideMark/>
          </w:tcPr>
          <w:p w14:paraId="67E05D4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B03AD3F" w14:textId="77777777" w:rsidTr="00015573">
        <w:trPr>
          <w:gridAfter w:val="2"/>
          <w:wAfter w:w="64" w:type="dxa"/>
          <w:trHeight w:val="20"/>
        </w:trPr>
        <w:tc>
          <w:tcPr>
            <w:tcW w:w="985" w:type="dxa"/>
            <w:shd w:val="clear" w:color="000000" w:fill="FFFFFF"/>
            <w:vAlign w:val="center"/>
            <w:hideMark/>
          </w:tcPr>
          <w:p w14:paraId="474447A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lastRenderedPageBreak/>
              <w:t>3,7</w:t>
            </w:r>
          </w:p>
        </w:tc>
        <w:tc>
          <w:tcPr>
            <w:tcW w:w="3960" w:type="dxa"/>
            <w:shd w:val="clear" w:color="000000" w:fill="FFFFFF"/>
            <w:vAlign w:val="center"/>
            <w:hideMark/>
          </w:tcPr>
          <w:p w14:paraId="217E2D5C"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Գոֆեր-</w:t>
            </w:r>
            <w:r w:rsidRPr="00406016">
              <w:rPr>
                <w:rFonts w:ascii="GHEA Grapalat" w:hAnsi="GHEA Grapalat" w:cs="Calibri"/>
                <w:i/>
                <w:iCs/>
                <w:sz w:val="20"/>
                <w:szCs w:val="20"/>
              </w:rPr>
              <w:t>Ф</w:t>
            </w:r>
            <w:r w:rsidRPr="00406016">
              <w:rPr>
                <w:rFonts w:ascii="GHEA Grapalat" w:hAnsi="GHEA Grapalat" w:cs="Calibri"/>
                <w:sz w:val="20"/>
                <w:szCs w:val="20"/>
              </w:rPr>
              <w:t xml:space="preserve">150 </w:t>
            </w:r>
            <w:proofErr w:type="spellStart"/>
            <w:r w:rsidRPr="00406016">
              <w:rPr>
                <w:rFonts w:ascii="GHEA Grapalat" w:hAnsi="GHEA Grapalat" w:cs="Calibri"/>
                <w:sz w:val="20"/>
                <w:szCs w:val="20"/>
              </w:rPr>
              <w:t>մմ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կոյուղագծի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կառուցում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նյութը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w:t>
            </w:r>
          </w:p>
        </w:tc>
        <w:tc>
          <w:tcPr>
            <w:tcW w:w="1560" w:type="dxa"/>
            <w:shd w:val="clear" w:color="000000" w:fill="FFFFFF"/>
            <w:vAlign w:val="center"/>
            <w:hideMark/>
          </w:tcPr>
          <w:p w14:paraId="009EEBC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6BC8047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10.000</w:t>
            </w:r>
          </w:p>
        </w:tc>
        <w:tc>
          <w:tcPr>
            <w:tcW w:w="2161" w:type="dxa"/>
            <w:shd w:val="clear" w:color="000000" w:fill="FFFFFF"/>
            <w:vAlign w:val="center"/>
            <w:hideMark/>
          </w:tcPr>
          <w:p w14:paraId="7360148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756FC42" w14:textId="77777777" w:rsidTr="00015573">
        <w:trPr>
          <w:gridAfter w:val="2"/>
          <w:wAfter w:w="64" w:type="dxa"/>
          <w:trHeight w:val="20"/>
        </w:trPr>
        <w:tc>
          <w:tcPr>
            <w:tcW w:w="985" w:type="dxa"/>
            <w:shd w:val="clear" w:color="000000" w:fill="FFFFFF"/>
            <w:vAlign w:val="center"/>
            <w:hideMark/>
          </w:tcPr>
          <w:p w14:paraId="371A308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3,8</w:t>
            </w:r>
          </w:p>
        </w:tc>
        <w:tc>
          <w:tcPr>
            <w:tcW w:w="3960" w:type="dxa"/>
            <w:shd w:val="clear" w:color="000000" w:fill="FFFFFF"/>
            <w:vAlign w:val="center"/>
            <w:hideMark/>
          </w:tcPr>
          <w:p w14:paraId="02C4F222"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Գոֆեր-</w:t>
            </w:r>
            <w:r w:rsidRPr="00406016">
              <w:rPr>
                <w:rFonts w:ascii="GHEA Grapalat" w:hAnsi="GHEA Grapalat" w:cs="Calibri"/>
                <w:i/>
                <w:iCs/>
                <w:sz w:val="20"/>
                <w:szCs w:val="20"/>
              </w:rPr>
              <w:t>Ф</w:t>
            </w:r>
            <w:r w:rsidRPr="00406016">
              <w:rPr>
                <w:rFonts w:ascii="GHEA Grapalat" w:hAnsi="GHEA Grapalat" w:cs="Calibri"/>
                <w:sz w:val="20"/>
                <w:szCs w:val="20"/>
              </w:rPr>
              <w:t xml:space="preserve">200 </w:t>
            </w:r>
            <w:proofErr w:type="spellStart"/>
            <w:r w:rsidRPr="00406016">
              <w:rPr>
                <w:rFonts w:ascii="GHEA Grapalat" w:hAnsi="GHEA Grapalat" w:cs="Calibri"/>
                <w:sz w:val="20"/>
                <w:szCs w:val="20"/>
              </w:rPr>
              <w:t>մմ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կոյուղագծի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կառուցում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նյութը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
        </w:tc>
        <w:tc>
          <w:tcPr>
            <w:tcW w:w="1560" w:type="dxa"/>
            <w:shd w:val="clear" w:color="000000" w:fill="FFFFFF"/>
            <w:vAlign w:val="center"/>
            <w:hideMark/>
          </w:tcPr>
          <w:p w14:paraId="5889A73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33E0D0E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13.300</w:t>
            </w:r>
          </w:p>
        </w:tc>
        <w:tc>
          <w:tcPr>
            <w:tcW w:w="2161" w:type="dxa"/>
            <w:shd w:val="clear" w:color="000000" w:fill="FFFFFF"/>
            <w:vAlign w:val="center"/>
            <w:hideMark/>
          </w:tcPr>
          <w:p w14:paraId="52BB42A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CD0DC3C" w14:textId="77777777" w:rsidTr="00015573">
        <w:trPr>
          <w:gridAfter w:val="2"/>
          <w:wAfter w:w="64" w:type="dxa"/>
          <w:trHeight w:val="20"/>
        </w:trPr>
        <w:tc>
          <w:tcPr>
            <w:tcW w:w="985" w:type="dxa"/>
            <w:shd w:val="clear" w:color="000000" w:fill="FFFFFF"/>
            <w:vAlign w:val="center"/>
            <w:hideMark/>
          </w:tcPr>
          <w:p w14:paraId="2F1831D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3,9</w:t>
            </w:r>
          </w:p>
        </w:tc>
        <w:tc>
          <w:tcPr>
            <w:tcW w:w="3960" w:type="dxa"/>
            <w:shd w:val="clear" w:color="000000" w:fill="FFFFFF"/>
            <w:vAlign w:val="center"/>
            <w:hideMark/>
          </w:tcPr>
          <w:p w14:paraId="4E3CD1FB"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Գոֆեր-</w:t>
            </w:r>
            <w:r w:rsidRPr="00406016">
              <w:rPr>
                <w:rFonts w:ascii="GHEA Grapalat" w:hAnsi="GHEA Grapalat" w:cs="Calibri"/>
                <w:i/>
                <w:iCs/>
                <w:sz w:val="20"/>
                <w:szCs w:val="20"/>
              </w:rPr>
              <w:t>Ф</w:t>
            </w:r>
            <w:r w:rsidRPr="00406016">
              <w:rPr>
                <w:rFonts w:ascii="GHEA Grapalat" w:hAnsi="GHEA Grapalat" w:cs="Calibri"/>
                <w:sz w:val="20"/>
                <w:szCs w:val="20"/>
              </w:rPr>
              <w:t xml:space="preserve">250-300 </w:t>
            </w:r>
            <w:proofErr w:type="spellStart"/>
            <w:r w:rsidRPr="00406016">
              <w:rPr>
                <w:rFonts w:ascii="GHEA Grapalat" w:hAnsi="GHEA Grapalat" w:cs="Calibri"/>
                <w:sz w:val="20"/>
                <w:szCs w:val="20"/>
              </w:rPr>
              <w:t>մմ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կոյուղագծի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կառուցում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նյութը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
        </w:tc>
        <w:tc>
          <w:tcPr>
            <w:tcW w:w="1560" w:type="dxa"/>
            <w:shd w:val="clear" w:color="000000" w:fill="FFFFFF"/>
            <w:vAlign w:val="center"/>
            <w:hideMark/>
          </w:tcPr>
          <w:p w14:paraId="0E5071F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3F30B3C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16.700</w:t>
            </w:r>
          </w:p>
        </w:tc>
        <w:tc>
          <w:tcPr>
            <w:tcW w:w="2161" w:type="dxa"/>
            <w:shd w:val="clear" w:color="000000" w:fill="FFFFFF"/>
            <w:vAlign w:val="center"/>
            <w:hideMark/>
          </w:tcPr>
          <w:p w14:paraId="4A6E733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B6CEF3A" w14:textId="77777777" w:rsidTr="00015573">
        <w:trPr>
          <w:gridAfter w:val="2"/>
          <w:wAfter w:w="64" w:type="dxa"/>
          <w:trHeight w:val="20"/>
        </w:trPr>
        <w:tc>
          <w:tcPr>
            <w:tcW w:w="985" w:type="dxa"/>
            <w:shd w:val="clear" w:color="000000" w:fill="FFFFFF"/>
            <w:vAlign w:val="center"/>
            <w:hideMark/>
          </w:tcPr>
          <w:p w14:paraId="439D932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3,10</w:t>
            </w:r>
          </w:p>
        </w:tc>
        <w:tc>
          <w:tcPr>
            <w:tcW w:w="3960" w:type="dxa"/>
            <w:shd w:val="clear" w:color="000000" w:fill="FFFFFF"/>
            <w:vAlign w:val="center"/>
            <w:hideMark/>
          </w:tcPr>
          <w:p w14:paraId="0F23499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Կոյուղագծերի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խցանումների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հատուկ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մեքենայով</w:t>
            </w:r>
            <w:proofErr w:type="spellEnd"/>
          </w:p>
        </w:tc>
        <w:tc>
          <w:tcPr>
            <w:tcW w:w="1560" w:type="dxa"/>
            <w:shd w:val="clear" w:color="000000" w:fill="FFFFFF"/>
            <w:vAlign w:val="center"/>
            <w:hideMark/>
          </w:tcPr>
          <w:p w14:paraId="57C9DF9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անգամ</w:t>
            </w:r>
            <w:proofErr w:type="spellEnd"/>
          </w:p>
        </w:tc>
        <w:tc>
          <w:tcPr>
            <w:tcW w:w="1623" w:type="dxa"/>
            <w:shd w:val="clear" w:color="000000" w:fill="FFFFFF"/>
            <w:vAlign w:val="center"/>
            <w:hideMark/>
          </w:tcPr>
          <w:p w14:paraId="7693B29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25.000</w:t>
            </w:r>
          </w:p>
        </w:tc>
        <w:tc>
          <w:tcPr>
            <w:tcW w:w="2161" w:type="dxa"/>
            <w:shd w:val="clear" w:color="000000" w:fill="FFFFFF"/>
            <w:vAlign w:val="center"/>
            <w:hideMark/>
          </w:tcPr>
          <w:p w14:paraId="1B374C0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3238816" w14:textId="77777777" w:rsidTr="00015573">
        <w:trPr>
          <w:gridAfter w:val="2"/>
          <w:wAfter w:w="64" w:type="dxa"/>
          <w:trHeight w:val="20"/>
        </w:trPr>
        <w:tc>
          <w:tcPr>
            <w:tcW w:w="985" w:type="dxa"/>
            <w:shd w:val="clear" w:color="000000" w:fill="FFFFFF"/>
            <w:vAlign w:val="center"/>
            <w:hideMark/>
          </w:tcPr>
          <w:p w14:paraId="4D227D8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3,11</w:t>
            </w:r>
          </w:p>
        </w:tc>
        <w:tc>
          <w:tcPr>
            <w:tcW w:w="3960" w:type="dxa"/>
            <w:shd w:val="clear" w:color="000000" w:fill="FFFFFF"/>
            <w:vAlign w:val="center"/>
            <w:hideMark/>
          </w:tcPr>
          <w:p w14:paraId="3F368ED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Դիտահորերի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պատերի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հատակի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բետոնով</w:t>
            </w:r>
            <w:proofErr w:type="spellEnd"/>
          </w:p>
        </w:tc>
        <w:tc>
          <w:tcPr>
            <w:tcW w:w="1560" w:type="dxa"/>
            <w:shd w:val="clear" w:color="000000" w:fill="FFFFFF"/>
            <w:vAlign w:val="center"/>
            <w:hideMark/>
          </w:tcPr>
          <w:p w14:paraId="2B11BB8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խ/մ</w:t>
            </w:r>
          </w:p>
        </w:tc>
        <w:tc>
          <w:tcPr>
            <w:tcW w:w="1623" w:type="dxa"/>
            <w:shd w:val="clear" w:color="000000" w:fill="FFFFFF"/>
            <w:vAlign w:val="center"/>
            <w:hideMark/>
          </w:tcPr>
          <w:p w14:paraId="6254B89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68.300</w:t>
            </w:r>
          </w:p>
        </w:tc>
        <w:tc>
          <w:tcPr>
            <w:tcW w:w="2161" w:type="dxa"/>
            <w:shd w:val="clear" w:color="000000" w:fill="FFFFFF"/>
            <w:vAlign w:val="center"/>
            <w:hideMark/>
          </w:tcPr>
          <w:p w14:paraId="673B0ED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4C3037F" w14:textId="77777777" w:rsidTr="00015573">
        <w:trPr>
          <w:gridAfter w:val="2"/>
          <w:wAfter w:w="64" w:type="dxa"/>
          <w:trHeight w:val="20"/>
        </w:trPr>
        <w:tc>
          <w:tcPr>
            <w:tcW w:w="985" w:type="dxa"/>
            <w:shd w:val="clear" w:color="000000" w:fill="FFFFFF"/>
            <w:vAlign w:val="center"/>
            <w:hideMark/>
          </w:tcPr>
          <w:p w14:paraId="4528963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3,12</w:t>
            </w:r>
          </w:p>
        </w:tc>
        <w:tc>
          <w:tcPr>
            <w:tcW w:w="3960" w:type="dxa"/>
            <w:shd w:val="clear" w:color="000000" w:fill="FFFFFF"/>
            <w:vAlign w:val="center"/>
            <w:hideMark/>
          </w:tcPr>
          <w:p w14:paraId="4117E79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Բետոնյա</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դիտահորի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ծածկի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աշխատանքը</w:t>
            </w:r>
            <w:proofErr w:type="spellEnd"/>
          </w:p>
        </w:tc>
        <w:tc>
          <w:tcPr>
            <w:tcW w:w="1560" w:type="dxa"/>
            <w:shd w:val="clear" w:color="000000" w:fill="FFFFFF"/>
            <w:vAlign w:val="center"/>
            <w:hideMark/>
          </w:tcPr>
          <w:p w14:paraId="4D1B7DD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32B87F7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116.700</w:t>
            </w:r>
          </w:p>
        </w:tc>
        <w:tc>
          <w:tcPr>
            <w:tcW w:w="2161" w:type="dxa"/>
            <w:shd w:val="clear" w:color="000000" w:fill="FFFFFF"/>
            <w:vAlign w:val="center"/>
            <w:hideMark/>
          </w:tcPr>
          <w:p w14:paraId="6AFF05E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3CFAA4B" w14:textId="77777777" w:rsidTr="00015573">
        <w:trPr>
          <w:gridAfter w:val="2"/>
          <w:wAfter w:w="64" w:type="dxa"/>
          <w:trHeight w:val="20"/>
        </w:trPr>
        <w:tc>
          <w:tcPr>
            <w:tcW w:w="985" w:type="dxa"/>
            <w:shd w:val="clear" w:color="000000" w:fill="FFFFFF"/>
            <w:vAlign w:val="center"/>
            <w:hideMark/>
          </w:tcPr>
          <w:p w14:paraId="6869F20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3,13</w:t>
            </w:r>
          </w:p>
        </w:tc>
        <w:tc>
          <w:tcPr>
            <w:tcW w:w="3960" w:type="dxa"/>
            <w:shd w:val="clear" w:color="000000" w:fill="FFFFFF"/>
            <w:vAlign w:val="center"/>
            <w:hideMark/>
          </w:tcPr>
          <w:p w14:paraId="43760C8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Դիտահորինի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ուղղում</w:t>
            </w:r>
            <w:proofErr w:type="spellEnd"/>
          </w:p>
        </w:tc>
        <w:tc>
          <w:tcPr>
            <w:tcW w:w="1560" w:type="dxa"/>
            <w:shd w:val="clear" w:color="000000" w:fill="FFFFFF"/>
            <w:vAlign w:val="center"/>
            <w:hideMark/>
          </w:tcPr>
          <w:p w14:paraId="22CB235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1հատ </w:t>
            </w:r>
          </w:p>
        </w:tc>
        <w:tc>
          <w:tcPr>
            <w:tcW w:w="1623" w:type="dxa"/>
            <w:shd w:val="clear" w:color="000000" w:fill="FFFFFF"/>
            <w:vAlign w:val="center"/>
            <w:hideMark/>
          </w:tcPr>
          <w:p w14:paraId="661745A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25.000</w:t>
            </w:r>
          </w:p>
        </w:tc>
        <w:tc>
          <w:tcPr>
            <w:tcW w:w="2161" w:type="dxa"/>
            <w:shd w:val="clear" w:color="000000" w:fill="FFFFFF"/>
            <w:vAlign w:val="center"/>
            <w:hideMark/>
          </w:tcPr>
          <w:p w14:paraId="25D6EB7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1DA96D9" w14:textId="77777777" w:rsidTr="00015573">
        <w:trPr>
          <w:gridAfter w:val="2"/>
          <w:wAfter w:w="64" w:type="dxa"/>
          <w:trHeight w:val="20"/>
        </w:trPr>
        <w:tc>
          <w:tcPr>
            <w:tcW w:w="985" w:type="dxa"/>
            <w:shd w:val="clear" w:color="000000" w:fill="FFFFFF"/>
            <w:vAlign w:val="center"/>
            <w:hideMark/>
          </w:tcPr>
          <w:p w14:paraId="60C4EE1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3,14</w:t>
            </w:r>
          </w:p>
        </w:tc>
        <w:tc>
          <w:tcPr>
            <w:tcW w:w="3960" w:type="dxa"/>
            <w:shd w:val="clear" w:color="000000" w:fill="FFFFFF"/>
            <w:vAlign w:val="center"/>
            <w:hideMark/>
          </w:tcPr>
          <w:p w14:paraId="7DEDCE73"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Դիտահորեր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թուջե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կափարիչի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p>
        </w:tc>
        <w:tc>
          <w:tcPr>
            <w:tcW w:w="1560" w:type="dxa"/>
            <w:shd w:val="clear" w:color="000000" w:fill="FFFFFF"/>
            <w:vAlign w:val="center"/>
            <w:hideMark/>
          </w:tcPr>
          <w:p w14:paraId="27160E8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143861E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28.300</w:t>
            </w:r>
          </w:p>
        </w:tc>
        <w:tc>
          <w:tcPr>
            <w:tcW w:w="2161" w:type="dxa"/>
            <w:shd w:val="clear" w:color="000000" w:fill="FFFFFF"/>
            <w:vAlign w:val="center"/>
            <w:hideMark/>
          </w:tcPr>
          <w:p w14:paraId="520FD2D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B4580BA" w14:textId="77777777" w:rsidTr="00015573">
        <w:trPr>
          <w:gridAfter w:val="2"/>
          <w:wAfter w:w="64" w:type="dxa"/>
          <w:trHeight w:val="20"/>
        </w:trPr>
        <w:tc>
          <w:tcPr>
            <w:tcW w:w="985" w:type="dxa"/>
            <w:shd w:val="clear" w:color="000000" w:fill="FFFFFF"/>
            <w:vAlign w:val="center"/>
            <w:hideMark/>
          </w:tcPr>
          <w:p w14:paraId="39D9C00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3,15</w:t>
            </w:r>
          </w:p>
        </w:tc>
        <w:tc>
          <w:tcPr>
            <w:tcW w:w="3960" w:type="dxa"/>
            <w:shd w:val="clear" w:color="000000" w:fill="FFFFFF"/>
            <w:vAlign w:val="center"/>
            <w:hideMark/>
          </w:tcPr>
          <w:p w14:paraId="71A9758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Նոր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դիտահորերի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հիմքով</w:t>
            </w:r>
            <w:proofErr w:type="spellEnd"/>
            <w:r w:rsidRPr="00406016">
              <w:rPr>
                <w:rFonts w:ascii="GHEA Grapalat" w:hAnsi="GHEA Grapalat" w:cs="Calibri"/>
                <w:sz w:val="20"/>
                <w:szCs w:val="20"/>
              </w:rPr>
              <w:t xml:space="preserve">/ </w:t>
            </w:r>
            <w:r w:rsidRPr="00406016">
              <w:rPr>
                <w:rFonts w:ascii="GHEA Grapalat" w:hAnsi="GHEA Grapalat" w:cs="Calibri"/>
                <w:i/>
                <w:iCs/>
                <w:sz w:val="20"/>
                <w:szCs w:val="20"/>
              </w:rPr>
              <w:t>Ф</w:t>
            </w:r>
            <w:r w:rsidRPr="00406016">
              <w:rPr>
                <w:rFonts w:ascii="GHEA Grapalat" w:hAnsi="GHEA Grapalat" w:cs="Calibri"/>
                <w:sz w:val="20"/>
                <w:szCs w:val="20"/>
              </w:rPr>
              <w:t xml:space="preserve">1մ </w:t>
            </w:r>
            <w:proofErr w:type="spellStart"/>
            <w:r w:rsidRPr="00406016">
              <w:rPr>
                <w:rFonts w:ascii="GHEA Grapalat" w:hAnsi="GHEA Grapalat" w:cs="Calibri"/>
                <w:sz w:val="20"/>
                <w:szCs w:val="20"/>
              </w:rPr>
              <w:t>շառավղով</w:t>
            </w:r>
            <w:proofErr w:type="spellEnd"/>
          </w:p>
        </w:tc>
        <w:tc>
          <w:tcPr>
            <w:tcW w:w="1560" w:type="dxa"/>
            <w:shd w:val="clear" w:color="000000" w:fill="FFFFFF"/>
            <w:vAlign w:val="center"/>
            <w:hideMark/>
          </w:tcPr>
          <w:p w14:paraId="0D0FE0B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r w:rsidRPr="00406016">
              <w:rPr>
                <w:rFonts w:ascii="GHEA Grapalat" w:hAnsi="GHEA Grapalat" w:cs="Calibri"/>
                <w:sz w:val="20"/>
                <w:szCs w:val="20"/>
              </w:rPr>
              <w:t xml:space="preserve"> </w:t>
            </w:r>
          </w:p>
        </w:tc>
        <w:tc>
          <w:tcPr>
            <w:tcW w:w="1623" w:type="dxa"/>
            <w:shd w:val="clear" w:color="000000" w:fill="FFFFFF"/>
            <w:vAlign w:val="center"/>
            <w:hideMark/>
          </w:tcPr>
          <w:p w14:paraId="352BB5F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58.300</w:t>
            </w:r>
          </w:p>
        </w:tc>
        <w:tc>
          <w:tcPr>
            <w:tcW w:w="2161" w:type="dxa"/>
            <w:shd w:val="clear" w:color="000000" w:fill="FFFFFF"/>
            <w:vAlign w:val="center"/>
            <w:hideMark/>
          </w:tcPr>
          <w:p w14:paraId="68F0085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45C4D0C" w14:textId="77777777" w:rsidTr="00015573">
        <w:trPr>
          <w:gridAfter w:val="2"/>
          <w:wAfter w:w="64" w:type="dxa"/>
          <w:trHeight w:val="20"/>
        </w:trPr>
        <w:tc>
          <w:tcPr>
            <w:tcW w:w="985" w:type="dxa"/>
            <w:shd w:val="clear" w:color="000000" w:fill="FFFFFF"/>
            <w:vAlign w:val="center"/>
            <w:hideMark/>
          </w:tcPr>
          <w:p w14:paraId="14683DE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3,16</w:t>
            </w:r>
          </w:p>
        </w:tc>
        <w:tc>
          <w:tcPr>
            <w:tcW w:w="3960" w:type="dxa"/>
            <w:shd w:val="clear" w:color="000000" w:fill="FFFFFF"/>
            <w:vAlign w:val="center"/>
            <w:hideMark/>
          </w:tcPr>
          <w:p w14:paraId="7E1BBB0E"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Նոր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դիտահորերի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հիմքով</w:t>
            </w:r>
            <w:proofErr w:type="spellEnd"/>
            <w:r w:rsidRPr="00406016">
              <w:rPr>
                <w:rFonts w:ascii="GHEA Grapalat" w:hAnsi="GHEA Grapalat" w:cs="Calibri"/>
                <w:sz w:val="20"/>
                <w:szCs w:val="20"/>
              </w:rPr>
              <w:t xml:space="preserve">/ </w:t>
            </w:r>
            <w:r w:rsidRPr="00406016">
              <w:rPr>
                <w:rFonts w:ascii="GHEA Grapalat" w:hAnsi="GHEA Grapalat" w:cs="Calibri"/>
                <w:i/>
                <w:iCs/>
                <w:sz w:val="20"/>
                <w:szCs w:val="20"/>
              </w:rPr>
              <w:t>Ф</w:t>
            </w:r>
            <w:r w:rsidRPr="00406016">
              <w:rPr>
                <w:rFonts w:ascii="GHEA Grapalat" w:hAnsi="GHEA Grapalat" w:cs="Calibri"/>
                <w:sz w:val="20"/>
                <w:szCs w:val="20"/>
              </w:rPr>
              <w:t xml:space="preserve">1,5մ </w:t>
            </w:r>
            <w:proofErr w:type="spellStart"/>
            <w:r w:rsidRPr="00406016">
              <w:rPr>
                <w:rFonts w:ascii="GHEA Grapalat" w:hAnsi="GHEA Grapalat" w:cs="Calibri"/>
                <w:sz w:val="20"/>
                <w:szCs w:val="20"/>
              </w:rPr>
              <w:t>շառավղով</w:t>
            </w:r>
            <w:proofErr w:type="spellEnd"/>
          </w:p>
        </w:tc>
        <w:tc>
          <w:tcPr>
            <w:tcW w:w="1560" w:type="dxa"/>
            <w:shd w:val="clear" w:color="000000" w:fill="FFFFFF"/>
            <w:vAlign w:val="center"/>
            <w:hideMark/>
          </w:tcPr>
          <w:p w14:paraId="08E3F6C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2C7E2EE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75.000</w:t>
            </w:r>
          </w:p>
        </w:tc>
        <w:tc>
          <w:tcPr>
            <w:tcW w:w="2161" w:type="dxa"/>
            <w:shd w:val="clear" w:color="000000" w:fill="FFFFFF"/>
            <w:vAlign w:val="center"/>
            <w:hideMark/>
          </w:tcPr>
          <w:p w14:paraId="7FD9C66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3B915BC" w14:textId="77777777" w:rsidTr="00015573">
        <w:trPr>
          <w:gridAfter w:val="2"/>
          <w:wAfter w:w="64" w:type="dxa"/>
          <w:trHeight w:val="20"/>
        </w:trPr>
        <w:tc>
          <w:tcPr>
            <w:tcW w:w="985" w:type="dxa"/>
            <w:shd w:val="clear" w:color="000000" w:fill="FFFFFF"/>
            <w:vAlign w:val="center"/>
            <w:hideMark/>
          </w:tcPr>
          <w:p w14:paraId="540488A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3,17</w:t>
            </w:r>
          </w:p>
        </w:tc>
        <w:tc>
          <w:tcPr>
            <w:tcW w:w="3960" w:type="dxa"/>
            <w:shd w:val="clear" w:color="000000" w:fill="FFFFFF"/>
            <w:vAlign w:val="center"/>
            <w:hideMark/>
          </w:tcPr>
          <w:p w14:paraId="4CFB002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Պլաստմասե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դիտահորի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ծածկի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r w:rsidRPr="00406016">
              <w:rPr>
                <w:rFonts w:ascii="GHEA Grapalat" w:hAnsi="GHEA Grapalat" w:cs="Calibri"/>
                <w:i/>
                <w:iCs/>
                <w:sz w:val="20"/>
                <w:szCs w:val="20"/>
              </w:rPr>
              <w:t>Ф</w:t>
            </w:r>
            <w:r w:rsidRPr="00406016">
              <w:rPr>
                <w:rFonts w:ascii="GHEA Grapalat" w:hAnsi="GHEA Grapalat" w:cs="Calibri"/>
                <w:sz w:val="20"/>
                <w:szCs w:val="20"/>
              </w:rPr>
              <w:t>0.8մմ</w:t>
            </w:r>
          </w:p>
        </w:tc>
        <w:tc>
          <w:tcPr>
            <w:tcW w:w="1560" w:type="dxa"/>
            <w:shd w:val="clear" w:color="000000" w:fill="FFFFFF"/>
            <w:vAlign w:val="center"/>
            <w:hideMark/>
          </w:tcPr>
          <w:p w14:paraId="5440B1D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50F2E29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70.000</w:t>
            </w:r>
          </w:p>
        </w:tc>
        <w:tc>
          <w:tcPr>
            <w:tcW w:w="2161" w:type="dxa"/>
            <w:shd w:val="clear" w:color="000000" w:fill="FFFFFF"/>
            <w:vAlign w:val="center"/>
            <w:hideMark/>
          </w:tcPr>
          <w:p w14:paraId="10EA924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04FCBE6" w14:textId="77777777" w:rsidTr="00015573">
        <w:trPr>
          <w:gridAfter w:val="2"/>
          <w:wAfter w:w="64" w:type="dxa"/>
          <w:trHeight w:val="20"/>
        </w:trPr>
        <w:tc>
          <w:tcPr>
            <w:tcW w:w="985" w:type="dxa"/>
            <w:shd w:val="clear" w:color="000000" w:fill="FFFFFF"/>
            <w:vAlign w:val="center"/>
            <w:hideMark/>
          </w:tcPr>
          <w:p w14:paraId="2E83A7B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3,18</w:t>
            </w:r>
          </w:p>
        </w:tc>
        <w:tc>
          <w:tcPr>
            <w:tcW w:w="3960" w:type="dxa"/>
            <w:shd w:val="clear" w:color="000000" w:fill="FFFFFF"/>
            <w:vAlign w:val="center"/>
            <w:hideMark/>
          </w:tcPr>
          <w:p w14:paraId="0BC6BA5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Հեղեղատար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համակարգի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մաքրում</w:t>
            </w:r>
            <w:proofErr w:type="spellEnd"/>
          </w:p>
        </w:tc>
        <w:tc>
          <w:tcPr>
            <w:tcW w:w="1560" w:type="dxa"/>
            <w:shd w:val="clear" w:color="000000" w:fill="FFFFFF"/>
            <w:vAlign w:val="center"/>
            <w:hideMark/>
          </w:tcPr>
          <w:p w14:paraId="61E7ED7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198E58E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4.200</w:t>
            </w:r>
          </w:p>
        </w:tc>
        <w:tc>
          <w:tcPr>
            <w:tcW w:w="2161" w:type="dxa"/>
            <w:shd w:val="clear" w:color="000000" w:fill="FFFFFF"/>
            <w:vAlign w:val="center"/>
            <w:hideMark/>
          </w:tcPr>
          <w:p w14:paraId="04F5923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78CF964" w14:textId="77777777" w:rsidTr="00015573">
        <w:trPr>
          <w:gridAfter w:val="2"/>
          <w:wAfter w:w="64" w:type="dxa"/>
          <w:trHeight w:val="20"/>
        </w:trPr>
        <w:tc>
          <w:tcPr>
            <w:tcW w:w="985" w:type="dxa"/>
            <w:shd w:val="clear" w:color="000000" w:fill="FFFFFF"/>
            <w:vAlign w:val="center"/>
            <w:hideMark/>
          </w:tcPr>
          <w:p w14:paraId="504E17A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3,19</w:t>
            </w:r>
          </w:p>
        </w:tc>
        <w:tc>
          <w:tcPr>
            <w:tcW w:w="3960" w:type="dxa"/>
            <w:shd w:val="clear" w:color="000000" w:fill="FFFFFF"/>
            <w:vAlign w:val="center"/>
            <w:hideMark/>
          </w:tcPr>
          <w:p w14:paraId="5EEE97D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Խրամուղու</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ետլիցք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ավազով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տոփանումով</w:t>
            </w:r>
            <w:proofErr w:type="spellEnd"/>
          </w:p>
        </w:tc>
        <w:tc>
          <w:tcPr>
            <w:tcW w:w="1560" w:type="dxa"/>
            <w:shd w:val="clear" w:color="000000" w:fill="FFFFFF"/>
            <w:vAlign w:val="center"/>
            <w:hideMark/>
          </w:tcPr>
          <w:p w14:paraId="02431C9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խ/մ</w:t>
            </w:r>
          </w:p>
        </w:tc>
        <w:tc>
          <w:tcPr>
            <w:tcW w:w="1623" w:type="dxa"/>
            <w:shd w:val="clear" w:color="000000" w:fill="FFFFFF"/>
            <w:vAlign w:val="center"/>
            <w:hideMark/>
          </w:tcPr>
          <w:p w14:paraId="63ABD93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15.000</w:t>
            </w:r>
          </w:p>
        </w:tc>
        <w:tc>
          <w:tcPr>
            <w:tcW w:w="2161" w:type="dxa"/>
            <w:shd w:val="clear" w:color="000000" w:fill="FFFFFF"/>
            <w:vAlign w:val="center"/>
            <w:hideMark/>
          </w:tcPr>
          <w:p w14:paraId="52B9EEF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43A0E64" w14:textId="77777777" w:rsidTr="00015573">
        <w:trPr>
          <w:gridAfter w:val="6"/>
          <w:wAfter w:w="9368" w:type="dxa"/>
          <w:trHeight w:val="20"/>
        </w:trPr>
        <w:tc>
          <w:tcPr>
            <w:tcW w:w="985" w:type="dxa"/>
            <w:shd w:val="clear" w:color="000000" w:fill="FFFFFF"/>
            <w:vAlign w:val="center"/>
            <w:hideMark/>
          </w:tcPr>
          <w:p w14:paraId="164832AB" w14:textId="77777777" w:rsidR="00406016" w:rsidRPr="00406016" w:rsidRDefault="00406016" w:rsidP="00406016">
            <w:pPr>
              <w:jc w:val="center"/>
              <w:rPr>
                <w:rFonts w:ascii="GHEA Grapalat" w:hAnsi="GHEA Grapalat" w:cs="Calibri"/>
                <w:b/>
                <w:bCs/>
                <w:i/>
                <w:iCs/>
                <w:sz w:val="20"/>
                <w:szCs w:val="20"/>
              </w:rPr>
            </w:pPr>
            <w:r w:rsidRPr="00406016">
              <w:rPr>
                <w:rFonts w:ascii="GHEA Grapalat" w:hAnsi="GHEA Grapalat" w:cs="Calibri"/>
                <w:b/>
                <w:bCs/>
                <w:i/>
                <w:iCs/>
                <w:sz w:val="20"/>
                <w:szCs w:val="20"/>
              </w:rPr>
              <w:t>4</w:t>
            </w:r>
          </w:p>
        </w:tc>
      </w:tr>
      <w:tr w:rsidR="00406016" w:rsidRPr="00406016" w14:paraId="355779AA" w14:textId="77777777" w:rsidTr="00015573">
        <w:trPr>
          <w:gridAfter w:val="2"/>
          <w:wAfter w:w="64" w:type="dxa"/>
          <w:trHeight w:val="20"/>
        </w:trPr>
        <w:tc>
          <w:tcPr>
            <w:tcW w:w="985" w:type="dxa"/>
            <w:shd w:val="clear" w:color="000000" w:fill="FFFFFF"/>
            <w:vAlign w:val="center"/>
            <w:hideMark/>
          </w:tcPr>
          <w:p w14:paraId="0246D94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4,1</w:t>
            </w:r>
          </w:p>
        </w:tc>
        <w:tc>
          <w:tcPr>
            <w:tcW w:w="3960" w:type="dxa"/>
            <w:shd w:val="clear" w:color="000000" w:fill="FFFFFF"/>
            <w:vAlign w:val="center"/>
            <w:hideMark/>
          </w:tcPr>
          <w:p w14:paraId="730A9FE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Ասֆալտ-բետոնե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ծածկի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վնասված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հատվածների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4-5սմ </w:t>
            </w:r>
            <w:proofErr w:type="spellStart"/>
            <w:r w:rsidRPr="00406016">
              <w:rPr>
                <w:rFonts w:ascii="GHEA Grapalat" w:hAnsi="GHEA Grapalat" w:cs="Calibri"/>
                <w:sz w:val="20"/>
                <w:szCs w:val="20"/>
              </w:rPr>
              <w:t>հաստությամբ</w:t>
            </w:r>
            <w:proofErr w:type="spellEnd"/>
          </w:p>
        </w:tc>
        <w:tc>
          <w:tcPr>
            <w:tcW w:w="1560" w:type="dxa"/>
            <w:shd w:val="clear" w:color="000000" w:fill="FFFFFF"/>
            <w:vAlign w:val="center"/>
            <w:hideMark/>
          </w:tcPr>
          <w:p w14:paraId="79A47D3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3663945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5.000</w:t>
            </w:r>
          </w:p>
        </w:tc>
        <w:tc>
          <w:tcPr>
            <w:tcW w:w="2161" w:type="dxa"/>
            <w:shd w:val="clear" w:color="000000" w:fill="FFFFFF"/>
            <w:vAlign w:val="center"/>
            <w:hideMark/>
          </w:tcPr>
          <w:p w14:paraId="253EE23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6BEC9DB" w14:textId="77777777" w:rsidTr="00015573">
        <w:trPr>
          <w:gridAfter w:val="2"/>
          <w:wAfter w:w="64" w:type="dxa"/>
          <w:trHeight w:val="20"/>
        </w:trPr>
        <w:tc>
          <w:tcPr>
            <w:tcW w:w="985" w:type="dxa"/>
            <w:shd w:val="clear" w:color="000000" w:fill="FFFFFF"/>
            <w:vAlign w:val="center"/>
            <w:hideMark/>
          </w:tcPr>
          <w:p w14:paraId="77E32FD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w:t>
            </w:r>
          </w:p>
        </w:tc>
        <w:tc>
          <w:tcPr>
            <w:tcW w:w="3960" w:type="dxa"/>
            <w:shd w:val="clear" w:color="000000" w:fill="FFFFFF"/>
            <w:vAlign w:val="center"/>
            <w:hideMark/>
          </w:tcPr>
          <w:p w14:paraId="61B051EE"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Ասֆալտ-բետոնեծածկի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կտրում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սղոցով</w:t>
            </w:r>
            <w:proofErr w:type="spellEnd"/>
          </w:p>
        </w:tc>
        <w:tc>
          <w:tcPr>
            <w:tcW w:w="1560" w:type="dxa"/>
            <w:shd w:val="clear" w:color="000000" w:fill="FFFFFF"/>
            <w:vAlign w:val="center"/>
            <w:hideMark/>
          </w:tcPr>
          <w:p w14:paraId="4444021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0010CBA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0.700</w:t>
            </w:r>
          </w:p>
        </w:tc>
        <w:tc>
          <w:tcPr>
            <w:tcW w:w="2161" w:type="dxa"/>
            <w:shd w:val="clear" w:color="000000" w:fill="FFFFFF"/>
            <w:vAlign w:val="center"/>
            <w:hideMark/>
          </w:tcPr>
          <w:p w14:paraId="1F6282D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BF7FB51" w14:textId="77777777" w:rsidTr="00015573">
        <w:trPr>
          <w:gridAfter w:val="2"/>
          <w:wAfter w:w="64" w:type="dxa"/>
          <w:trHeight w:val="20"/>
        </w:trPr>
        <w:tc>
          <w:tcPr>
            <w:tcW w:w="985" w:type="dxa"/>
            <w:shd w:val="clear" w:color="000000" w:fill="FFFF00"/>
            <w:vAlign w:val="center"/>
            <w:hideMark/>
          </w:tcPr>
          <w:p w14:paraId="605298C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4,3</w:t>
            </w:r>
          </w:p>
        </w:tc>
        <w:tc>
          <w:tcPr>
            <w:tcW w:w="3960" w:type="dxa"/>
            <w:shd w:val="clear" w:color="000000" w:fill="FFFF00"/>
            <w:vAlign w:val="center"/>
            <w:hideMark/>
          </w:tcPr>
          <w:p w14:paraId="5BBC937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Եզրաքարերի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ուղղում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բետոնացում</w:t>
            </w:r>
            <w:proofErr w:type="spellEnd"/>
            <w:r w:rsidRPr="00406016">
              <w:rPr>
                <w:rFonts w:ascii="GHEA Grapalat" w:hAnsi="GHEA Grapalat" w:cs="Calibri"/>
                <w:sz w:val="20"/>
                <w:szCs w:val="20"/>
              </w:rPr>
              <w:t xml:space="preserve"> /150*300մմ/ </w:t>
            </w:r>
          </w:p>
        </w:tc>
        <w:tc>
          <w:tcPr>
            <w:tcW w:w="1560" w:type="dxa"/>
            <w:shd w:val="clear" w:color="000000" w:fill="FFFF00"/>
            <w:vAlign w:val="center"/>
            <w:hideMark/>
          </w:tcPr>
          <w:p w14:paraId="6C720F6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00"/>
            <w:vAlign w:val="center"/>
            <w:hideMark/>
          </w:tcPr>
          <w:p w14:paraId="6EC5ADB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4.500</w:t>
            </w:r>
          </w:p>
        </w:tc>
        <w:tc>
          <w:tcPr>
            <w:tcW w:w="2161" w:type="dxa"/>
            <w:shd w:val="clear" w:color="000000" w:fill="FFFF00"/>
            <w:vAlign w:val="center"/>
            <w:hideMark/>
          </w:tcPr>
          <w:p w14:paraId="30A65AD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9EF66FC" w14:textId="77777777" w:rsidTr="00015573">
        <w:trPr>
          <w:gridAfter w:val="2"/>
          <w:wAfter w:w="64" w:type="dxa"/>
          <w:trHeight w:val="20"/>
        </w:trPr>
        <w:tc>
          <w:tcPr>
            <w:tcW w:w="985" w:type="dxa"/>
            <w:shd w:val="clear" w:color="000000" w:fill="FFFFFF"/>
            <w:vAlign w:val="center"/>
            <w:hideMark/>
          </w:tcPr>
          <w:p w14:paraId="6371131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4,4</w:t>
            </w:r>
          </w:p>
        </w:tc>
        <w:tc>
          <w:tcPr>
            <w:tcW w:w="3960" w:type="dxa"/>
            <w:shd w:val="clear" w:color="000000" w:fill="FFFFFF"/>
            <w:vAlign w:val="center"/>
            <w:hideMark/>
          </w:tcPr>
          <w:p w14:paraId="03F629D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Գրունտի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մշակում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մեխանիզմով</w:t>
            </w:r>
            <w:proofErr w:type="spellEnd"/>
          </w:p>
        </w:tc>
        <w:tc>
          <w:tcPr>
            <w:tcW w:w="1560" w:type="dxa"/>
            <w:shd w:val="clear" w:color="000000" w:fill="FFFFFF"/>
            <w:vAlign w:val="center"/>
            <w:hideMark/>
          </w:tcPr>
          <w:p w14:paraId="15AF870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ժ</w:t>
            </w:r>
          </w:p>
        </w:tc>
        <w:tc>
          <w:tcPr>
            <w:tcW w:w="1623" w:type="dxa"/>
            <w:shd w:val="clear" w:color="000000" w:fill="FFFFFF"/>
            <w:vAlign w:val="center"/>
            <w:hideMark/>
          </w:tcPr>
          <w:p w14:paraId="09DAF4C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14.200</w:t>
            </w:r>
          </w:p>
        </w:tc>
        <w:tc>
          <w:tcPr>
            <w:tcW w:w="2161" w:type="dxa"/>
            <w:shd w:val="clear" w:color="000000" w:fill="FFFFFF"/>
            <w:vAlign w:val="center"/>
            <w:hideMark/>
          </w:tcPr>
          <w:p w14:paraId="2FEE223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3A521B2" w14:textId="77777777" w:rsidTr="00015573">
        <w:trPr>
          <w:gridAfter w:val="2"/>
          <w:wAfter w:w="64" w:type="dxa"/>
          <w:trHeight w:val="20"/>
        </w:trPr>
        <w:tc>
          <w:tcPr>
            <w:tcW w:w="985" w:type="dxa"/>
            <w:shd w:val="clear" w:color="000000" w:fill="FFFF00"/>
            <w:vAlign w:val="center"/>
            <w:hideMark/>
          </w:tcPr>
          <w:p w14:paraId="704ED4D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w:t>
            </w:r>
          </w:p>
        </w:tc>
        <w:tc>
          <w:tcPr>
            <w:tcW w:w="3960" w:type="dxa"/>
            <w:shd w:val="clear" w:color="000000" w:fill="FFFF00"/>
            <w:vAlign w:val="center"/>
            <w:hideMark/>
          </w:tcPr>
          <w:p w14:paraId="1B475F1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Եզրաքարերի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ուղղում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բետոնացում</w:t>
            </w:r>
            <w:proofErr w:type="spellEnd"/>
            <w:r w:rsidRPr="00406016">
              <w:rPr>
                <w:rFonts w:ascii="GHEA Grapalat" w:hAnsi="GHEA Grapalat" w:cs="Calibri"/>
                <w:sz w:val="20"/>
                <w:szCs w:val="20"/>
              </w:rPr>
              <w:t xml:space="preserve"> /100*200մմ/ /</w:t>
            </w:r>
          </w:p>
        </w:tc>
        <w:tc>
          <w:tcPr>
            <w:tcW w:w="1560" w:type="dxa"/>
            <w:shd w:val="clear" w:color="000000" w:fill="FFFF00"/>
            <w:vAlign w:val="center"/>
            <w:hideMark/>
          </w:tcPr>
          <w:p w14:paraId="1C18F23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00"/>
            <w:vAlign w:val="center"/>
            <w:hideMark/>
          </w:tcPr>
          <w:p w14:paraId="04110C8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4.000</w:t>
            </w:r>
          </w:p>
        </w:tc>
        <w:tc>
          <w:tcPr>
            <w:tcW w:w="2161" w:type="dxa"/>
            <w:shd w:val="clear" w:color="000000" w:fill="FFFF00"/>
            <w:vAlign w:val="center"/>
            <w:hideMark/>
          </w:tcPr>
          <w:p w14:paraId="1D1AB47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2FC81BE" w14:textId="77777777" w:rsidTr="00015573">
        <w:trPr>
          <w:gridAfter w:val="2"/>
          <w:wAfter w:w="64" w:type="dxa"/>
          <w:trHeight w:val="20"/>
        </w:trPr>
        <w:tc>
          <w:tcPr>
            <w:tcW w:w="985" w:type="dxa"/>
            <w:shd w:val="clear" w:color="000000" w:fill="FFFFFF"/>
            <w:vAlign w:val="center"/>
            <w:hideMark/>
          </w:tcPr>
          <w:p w14:paraId="510A96E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w:t>
            </w:r>
          </w:p>
        </w:tc>
        <w:tc>
          <w:tcPr>
            <w:tcW w:w="3960" w:type="dxa"/>
            <w:shd w:val="clear" w:color="000000" w:fill="FFFFFF"/>
            <w:vAlign w:val="center"/>
            <w:hideMark/>
          </w:tcPr>
          <w:p w14:paraId="1E4C3C0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Մաշված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եզրաքարերի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ապամոնտաժում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հիմքով</w:t>
            </w:r>
            <w:proofErr w:type="spellEnd"/>
          </w:p>
        </w:tc>
        <w:tc>
          <w:tcPr>
            <w:tcW w:w="1560" w:type="dxa"/>
            <w:shd w:val="clear" w:color="000000" w:fill="FFFFFF"/>
            <w:vAlign w:val="center"/>
            <w:hideMark/>
          </w:tcPr>
          <w:p w14:paraId="6DA82BD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67A6B9A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1.750</w:t>
            </w:r>
          </w:p>
        </w:tc>
        <w:tc>
          <w:tcPr>
            <w:tcW w:w="2161" w:type="dxa"/>
            <w:shd w:val="clear" w:color="000000" w:fill="FFFFFF"/>
            <w:vAlign w:val="center"/>
            <w:hideMark/>
          </w:tcPr>
          <w:p w14:paraId="022C76A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8AD0493" w14:textId="77777777" w:rsidTr="00015573">
        <w:trPr>
          <w:gridAfter w:val="2"/>
          <w:wAfter w:w="64" w:type="dxa"/>
          <w:trHeight w:val="20"/>
        </w:trPr>
        <w:tc>
          <w:tcPr>
            <w:tcW w:w="985" w:type="dxa"/>
            <w:shd w:val="clear" w:color="000000" w:fill="FFFFFF"/>
            <w:vAlign w:val="center"/>
            <w:hideMark/>
          </w:tcPr>
          <w:p w14:paraId="1C0A204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4,7</w:t>
            </w:r>
          </w:p>
        </w:tc>
        <w:tc>
          <w:tcPr>
            <w:tcW w:w="3960" w:type="dxa"/>
            <w:shd w:val="clear" w:color="000000" w:fill="FFFFFF"/>
            <w:vAlign w:val="center"/>
            <w:hideMark/>
          </w:tcPr>
          <w:p w14:paraId="4B851DD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Նոր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եզրաքարի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/150*300մմ/ </w:t>
            </w:r>
            <w:proofErr w:type="spellStart"/>
            <w:r w:rsidRPr="00406016">
              <w:rPr>
                <w:rFonts w:ascii="GHEA Grapalat" w:hAnsi="GHEA Grapalat" w:cs="Calibri"/>
                <w:sz w:val="20"/>
                <w:szCs w:val="20"/>
              </w:rPr>
              <w:t>բետոնացումով</w:t>
            </w:r>
            <w:proofErr w:type="spellEnd"/>
            <w:r w:rsidRPr="00406016">
              <w:rPr>
                <w:rFonts w:ascii="GHEA Grapalat" w:hAnsi="GHEA Grapalat" w:cs="Calibri"/>
                <w:sz w:val="20"/>
                <w:szCs w:val="20"/>
              </w:rPr>
              <w:t xml:space="preserve"> /1գմ-ի </w:t>
            </w:r>
            <w:proofErr w:type="spellStart"/>
            <w:r w:rsidRPr="00406016">
              <w:rPr>
                <w:rFonts w:ascii="GHEA Grapalat" w:hAnsi="GHEA Grapalat" w:cs="Calibri"/>
                <w:sz w:val="20"/>
                <w:szCs w:val="20"/>
              </w:rPr>
              <w:t>համար</w:t>
            </w:r>
            <w:proofErr w:type="spellEnd"/>
            <w:r w:rsidRPr="00406016">
              <w:rPr>
                <w:rFonts w:ascii="GHEA Grapalat" w:hAnsi="GHEA Grapalat" w:cs="Calibri"/>
                <w:sz w:val="20"/>
                <w:szCs w:val="20"/>
              </w:rPr>
              <w:t xml:space="preserve"> 0.0975խմ </w:t>
            </w:r>
            <w:proofErr w:type="spellStart"/>
            <w:r w:rsidRPr="00406016">
              <w:rPr>
                <w:rFonts w:ascii="GHEA Grapalat" w:hAnsi="GHEA Grapalat" w:cs="Calibri"/>
                <w:sz w:val="20"/>
                <w:szCs w:val="20"/>
              </w:rPr>
              <w:t>բետոն</w:t>
            </w:r>
            <w:proofErr w:type="spellEnd"/>
            <w:r w:rsidRPr="00406016">
              <w:rPr>
                <w:rFonts w:ascii="GHEA Grapalat" w:hAnsi="GHEA Grapalat" w:cs="Calibri"/>
                <w:sz w:val="20"/>
                <w:szCs w:val="20"/>
              </w:rPr>
              <w:t>/</w:t>
            </w:r>
          </w:p>
        </w:tc>
        <w:tc>
          <w:tcPr>
            <w:tcW w:w="1560" w:type="dxa"/>
            <w:shd w:val="clear" w:color="000000" w:fill="FFFFFF"/>
            <w:vAlign w:val="center"/>
            <w:hideMark/>
          </w:tcPr>
          <w:p w14:paraId="4CD7412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78EAA8B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7.280</w:t>
            </w:r>
          </w:p>
        </w:tc>
        <w:tc>
          <w:tcPr>
            <w:tcW w:w="2161" w:type="dxa"/>
            <w:shd w:val="clear" w:color="000000" w:fill="FFFFFF"/>
            <w:vAlign w:val="center"/>
            <w:hideMark/>
          </w:tcPr>
          <w:p w14:paraId="5D58505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32AD19B" w14:textId="77777777" w:rsidTr="00015573">
        <w:trPr>
          <w:gridAfter w:val="2"/>
          <w:wAfter w:w="64" w:type="dxa"/>
          <w:trHeight w:val="20"/>
        </w:trPr>
        <w:tc>
          <w:tcPr>
            <w:tcW w:w="985" w:type="dxa"/>
            <w:shd w:val="clear" w:color="000000" w:fill="FFFF00"/>
            <w:vAlign w:val="center"/>
            <w:hideMark/>
          </w:tcPr>
          <w:p w14:paraId="1095376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4,8</w:t>
            </w:r>
          </w:p>
        </w:tc>
        <w:tc>
          <w:tcPr>
            <w:tcW w:w="3960" w:type="dxa"/>
            <w:shd w:val="clear" w:color="000000" w:fill="FFFF00"/>
            <w:vAlign w:val="center"/>
            <w:hideMark/>
          </w:tcPr>
          <w:p w14:paraId="477BF0A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Նոր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եզրաքարի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/80*200մմ/ </w:t>
            </w:r>
            <w:proofErr w:type="spellStart"/>
            <w:r w:rsidRPr="00406016">
              <w:rPr>
                <w:rFonts w:ascii="GHEA Grapalat" w:hAnsi="GHEA Grapalat" w:cs="Calibri"/>
                <w:sz w:val="20"/>
                <w:szCs w:val="20"/>
              </w:rPr>
              <w:t>բետոնացումով</w:t>
            </w:r>
            <w:proofErr w:type="spellEnd"/>
            <w:r w:rsidRPr="00406016">
              <w:rPr>
                <w:rFonts w:ascii="GHEA Grapalat" w:hAnsi="GHEA Grapalat" w:cs="Calibri"/>
                <w:sz w:val="20"/>
                <w:szCs w:val="20"/>
              </w:rPr>
              <w:t xml:space="preserve"> /1գմ-ի </w:t>
            </w:r>
            <w:proofErr w:type="spellStart"/>
            <w:r w:rsidRPr="00406016">
              <w:rPr>
                <w:rFonts w:ascii="GHEA Grapalat" w:hAnsi="GHEA Grapalat" w:cs="Calibri"/>
                <w:sz w:val="20"/>
                <w:szCs w:val="20"/>
              </w:rPr>
              <w:t>համար</w:t>
            </w:r>
            <w:proofErr w:type="spellEnd"/>
            <w:r w:rsidRPr="00406016">
              <w:rPr>
                <w:rFonts w:ascii="GHEA Grapalat" w:hAnsi="GHEA Grapalat" w:cs="Calibri"/>
                <w:sz w:val="20"/>
                <w:szCs w:val="20"/>
              </w:rPr>
              <w:t xml:space="preserve"> 0.0675խմ </w:t>
            </w:r>
            <w:proofErr w:type="spellStart"/>
            <w:r w:rsidRPr="00406016">
              <w:rPr>
                <w:rFonts w:ascii="GHEA Grapalat" w:hAnsi="GHEA Grapalat" w:cs="Calibri"/>
                <w:sz w:val="20"/>
                <w:szCs w:val="20"/>
              </w:rPr>
              <w:t>բետոն</w:t>
            </w:r>
            <w:proofErr w:type="spellEnd"/>
            <w:r w:rsidRPr="00406016">
              <w:rPr>
                <w:rFonts w:ascii="GHEA Grapalat" w:hAnsi="GHEA Grapalat" w:cs="Calibri"/>
                <w:sz w:val="20"/>
                <w:szCs w:val="20"/>
              </w:rPr>
              <w:t>/</w:t>
            </w:r>
          </w:p>
        </w:tc>
        <w:tc>
          <w:tcPr>
            <w:tcW w:w="1560" w:type="dxa"/>
            <w:shd w:val="clear" w:color="000000" w:fill="FFFF00"/>
            <w:vAlign w:val="center"/>
            <w:hideMark/>
          </w:tcPr>
          <w:p w14:paraId="78CCA01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00"/>
            <w:vAlign w:val="center"/>
            <w:hideMark/>
          </w:tcPr>
          <w:p w14:paraId="5D25A51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6.070</w:t>
            </w:r>
          </w:p>
        </w:tc>
        <w:tc>
          <w:tcPr>
            <w:tcW w:w="2161" w:type="dxa"/>
            <w:shd w:val="clear" w:color="000000" w:fill="FFFF00"/>
            <w:vAlign w:val="center"/>
            <w:hideMark/>
          </w:tcPr>
          <w:p w14:paraId="083C039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6AFEDAA" w14:textId="77777777" w:rsidTr="00015573">
        <w:trPr>
          <w:gridAfter w:val="2"/>
          <w:wAfter w:w="64" w:type="dxa"/>
          <w:trHeight w:val="20"/>
        </w:trPr>
        <w:tc>
          <w:tcPr>
            <w:tcW w:w="985" w:type="dxa"/>
            <w:shd w:val="clear" w:color="000000" w:fill="FFFF00"/>
            <w:vAlign w:val="center"/>
            <w:hideMark/>
          </w:tcPr>
          <w:p w14:paraId="2CB8168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4,9</w:t>
            </w:r>
          </w:p>
        </w:tc>
        <w:tc>
          <w:tcPr>
            <w:tcW w:w="3960" w:type="dxa"/>
            <w:shd w:val="clear" w:color="000000" w:fill="FFFF00"/>
            <w:vAlign w:val="center"/>
            <w:hideMark/>
          </w:tcPr>
          <w:p w14:paraId="2D44271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Բազալտե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եզրաքարերի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/100*200մմ/ /</w:t>
            </w:r>
            <w:proofErr w:type="spellStart"/>
            <w:r w:rsidRPr="00406016">
              <w:rPr>
                <w:rFonts w:ascii="GHEA Grapalat" w:hAnsi="GHEA Grapalat" w:cs="Calibri"/>
                <w:sz w:val="20"/>
                <w:szCs w:val="20"/>
              </w:rPr>
              <w:t>բարձրորակ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առանց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ծակոտիների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բետոնացումով</w:t>
            </w:r>
            <w:proofErr w:type="spellEnd"/>
            <w:r w:rsidRPr="00406016">
              <w:rPr>
                <w:rFonts w:ascii="GHEA Grapalat" w:hAnsi="GHEA Grapalat" w:cs="Calibri"/>
                <w:sz w:val="20"/>
                <w:szCs w:val="20"/>
              </w:rPr>
              <w:t xml:space="preserve"> /1գմ-ի </w:t>
            </w:r>
            <w:proofErr w:type="spellStart"/>
            <w:r w:rsidRPr="00406016">
              <w:rPr>
                <w:rFonts w:ascii="GHEA Grapalat" w:hAnsi="GHEA Grapalat" w:cs="Calibri"/>
                <w:sz w:val="20"/>
                <w:szCs w:val="20"/>
              </w:rPr>
              <w:t>համար</w:t>
            </w:r>
            <w:proofErr w:type="spellEnd"/>
            <w:r w:rsidRPr="00406016">
              <w:rPr>
                <w:rFonts w:ascii="GHEA Grapalat" w:hAnsi="GHEA Grapalat" w:cs="Calibri"/>
                <w:sz w:val="20"/>
                <w:szCs w:val="20"/>
              </w:rPr>
              <w:t xml:space="preserve"> 0.0775 </w:t>
            </w:r>
            <w:proofErr w:type="spellStart"/>
            <w:r w:rsidRPr="00406016">
              <w:rPr>
                <w:rFonts w:ascii="GHEA Grapalat" w:hAnsi="GHEA Grapalat" w:cs="Calibri"/>
                <w:sz w:val="20"/>
                <w:szCs w:val="20"/>
              </w:rPr>
              <w:t>խմ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w:t>
            </w:r>
            <w:proofErr w:type="spellEnd"/>
            <w:r w:rsidRPr="00406016">
              <w:rPr>
                <w:rFonts w:ascii="GHEA Grapalat" w:hAnsi="GHEA Grapalat" w:cs="Calibri"/>
                <w:sz w:val="20"/>
                <w:szCs w:val="20"/>
              </w:rPr>
              <w:t>/</w:t>
            </w:r>
          </w:p>
        </w:tc>
        <w:tc>
          <w:tcPr>
            <w:tcW w:w="1560" w:type="dxa"/>
            <w:shd w:val="clear" w:color="000000" w:fill="FFFF00"/>
            <w:vAlign w:val="center"/>
            <w:hideMark/>
          </w:tcPr>
          <w:p w14:paraId="2A9C30C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00"/>
            <w:vAlign w:val="center"/>
            <w:hideMark/>
          </w:tcPr>
          <w:p w14:paraId="4507846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6.800</w:t>
            </w:r>
          </w:p>
        </w:tc>
        <w:tc>
          <w:tcPr>
            <w:tcW w:w="2161" w:type="dxa"/>
            <w:shd w:val="clear" w:color="000000" w:fill="FFFF00"/>
            <w:vAlign w:val="center"/>
            <w:hideMark/>
          </w:tcPr>
          <w:p w14:paraId="4C6F3BE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CB00D58" w14:textId="77777777" w:rsidTr="00015573">
        <w:trPr>
          <w:gridAfter w:val="2"/>
          <w:wAfter w:w="64" w:type="dxa"/>
          <w:trHeight w:val="20"/>
        </w:trPr>
        <w:tc>
          <w:tcPr>
            <w:tcW w:w="985" w:type="dxa"/>
            <w:shd w:val="clear" w:color="000000" w:fill="FFFFFF"/>
            <w:vAlign w:val="center"/>
            <w:hideMark/>
          </w:tcPr>
          <w:p w14:paraId="163D5A3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4,10</w:t>
            </w:r>
          </w:p>
        </w:tc>
        <w:tc>
          <w:tcPr>
            <w:tcW w:w="3960" w:type="dxa"/>
            <w:shd w:val="clear" w:color="000000" w:fill="FFFFFF"/>
            <w:vAlign w:val="center"/>
            <w:hideMark/>
          </w:tcPr>
          <w:p w14:paraId="4ABBBAF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Բազալտե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եզրաքարերի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/150*300մմ/ /</w:t>
            </w:r>
            <w:proofErr w:type="spellStart"/>
            <w:r w:rsidRPr="00406016">
              <w:rPr>
                <w:rFonts w:ascii="GHEA Grapalat" w:hAnsi="GHEA Grapalat" w:cs="Calibri"/>
                <w:sz w:val="20"/>
                <w:szCs w:val="20"/>
              </w:rPr>
              <w:t>բարձրորակ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առանց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ծակոտիների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բետոնացումով</w:t>
            </w:r>
            <w:proofErr w:type="spellEnd"/>
            <w:r w:rsidRPr="00406016">
              <w:rPr>
                <w:rFonts w:ascii="GHEA Grapalat" w:hAnsi="GHEA Grapalat" w:cs="Calibri"/>
                <w:sz w:val="20"/>
                <w:szCs w:val="20"/>
              </w:rPr>
              <w:t xml:space="preserve"> /1գմ-ի </w:t>
            </w:r>
            <w:proofErr w:type="spellStart"/>
            <w:r w:rsidRPr="00406016">
              <w:rPr>
                <w:rFonts w:ascii="GHEA Grapalat" w:hAnsi="GHEA Grapalat" w:cs="Calibri"/>
                <w:sz w:val="20"/>
                <w:szCs w:val="20"/>
              </w:rPr>
              <w:t>համար</w:t>
            </w:r>
            <w:proofErr w:type="spellEnd"/>
            <w:r w:rsidRPr="00406016">
              <w:rPr>
                <w:rFonts w:ascii="GHEA Grapalat" w:hAnsi="GHEA Grapalat" w:cs="Calibri"/>
                <w:sz w:val="20"/>
                <w:szCs w:val="20"/>
              </w:rPr>
              <w:t xml:space="preserve"> 0.0975 </w:t>
            </w:r>
            <w:proofErr w:type="spellStart"/>
            <w:r w:rsidRPr="00406016">
              <w:rPr>
                <w:rFonts w:ascii="GHEA Grapalat" w:hAnsi="GHEA Grapalat" w:cs="Calibri"/>
                <w:sz w:val="20"/>
                <w:szCs w:val="20"/>
              </w:rPr>
              <w:t>խմ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w:t>
            </w:r>
            <w:proofErr w:type="spellEnd"/>
            <w:r w:rsidRPr="00406016">
              <w:rPr>
                <w:rFonts w:ascii="GHEA Grapalat" w:hAnsi="GHEA Grapalat" w:cs="Calibri"/>
                <w:sz w:val="20"/>
                <w:szCs w:val="20"/>
              </w:rPr>
              <w:t>/</w:t>
            </w:r>
          </w:p>
        </w:tc>
        <w:tc>
          <w:tcPr>
            <w:tcW w:w="1560" w:type="dxa"/>
            <w:shd w:val="clear" w:color="000000" w:fill="FFFFFF"/>
            <w:vAlign w:val="center"/>
            <w:hideMark/>
          </w:tcPr>
          <w:p w14:paraId="1EFF6EC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484A20E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11.920</w:t>
            </w:r>
          </w:p>
        </w:tc>
        <w:tc>
          <w:tcPr>
            <w:tcW w:w="2161" w:type="dxa"/>
            <w:shd w:val="clear" w:color="000000" w:fill="FFFFFF"/>
            <w:vAlign w:val="center"/>
            <w:hideMark/>
          </w:tcPr>
          <w:p w14:paraId="5EDD693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14D572D" w14:textId="77777777" w:rsidTr="00015573">
        <w:trPr>
          <w:gridAfter w:val="2"/>
          <w:wAfter w:w="64" w:type="dxa"/>
          <w:trHeight w:val="20"/>
        </w:trPr>
        <w:tc>
          <w:tcPr>
            <w:tcW w:w="985" w:type="dxa"/>
            <w:shd w:val="clear" w:color="000000" w:fill="FFFFFF"/>
            <w:vAlign w:val="center"/>
            <w:hideMark/>
          </w:tcPr>
          <w:p w14:paraId="18FCCEC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4,11</w:t>
            </w:r>
          </w:p>
        </w:tc>
        <w:tc>
          <w:tcPr>
            <w:tcW w:w="3960" w:type="dxa"/>
            <w:shd w:val="clear" w:color="000000" w:fill="FFFFFF"/>
            <w:vAlign w:val="center"/>
            <w:hideMark/>
          </w:tcPr>
          <w:p w14:paraId="35963C2E"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Բազալտե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թասակների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մինչև</w:t>
            </w:r>
            <w:proofErr w:type="spellEnd"/>
            <w:r w:rsidRPr="00406016">
              <w:rPr>
                <w:rFonts w:ascii="GHEA Grapalat" w:hAnsi="GHEA Grapalat" w:cs="Calibri"/>
                <w:sz w:val="20"/>
                <w:szCs w:val="20"/>
              </w:rPr>
              <w:t xml:space="preserve"> 5 </w:t>
            </w:r>
            <w:proofErr w:type="spellStart"/>
            <w:r w:rsidRPr="00406016">
              <w:rPr>
                <w:rFonts w:ascii="GHEA Grapalat" w:hAnsi="GHEA Grapalat" w:cs="Calibri"/>
                <w:sz w:val="20"/>
                <w:szCs w:val="20"/>
              </w:rPr>
              <w:t>սմ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հաստության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առանց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ծակոտիների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լավորակ</w:t>
            </w:r>
            <w:proofErr w:type="spellEnd"/>
            <w:r w:rsidRPr="00406016">
              <w:rPr>
                <w:rFonts w:ascii="GHEA Grapalat" w:hAnsi="GHEA Grapalat" w:cs="Calibri"/>
                <w:sz w:val="20"/>
                <w:szCs w:val="20"/>
              </w:rPr>
              <w:t>/</w:t>
            </w:r>
          </w:p>
        </w:tc>
        <w:tc>
          <w:tcPr>
            <w:tcW w:w="1560" w:type="dxa"/>
            <w:shd w:val="clear" w:color="000000" w:fill="FFFFFF"/>
            <w:vAlign w:val="center"/>
            <w:hideMark/>
          </w:tcPr>
          <w:p w14:paraId="5F8F82E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1F9DE21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17.500</w:t>
            </w:r>
          </w:p>
        </w:tc>
        <w:tc>
          <w:tcPr>
            <w:tcW w:w="2161" w:type="dxa"/>
            <w:shd w:val="clear" w:color="000000" w:fill="FFFFFF"/>
            <w:vAlign w:val="center"/>
            <w:hideMark/>
          </w:tcPr>
          <w:p w14:paraId="06F73DB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67AA4A9" w14:textId="77777777" w:rsidTr="00015573">
        <w:trPr>
          <w:gridAfter w:val="2"/>
          <w:wAfter w:w="64" w:type="dxa"/>
          <w:trHeight w:val="20"/>
        </w:trPr>
        <w:tc>
          <w:tcPr>
            <w:tcW w:w="985" w:type="dxa"/>
            <w:shd w:val="clear" w:color="000000" w:fill="FFFFFF"/>
            <w:vAlign w:val="center"/>
            <w:hideMark/>
          </w:tcPr>
          <w:p w14:paraId="5F161D1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4,12</w:t>
            </w:r>
          </w:p>
        </w:tc>
        <w:tc>
          <w:tcPr>
            <w:tcW w:w="3960" w:type="dxa"/>
            <w:shd w:val="clear" w:color="000000" w:fill="FFFFFF"/>
            <w:vAlign w:val="center"/>
            <w:hideMark/>
          </w:tcPr>
          <w:p w14:paraId="6E669042"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Նոր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քրքատաշ</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բազալտե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քարերի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բետոնացումով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խարսխումով</w:t>
            </w:r>
            <w:proofErr w:type="spellEnd"/>
          </w:p>
        </w:tc>
        <w:tc>
          <w:tcPr>
            <w:tcW w:w="1560" w:type="dxa"/>
            <w:shd w:val="clear" w:color="000000" w:fill="FFFFFF"/>
            <w:vAlign w:val="center"/>
            <w:hideMark/>
          </w:tcPr>
          <w:p w14:paraId="6FB927D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2D394FD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18.300</w:t>
            </w:r>
          </w:p>
        </w:tc>
        <w:tc>
          <w:tcPr>
            <w:tcW w:w="2161" w:type="dxa"/>
            <w:shd w:val="clear" w:color="000000" w:fill="FFFFFF"/>
            <w:vAlign w:val="center"/>
            <w:hideMark/>
          </w:tcPr>
          <w:p w14:paraId="0AB9FAD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2922707" w14:textId="77777777" w:rsidTr="00015573">
        <w:trPr>
          <w:gridAfter w:val="2"/>
          <w:wAfter w:w="64" w:type="dxa"/>
          <w:trHeight w:val="20"/>
        </w:trPr>
        <w:tc>
          <w:tcPr>
            <w:tcW w:w="985" w:type="dxa"/>
            <w:shd w:val="clear" w:color="000000" w:fill="FFFFFF"/>
            <w:vAlign w:val="center"/>
            <w:hideMark/>
          </w:tcPr>
          <w:p w14:paraId="5A0BEAF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lastRenderedPageBreak/>
              <w:t>4,13</w:t>
            </w:r>
          </w:p>
        </w:tc>
        <w:tc>
          <w:tcPr>
            <w:tcW w:w="3960" w:type="dxa"/>
            <w:shd w:val="clear" w:color="000000" w:fill="FFFFFF"/>
            <w:vAlign w:val="center"/>
            <w:hideMark/>
          </w:tcPr>
          <w:p w14:paraId="1642047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Հենապատի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երեսապատում</w:t>
            </w:r>
            <w:proofErr w:type="spellEnd"/>
            <w:r w:rsidRPr="00406016">
              <w:rPr>
                <w:rFonts w:ascii="GHEA Grapalat" w:hAnsi="GHEA Grapalat" w:cs="Calibri"/>
                <w:sz w:val="20"/>
                <w:szCs w:val="20"/>
              </w:rPr>
              <w:t xml:space="preserve"> 30մմ </w:t>
            </w:r>
            <w:proofErr w:type="spellStart"/>
            <w:r w:rsidRPr="00406016">
              <w:rPr>
                <w:rFonts w:ascii="GHEA Grapalat" w:hAnsi="GHEA Grapalat" w:cs="Calibri"/>
                <w:sz w:val="20"/>
                <w:szCs w:val="20"/>
              </w:rPr>
              <w:t>հաստությամբ</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բազալտե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սալիկներով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խարսխումով</w:t>
            </w:r>
            <w:proofErr w:type="spellEnd"/>
          </w:p>
        </w:tc>
        <w:tc>
          <w:tcPr>
            <w:tcW w:w="1560" w:type="dxa"/>
            <w:shd w:val="clear" w:color="000000" w:fill="FFFFFF"/>
            <w:vAlign w:val="center"/>
            <w:hideMark/>
          </w:tcPr>
          <w:p w14:paraId="7DB0F61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08DD62B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17.500</w:t>
            </w:r>
          </w:p>
        </w:tc>
        <w:tc>
          <w:tcPr>
            <w:tcW w:w="2161" w:type="dxa"/>
            <w:shd w:val="clear" w:color="000000" w:fill="FFFFFF"/>
            <w:vAlign w:val="center"/>
            <w:hideMark/>
          </w:tcPr>
          <w:p w14:paraId="3020CD4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DFC407B" w14:textId="77777777" w:rsidTr="00015573">
        <w:trPr>
          <w:gridAfter w:val="2"/>
          <w:wAfter w:w="64" w:type="dxa"/>
          <w:trHeight w:val="20"/>
        </w:trPr>
        <w:tc>
          <w:tcPr>
            <w:tcW w:w="985" w:type="dxa"/>
            <w:shd w:val="clear" w:color="000000" w:fill="FFFFFF"/>
            <w:vAlign w:val="center"/>
            <w:hideMark/>
          </w:tcPr>
          <w:p w14:paraId="6BF019C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4,14</w:t>
            </w:r>
          </w:p>
        </w:tc>
        <w:tc>
          <w:tcPr>
            <w:tcW w:w="3960" w:type="dxa"/>
            <w:shd w:val="clear" w:color="000000" w:fill="FFFFFF"/>
            <w:vAlign w:val="center"/>
            <w:hideMark/>
          </w:tcPr>
          <w:p w14:paraId="75199FDC"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Ե/բ &lt;&lt;</w:t>
            </w:r>
            <w:proofErr w:type="spellStart"/>
            <w:r w:rsidRPr="00406016">
              <w:rPr>
                <w:rFonts w:ascii="GHEA Grapalat" w:hAnsi="GHEA Grapalat" w:cs="Calibri"/>
                <w:sz w:val="20"/>
                <w:szCs w:val="20"/>
              </w:rPr>
              <w:t>Նյուջերսի</w:t>
            </w:r>
            <w:proofErr w:type="spellEnd"/>
            <w:r w:rsidRPr="00406016">
              <w:rPr>
                <w:rFonts w:ascii="GHEA Grapalat" w:hAnsi="GHEA Grapalat" w:cs="Calibri"/>
                <w:sz w:val="20"/>
                <w:szCs w:val="20"/>
              </w:rPr>
              <w:t>&gt;&gt;</w:t>
            </w:r>
            <w:proofErr w:type="spellStart"/>
            <w:r w:rsidRPr="00406016">
              <w:rPr>
                <w:rFonts w:ascii="GHEA Grapalat" w:hAnsi="GHEA Grapalat" w:cs="Calibri"/>
                <w:sz w:val="20"/>
                <w:szCs w:val="20"/>
              </w:rPr>
              <w:t>տիպի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պահպանապատերի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վերատեղադրում</w:t>
            </w:r>
            <w:proofErr w:type="spellEnd"/>
            <w:r w:rsidRPr="00406016">
              <w:rPr>
                <w:rFonts w:ascii="GHEA Grapalat" w:hAnsi="GHEA Grapalat" w:cs="Calibri"/>
                <w:sz w:val="20"/>
                <w:szCs w:val="20"/>
              </w:rPr>
              <w:t xml:space="preserve"> 0.8x0.2x1</w:t>
            </w:r>
            <w:r w:rsidRPr="00406016">
              <w:rPr>
                <w:rFonts w:ascii="GHEA Grapalat" w:hAnsi="GHEA Grapalat" w:cs="Sylfaen"/>
                <w:sz w:val="20"/>
                <w:szCs w:val="20"/>
              </w:rPr>
              <w:t>մ</w:t>
            </w:r>
            <w:r w:rsidRPr="00406016">
              <w:rPr>
                <w:rFonts w:ascii="GHEA Grapalat" w:hAnsi="GHEA Grapalat" w:cs="Calibri"/>
                <w:sz w:val="20"/>
                <w:szCs w:val="20"/>
              </w:rPr>
              <w:t xml:space="preserve"> /</w:t>
            </w:r>
            <w:proofErr w:type="spellStart"/>
            <w:r w:rsidRPr="00406016">
              <w:rPr>
                <w:rFonts w:ascii="GHEA Grapalat" w:hAnsi="GHEA Grapalat" w:cs="Sylfaen"/>
                <w:sz w:val="20"/>
                <w:szCs w:val="20"/>
              </w:rPr>
              <w:t>խճի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10</w:t>
            </w:r>
            <w:r w:rsidRPr="00406016">
              <w:rPr>
                <w:rFonts w:ascii="GHEA Grapalat" w:hAnsi="GHEA Grapalat" w:cs="Sylfaen"/>
                <w:sz w:val="20"/>
                <w:szCs w:val="20"/>
              </w:rPr>
              <w:t>սմ</w:t>
            </w:r>
            <w:r w:rsidRPr="00406016">
              <w:rPr>
                <w:rFonts w:ascii="GHEA Grapalat" w:hAnsi="GHEA Grapalat" w:cs="Calibri"/>
                <w:sz w:val="20"/>
                <w:szCs w:val="20"/>
              </w:rPr>
              <w:t xml:space="preserve"> </w:t>
            </w:r>
            <w:proofErr w:type="spellStart"/>
            <w:r w:rsidRPr="00406016">
              <w:rPr>
                <w:rFonts w:ascii="GHEA Grapalat" w:hAnsi="GHEA Grapalat" w:cs="Sylfaen"/>
                <w:sz w:val="20"/>
                <w:szCs w:val="20"/>
              </w:rPr>
              <w:t>հաստության</w:t>
            </w:r>
            <w:proofErr w:type="spellEnd"/>
            <w:r w:rsidRPr="00406016">
              <w:rPr>
                <w:rFonts w:ascii="GHEA Grapalat" w:hAnsi="GHEA Grapalat" w:cs="Calibri"/>
                <w:sz w:val="20"/>
                <w:szCs w:val="20"/>
              </w:rPr>
              <w:t xml:space="preserve"> 0.05</w:t>
            </w:r>
            <w:r w:rsidRPr="00406016">
              <w:rPr>
                <w:rFonts w:ascii="GHEA Grapalat" w:hAnsi="GHEA Grapalat" w:cs="Sylfaen"/>
                <w:sz w:val="20"/>
                <w:szCs w:val="20"/>
              </w:rPr>
              <w:t>խմ</w:t>
            </w:r>
            <w:r w:rsidRPr="00406016">
              <w:rPr>
                <w:rFonts w:ascii="GHEA Grapalat" w:hAnsi="GHEA Grapalat" w:cs="Calibri"/>
                <w:sz w:val="20"/>
                <w:szCs w:val="20"/>
              </w:rPr>
              <w:t xml:space="preserve">, </w:t>
            </w:r>
            <w:proofErr w:type="spellStart"/>
            <w:r w:rsidRPr="00406016">
              <w:rPr>
                <w:rFonts w:ascii="GHEA Grapalat" w:hAnsi="GHEA Grapalat" w:cs="Sylfaen"/>
                <w:sz w:val="20"/>
                <w:szCs w:val="20"/>
              </w:rPr>
              <w:t>բետոնացում</w:t>
            </w:r>
            <w:proofErr w:type="spellEnd"/>
            <w:r w:rsidRPr="00406016">
              <w:rPr>
                <w:rFonts w:ascii="GHEA Grapalat" w:hAnsi="GHEA Grapalat" w:cs="Sylfaen"/>
                <w:sz w:val="20"/>
                <w:szCs w:val="20"/>
              </w:rPr>
              <w:t>՝</w:t>
            </w:r>
            <w:r w:rsidRPr="00406016">
              <w:rPr>
                <w:rFonts w:ascii="GHEA Grapalat" w:hAnsi="GHEA Grapalat" w:cs="Calibri"/>
                <w:sz w:val="20"/>
                <w:szCs w:val="20"/>
              </w:rPr>
              <w:t xml:space="preserve"> 0.195</w:t>
            </w:r>
            <w:r w:rsidRPr="00406016">
              <w:rPr>
                <w:rFonts w:ascii="GHEA Grapalat" w:hAnsi="GHEA Grapalat" w:cs="Sylfaen"/>
                <w:sz w:val="20"/>
                <w:szCs w:val="20"/>
              </w:rPr>
              <w:t>խմ</w:t>
            </w:r>
            <w:r w:rsidRPr="00406016">
              <w:rPr>
                <w:rFonts w:ascii="GHEA Grapalat" w:hAnsi="GHEA Grapalat" w:cs="Calibri"/>
                <w:sz w:val="20"/>
                <w:szCs w:val="20"/>
              </w:rPr>
              <w:t>/</w:t>
            </w:r>
          </w:p>
        </w:tc>
        <w:tc>
          <w:tcPr>
            <w:tcW w:w="1560" w:type="dxa"/>
            <w:shd w:val="clear" w:color="000000" w:fill="FFFFFF"/>
            <w:vAlign w:val="center"/>
            <w:hideMark/>
          </w:tcPr>
          <w:p w14:paraId="7316C08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4AE4830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85.000</w:t>
            </w:r>
          </w:p>
        </w:tc>
        <w:tc>
          <w:tcPr>
            <w:tcW w:w="2161" w:type="dxa"/>
            <w:shd w:val="clear" w:color="000000" w:fill="FFFFFF"/>
            <w:vAlign w:val="center"/>
            <w:hideMark/>
          </w:tcPr>
          <w:p w14:paraId="3B84C11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F16061A" w14:textId="77777777" w:rsidTr="00015573">
        <w:trPr>
          <w:gridAfter w:val="2"/>
          <w:wAfter w:w="64" w:type="dxa"/>
          <w:trHeight w:val="20"/>
        </w:trPr>
        <w:tc>
          <w:tcPr>
            <w:tcW w:w="985" w:type="dxa"/>
            <w:shd w:val="clear" w:color="000000" w:fill="FFFFFF"/>
            <w:vAlign w:val="center"/>
            <w:hideMark/>
          </w:tcPr>
          <w:p w14:paraId="5142AA8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4,15</w:t>
            </w:r>
          </w:p>
        </w:tc>
        <w:tc>
          <w:tcPr>
            <w:tcW w:w="3960" w:type="dxa"/>
            <w:shd w:val="clear" w:color="000000" w:fill="FFFFFF"/>
            <w:vAlign w:val="center"/>
            <w:hideMark/>
          </w:tcPr>
          <w:p w14:paraId="059553B7"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Ե/բ &lt;&lt;</w:t>
            </w:r>
            <w:proofErr w:type="spellStart"/>
            <w:r w:rsidRPr="00406016">
              <w:rPr>
                <w:rFonts w:ascii="GHEA Grapalat" w:hAnsi="GHEA Grapalat" w:cs="Calibri"/>
                <w:sz w:val="20"/>
                <w:szCs w:val="20"/>
              </w:rPr>
              <w:t>Նյուջերսի</w:t>
            </w:r>
            <w:proofErr w:type="spellEnd"/>
            <w:r w:rsidRPr="00406016">
              <w:rPr>
                <w:rFonts w:ascii="GHEA Grapalat" w:hAnsi="GHEA Grapalat" w:cs="Calibri"/>
                <w:sz w:val="20"/>
                <w:szCs w:val="20"/>
              </w:rPr>
              <w:t>&gt;&gt;</w:t>
            </w:r>
            <w:proofErr w:type="spellStart"/>
            <w:r w:rsidRPr="00406016">
              <w:rPr>
                <w:rFonts w:ascii="GHEA Grapalat" w:hAnsi="GHEA Grapalat" w:cs="Calibri"/>
                <w:sz w:val="20"/>
                <w:szCs w:val="20"/>
              </w:rPr>
              <w:t>տիպի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պահպանապատերի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0.8x0.2x1</w:t>
            </w:r>
            <w:r w:rsidRPr="00406016">
              <w:rPr>
                <w:rFonts w:ascii="GHEA Grapalat" w:hAnsi="GHEA Grapalat" w:cs="Sylfaen"/>
                <w:sz w:val="20"/>
                <w:szCs w:val="20"/>
              </w:rPr>
              <w:t>մ</w:t>
            </w:r>
            <w:r w:rsidRPr="00406016">
              <w:rPr>
                <w:rFonts w:ascii="GHEA Grapalat" w:hAnsi="GHEA Grapalat" w:cs="Calibri"/>
                <w:sz w:val="20"/>
                <w:szCs w:val="20"/>
              </w:rPr>
              <w:t xml:space="preserve"> /</w:t>
            </w:r>
            <w:proofErr w:type="spellStart"/>
            <w:r w:rsidRPr="00406016">
              <w:rPr>
                <w:rFonts w:ascii="GHEA Grapalat" w:hAnsi="GHEA Grapalat" w:cs="Sylfaen"/>
                <w:sz w:val="20"/>
                <w:szCs w:val="20"/>
              </w:rPr>
              <w:t>խճի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10</w:t>
            </w:r>
            <w:r w:rsidRPr="00406016">
              <w:rPr>
                <w:rFonts w:ascii="GHEA Grapalat" w:hAnsi="GHEA Grapalat" w:cs="Sylfaen"/>
                <w:sz w:val="20"/>
                <w:szCs w:val="20"/>
              </w:rPr>
              <w:t>սմ</w:t>
            </w:r>
            <w:r w:rsidRPr="00406016">
              <w:rPr>
                <w:rFonts w:ascii="GHEA Grapalat" w:hAnsi="GHEA Grapalat" w:cs="Calibri"/>
                <w:sz w:val="20"/>
                <w:szCs w:val="20"/>
              </w:rPr>
              <w:t xml:space="preserve"> </w:t>
            </w:r>
            <w:proofErr w:type="spellStart"/>
            <w:r w:rsidRPr="00406016">
              <w:rPr>
                <w:rFonts w:ascii="GHEA Grapalat" w:hAnsi="GHEA Grapalat" w:cs="Sylfaen"/>
                <w:sz w:val="20"/>
                <w:szCs w:val="20"/>
              </w:rPr>
              <w:t>հաստության</w:t>
            </w:r>
            <w:proofErr w:type="spellEnd"/>
            <w:r w:rsidRPr="00406016">
              <w:rPr>
                <w:rFonts w:ascii="GHEA Grapalat" w:hAnsi="GHEA Grapalat" w:cs="Calibri"/>
                <w:sz w:val="20"/>
                <w:szCs w:val="20"/>
              </w:rPr>
              <w:t xml:space="preserve"> 0.05</w:t>
            </w:r>
            <w:r w:rsidRPr="00406016">
              <w:rPr>
                <w:rFonts w:ascii="GHEA Grapalat" w:hAnsi="GHEA Grapalat" w:cs="Sylfaen"/>
                <w:sz w:val="20"/>
                <w:szCs w:val="20"/>
              </w:rPr>
              <w:t>խմ</w:t>
            </w:r>
            <w:r w:rsidRPr="00406016">
              <w:rPr>
                <w:rFonts w:ascii="GHEA Grapalat" w:hAnsi="GHEA Grapalat" w:cs="Calibri"/>
                <w:sz w:val="20"/>
                <w:szCs w:val="20"/>
              </w:rPr>
              <w:t xml:space="preserve">, </w:t>
            </w:r>
            <w:proofErr w:type="spellStart"/>
            <w:r w:rsidRPr="00406016">
              <w:rPr>
                <w:rFonts w:ascii="GHEA Grapalat" w:hAnsi="GHEA Grapalat" w:cs="Sylfaen"/>
                <w:sz w:val="20"/>
                <w:szCs w:val="20"/>
              </w:rPr>
              <w:t>բետոնացում</w:t>
            </w:r>
            <w:proofErr w:type="spellEnd"/>
            <w:r w:rsidRPr="00406016">
              <w:rPr>
                <w:rFonts w:ascii="GHEA Grapalat" w:hAnsi="GHEA Grapalat" w:cs="Sylfaen"/>
                <w:sz w:val="20"/>
                <w:szCs w:val="20"/>
              </w:rPr>
              <w:t>՝</w:t>
            </w:r>
            <w:r w:rsidRPr="00406016">
              <w:rPr>
                <w:rFonts w:ascii="GHEA Grapalat" w:hAnsi="GHEA Grapalat" w:cs="Calibri"/>
                <w:sz w:val="20"/>
                <w:szCs w:val="20"/>
              </w:rPr>
              <w:t xml:space="preserve"> 0.195</w:t>
            </w:r>
            <w:r w:rsidRPr="00406016">
              <w:rPr>
                <w:rFonts w:ascii="GHEA Grapalat" w:hAnsi="GHEA Grapalat" w:cs="Sylfaen"/>
                <w:sz w:val="20"/>
                <w:szCs w:val="20"/>
              </w:rPr>
              <w:t>խմ</w:t>
            </w: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հիմքերի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ապամոնտաժում</w:t>
            </w:r>
            <w:proofErr w:type="spellEnd"/>
          </w:p>
        </w:tc>
        <w:tc>
          <w:tcPr>
            <w:tcW w:w="1560" w:type="dxa"/>
            <w:shd w:val="clear" w:color="000000" w:fill="FFFFFF"/>
            <w:vAlign w:val="center"/>
            <w:hideMark/>
          </w:tcPr>
          <w:p w14:paraId="4CB9565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7D313C2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13.000</w:t>
            </w:r>
          </w:p>
        </w:tc>
        <w:tc>
          <w:tcPr>
            <w:tcW w:w="2161" w:type="dxa"/>
            <w:shd w:val="clear" w:color="000000" w:fill="FFFFFF"/>
            <w:vAlign w:val="center"/>
            <w:hideMark/>
          </w:tcPr>
          <w:p w14:paraId="64DDEFD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CFE604E" w14:textId="77777777" w:rsidTr="00015573">
        <w:trPr>
          <w:gridAfter w:val="2"/>
          <w:wAfter w:w="64" w:type="dxa"/>
          <w:trHeight w:val="20"/>
        </w:trPr>
        <w:tc>
          <w:tcPr>
            <w:tcW w:w="985" w:type="dxa"/>
            <w:shd w:val="clear" w:color="000000" w:fill="FFFFFF"/>
            <w:vAlign w:val="center"/>
            <w:hideMark/>
          </w:tcPr>
          <w:p w14:paraId="3AF4F96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4,16</w:t>
            </w:r>
          </w:p>
        </w:tc>
        <w:tc>
          <w:tcPr>
            <w:tcW w:w="3960" w:type="dxa"/>
            <w:shd w:val="clear" w:color="000000" w:fill="FFFFFF"/>
            <w:vAlign w:val="center"/>
            <w:hideMark/>
          </w:tcPr>
          <w:p w14:paraId="6311865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աստիճանների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վնասված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հատվածների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ըստ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անհրաժեշտության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նորով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p>
        </w:tc>
        <w:tc>
          <w:tcPr>
            <w:tcW w:w="1560" w:type="dxa"/>
            <w:shd w:val="clear" w:color="000000" w:fill="FFFFFF"/>
            <w:vAlign w:val="center"/>
            <w:hideMark/>
          </w:tcPr>
          <w:p w14:paraId="325AA25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5A1310C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10.800</w:t>
            </w:r>
          </w:p>
        </w:tc>
        <w:tc>
          <w:tcPr>
            <w:tcW w:w="2161" w:type="dxa"/>
            <w:shd w:val="clear" w:color="000000" w:fill="FFFFFF"/>
            <w:vAlign w:val="center"/>
            <w:hideMark/>
          </w:tcPr>
          <w:p w14:paraId="2877004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8E0D36C" w14:textId="77777777" w:rsidTr="00015573">
        <w:trPr>
          <w:gridAfter w:val="2"/>
          <w:wAfter w:w="64" w:type="dxa"/>
          <w:trHeight w:val="20"/>
        </w:trPr>
        <w:tc>
          <w:tcPr>
            <w:tcW w:w="985" w:type="dxa"/>
            <w:shd w:val="clear" w:color="000000" w:fill="FFFFFF"/>
            <w:vAlign w:val="center"/>
            <w:hideMark/>
          </w:tcPr>
          <w:p w14:paraId="15C1591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4,17</w:t>
            </w:r>
          </w:p>
        </w:tc>
        <w:tc>
          <w:tcPr>
            <w:tcW w:w="3960" w:type="dxa"/>
            <w:shd w:val="clear" w:color="000000" w:fill="FFFFFF"/>
            <w:vAlign w:val="center"/>
            <w:hideMark/>
          </w:tcPr>
          <w:p w14:paraId="3583AF82"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Ցեմենտ-ավազե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չոր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խառնուրդի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պատրաստում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փռում</w:t>
            </w:r>
            <w:proofErr w:type="spellEnd"/>
          </w:p>
        </w:tc>
        <w:tc>
          <w:tcPr>
            <w:tcW w:w="1560" w:type="dxa"/>
            <w:shd w:val="clear" w:color="000000" w:fill="FFFFFF"/>
            <w:vAlign w:val="center"/>
            <w:hideMark/>
          </w:tcPr>
          <w:p w14:paraId="17F0D42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խ/մ</w:t>
            </w:r>
          </w:p>
        </w:tc>
        <w:tc>
          <w:tcPr>
            <w:tcW w:w="1623" w:type="dxa"/>
            <w:shd w:val="clear" w:color="000000" w:fill="FFFFFF"/>
            <w:vAlign w:val="center"/>
            <w:hideMark/>
          </w:tcPr>
          <w:p w14:paraId="0D07084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20.000</w:t>
            </w:r>
          </w:p>
        </w:tc>
        <w:tc>
          <w:tcPr>
            <w:tcW w:w="2161" w:type="dxa"/>
            <w:shd w:val="clear" w:color="000000" w:fill="FFFFFF"/>
            <w:vAlign w:val="center"/>
            <w:hideMark/>
          </w:tcPr>
          <w:p w14:paraId="61D4484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07C9CDC" w14:textId="77777777" w:rsidTr="00015573">
        <w:trPr>
          <w:gridAfter w:val="2"/>
          <w:wAfter w:w="64" w:type="dxa"/>
          <w:trHeight w:val="20"/>
        </w:trPr>
        <w:tc>
          <w:tcPr>
            <w:tcW w:w="985" w:type="dxa"/>
            <w:shd w:val="clear" w:color="000000" w:fill="FFFFFF"/>
            <w:vAlign w:val="center"/>
            <w:hideMark/>
          </w:tcPr>
          <w:p w14:paraId="441BC3A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4,18</w:t>
            </w:r>
          </w:p>
        </w:tc>
        <w:tc>
          <w:tcPr>
            <w:tcW w:w="3960" w:type="dxa"/>
            <w:shd w:val="clear" w:color="000000" w:fill="FFFFFF"/>
            <w:vAlign w:val="center"/>
            <w:hideMark/>
          </w:tcPr>
          <w:p w14:paraId="782CD8D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Գոյություն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ունեցող</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սալիկների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ավազե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շերտի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իրականացումով</w:t>
            </w:r>
            <w:proofErr w:type="spellEnd"/>
            <w:r w:rsidRPr="00406016">
              <w:rPr>
                <w:rFonts w:ascii="GHEA Grapalat" w:hAnsi="GHEA Grapalat" w:cs="Calibri"/>
                <w:sz w:val="20"/>
                <w:szCs w:val="20"/>
              </w:rPr>
              <w:t>/</w:t>
            </w:r>
          </w:p>
        </w:tc>
        <w:tc>
          <w:tcPr>
            <w:tcW w:w="1560" w:type="dxa"/>
            <w:shd w:val="clear" w:color="000000" w:fill="FFFFFF"/>
            <w:vAlign w:val="center"/>
            <w:hideMark/>
          </w:tcPr>
          <w:p w14:paraId="6B86C84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2CBD490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4.500</w:t>
            </w:r>
          </w:p>
        </w:tc>
        <w:tc>
          <w:tcPr>
            <w:tcW w:w="2161" w:type="dxa"/>
            <w:shd w:val="clear" w:color="000000" w:fill="FFFFFF"/>
            <w:vAlign w:val="center"/>
            <w:hideMark/>
          </w:tcPr>
          <w:p w14:paraId="74A8065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2AC8EC5" w14:textId="77777777" w:rsidTr="00015573">
        <w:trPr>
          <w:gridAfter w:val="2"/>
          <w:wAfter w:w="64" w:type="dxa"/>
          <w:trHeight w:val="20"/>
        </w:trPr>
        <w:tc>
          <w:tcPr>
            <w:tcW w:w="985" w:type="dxa"/>
            <w:shd w:val="clear" w:color="000000" w:fill="FFFF00"/>
            <w:vAlign w:val="center"/>
            <w:hideMark/>
          </w:tcPr>
          <w:p w14:paraId="279A87A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4,19</w:t>
            </w:r>
          </w:p>
        </w:tc>
        <w:tc>
          <w:tcPr>
            <w:tcW w:w="3960" w:type="dxa"/>
            <w:shd w:val="clear" w:color="000000" w:fill="FFFF00"/>
            <w:vAlign w:val="center"/>
            <w:hideMark/>
          </w:tcPr>
          <w:p w14:paraId="6E52E27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Աստիճանների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հարթակների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հորիզոնական</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ուղղահայաց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մակերեսների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երեսպատում</w:t>
            </w:r>
            <w:proofErr w:type="spellEnd"/>
            <w:r w:rsidRPr="00406016">
              <w:rPr>
                <w:rFonts w:ascii="GHEA Grapalat" w:hAnsi="GHEA Grapalat" w:cs="Calibri"/>
                <w:sz w:val="20"/>
                <w:szCs w:val="20"/>
              </w:rPr>
              <w:t xml:space="preserve"> 30մմ </w:t>
            </w:r>
            <w:proofErr w:type="spellStart"/>
            <w:r w:rsidRPr="00406016">
              <w:rPr>
                <w:rFonts w:ascii="GHEA Grapalat" w:hAnsi="GHEA Grapalat" w:cs="Calibri"/>
                <w:sz w:val="20"/>
                <w:szCs w:val="20"/>
              </w:rPr>
              <w:t>հաստությամբ</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բազալտե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սալերով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անծակոտկեն</w:t>
            </w:r>
            <w:proofErr w:type="spellEnd"/>
            <w:r w:rsidRPr="00406016">
              <w:rPr>
                <w:rFonts w:ascii="GHEA Grapalat" w:hAnsi="GHEA Grapalat" w:cs="Calibri"/>
                <w:sz w:val="20"/>
                <w:szCs w:val="20"/>
              </w:rPr>
              <w:t xml:space="preserve"> </w:t>
            </w:r>
          </w:p>
        </w:tc>
        <w:tc>
          <w:tcPr>
            <w:tcW w:w="1560" w:type="dxa"/>
            <w:shd w:val="clear" w:color="000000" w:fill="FFFF00"/>
            <w:vAlign w:val="center"/>
            <w:hideMark/>
          </w:tcPr>
          <w:p w14:paraId="7CC5DB8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00"/>
            <w:vAlign w:val="center"/>
            <w:hideMark/>
          </w:tcPr>
          <w:p w14:paraId="4D84634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19.985</w:t>
            </w:r>
          </w:p>
        </w:tc>
        <w:tc>
          <w:tcPr>
            <w:tcW w:w="2161" w:type="dxa"/>
            <w:shd w:val="clear" w:color="000000" w:fill="FFFF00"/>
            <w:vAlign w:val="center"/>
            <w:hideMark/>
          </w:tcPr>
          <w:p w14:paraId="6AE05C8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282CEC5" w14:textId="77777777" w:rsidTr="00015573">
        <w:trPr>
          <w:gridAfter w:val="2"/>
          <w:wAfter w:w="64" w:type="dxa"/>
          <w:trHeight w:val="20"/>
        </w:trPr>
        <w:tc>
          <w:tcPr>
            <w:tcW w:w="985" w:type="dxa"/>
            <w:shd w:val="clear" w:color="000000" w:fill="FFFF00"/>
            <w:vAlign w:val="center"/>
            <w:hideMark/>
          </w:tcPr>
          <w:p w14:paraId="20EDFCD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4,20</w:t>
            </w:r>
          </w:p>
        </w:tc>
        <w:tc>
          <w:tcPr>
            <w:tcW w:w="3960" w:type="dxa"/>
            <w:shd w:val="clear" w:color="000000" w:fill="FFFF00"/>
            <w:vAlign w:val="center"/>
            <w:hideMark/>
          </w:tcPr>
          <w:p w14:paraId="6508FBA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Աստիճանների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հարթակների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մակերեսների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երեսպատում</w:t>
            </w:r>
            <w:proofErr w:type="spellEnd"/>
            <w:r w:rsidRPr="00406016">
              <w:rPr>
                <w:rFonts w:ascii="GHEA Grapalat" w:hAnsi="GHEA Grapalat" w:cs="Calibri"/>
                <w:sz w:val="20"/>
                <w:szCs w:val="20"/>
              </w:rPr>
              <w:t xml:space="preserve"> 50մմ </w:t>
            </w:r>
            <w:proofErr w:type="spellStart"/>
            <w:r w:rsidRPr="00406016">
              <w:rPr>
                <w:rFonts w:ascii="GHEA Grapalat" w:hAnsi="GHEA Grapalat" w:cs="Calibri"/>
                <w:sz w:val="20"/>
                <w:szCs w:val="20"/>
              </w:rPr>
              <w:t>հաստությամբ</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բազալտե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սալերով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անծակոտկեն</w:t>
            </w:r>
            <w:proofErr w:type="spellEnd"/>
            <w:r w:rsidRPr="00406016">
              <w:rPr>
                <w:rFonts w:ascii="GHEA Grapalat" w:hAnsi="GHEA Grapalat" w:cs="Calibri"/>
                <w:sz w:val="20"/>
                <w:szCs w:val="20"/>
              </w:rPr>
              <w:t xml:space="preserve"> </w:t>
            </w:r>
          </w:p>
        </w:tc>
        <w:tc>
          <w:tcPr>
            <w:tcW w:w="1560" w:type="dxa"/>
            <w:shd w:val="clear" w:color="000000" w:fill="FFFF00"/>
            <w:vAlign w:val="center"/>
            <w:hideMark/>
          </w:tcPr>
          <w:p w14:paraId="24AAF6B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00"/>
            <w:vAlign w:val="center"/>
            <w:hideMark/>
          </w:tcPr>
          <w:p w14:paraId="4DC74AB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39.270</w:t>
            </w:r>
          </w:p>
        </w:tc>
        <w:tc>
          <w:tcPr>
            <w:tcW w:w="2161" w:type="dxa"/>
            <w:shd w:val="clear" w:color="000000" w:fill="FFFF00"/>
            <w:vAlign w:val="center"/>
            <w:hideMark/>
          </w:tcPr>
          <w:p w14:paraId="7189CA2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A5B600D" w14:textId="77777777" w:rsidTr="00015573">
        <w:trPr>
          <w:gridAfter w:val="2"/>
          <w:wAfter w:w="64" w:type="dxa"/>
          <w:trHeight w:val="20"/>
        </w:trPr>
        <w:tc>
          <w:tcPr>
            <w:tcW w:w="985" w:type="dxa"/>
            <w:shd w:val="clear" w:color="000000" w:fill="FFFFFF"/>
            <w:vAlign w:val="center"/>
            <w:hideMark/>
          </w:tcPr>
          <w:p w14:paraId="5F43263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4,21</w:t>
            </w:r>
          </w:p>
        </w:tc>
        <w:tc>
          <w:tcPr>
            <w:tcW w:w="3960" w:type="dxa"/>
            <w:shd w:val="clear" w:color="000000" w:fill="FFFFFF"/>
            <w:vAlign w:val="center"/>
            <w:hideMark/>
          </w:tcPr>
          <w:p w14:paraId="2E1D22B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Տրավերտինե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սալիկների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30մմ </w:t>
            </w:r>
            <w:proofErr w:type="spellStart"/>
            <w:r w:rsidRPr="00406016">
              <w:rPr>
                <w:rFonts w:ascii="GHEA Grapalat" w:hAnsi="GHEA Grapalat" w:cs="Calibri"/>
                <w:sz w:val="20"/>
                <w:szCs w:val="20"/>
              </w:rPr>
              <w:t>հաստությամբ</w:t>
            </w:r>
            <w:proofErr w:type="spellEnd"/>
          </w:p>
        </w:tc>
        <w:tc>
          <w:tcPr>
            <w:tcW w:w="1560" w:type="dxa"/>
            <w:shd w:val="clear" w:color="000000" w:fill="FFFFFF"/>
            <w:vAlign w:val="center"/>
            <w:hideMark/>
          </w:tcPr>
          <w:p w14:paraId="2EC94BB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7B6AED7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19.200</w:t>
            </w:r>
          </w:p>
        </w:tc>
        <w:tc>
          <w:tcPr>
            <w:tcW w:w="2161" w:type="dxa"/>
            <w:shd w:val="clear" w:color="000000" w:fill="FFFFFF"/>
            <w:vAlign w:val="center"/>
            <w:hideMark/>
          </w:tcPr>
          <w:p w14:paraId="5024F8B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75E1602" w14:textId="77777777" w:rsidTr="00015573">
        <w:trPr>
          <w:gridAfter w:val="2"/>
          <w:wAfter w:w="64" w:type="dxa"/>
          <w:trHeight w:val="20"/>
        </w:trPr>
        <w:tc>
          <w:tcPr>
            <w:tcW w:w="985" w:type="dxa"/>
            <w:shd w:val="clear" w:color="000000" w:fill="FFFFFF"/>
            <w:vAlign w:val="center"/>
            <w:hideMark/>
          </w:tcPr>
          <w:p w14:paraId="3E80878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4,22</w:t>
            </w:r>
          </w:p>
        </w:tc>
        <w:tc>
          <w:tcPr>
            <w:tcW w:w="3960" w:type="dxa"/>
            <w:shd w:val="clear" w:color="000000" w:fill="FFFFFF"/>
            <w:vAlign w:val="center"/>
            <w:hideMark/>
          </w:tcPr>
          <w:p w14:paraId="63DCE1D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գեղարվեստական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սալերի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30մմ / </w:t>
            </w:r>
            <w:proofErr w:type="spellStart"/>
            <w:r w:rsidRPr="00406016">
              <w:rPr>
                <w:rFonts w:ascii="GHEA Grapalat" w:hAnsi="GHEA Grapalat" w:cs="Calibri"/>
                <w:sz w:val="20"/>
                <w:szCs w:val="20"/>
              </w:rPr>
              <w:t>գույնը</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ձևը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համաձայնեցնել</w:t>
            </w:r>
            <w:proofErr w:type="spellEnd"/>
            <w:r w:rsidRPr="00406016">
              <w:rPr>
                <w:rFonts w:ascii="GHEA Grapalat" w:hAnsi="GHEA Grapalat" w:cs="Calibri"/>
                <w:sz w:val="20"/>
                <w:szCs w:val="20"/>
              </w:rPr>
              <w:t>/</w:t>
            </w:r>
          </w:p>
        </w:tc>
        <w:tc>
          <w:tcPr>
            <w:tcW w:w="1560" w:type="dxa"/>
            <w:shd w:val="clear" w:color="000000" w:fill="FFFFFF"/>
            <w:vAlign w:val="center"/>
            <w:hideMark/>
          </w:tcPr>
          <w:p w14:paraId="2BD203F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32EE563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6.000</w:t>
            </w:r>
          </w:p>
        </w:tc>
        <w:tc>
          <w:tcPr>
            <w:tcW w:w="2161" w:type="dxa"/>
            <w:shd w:val="clear" w:color="000000" w:fill="FFFFFF"/>
            <w:vAlign w:val="center"/>
            <w:hideMark/>
          </w:tcPr>
          <w:p w14:paraId="7C6F87F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8AA8ABF" w14:textId="77777777" w:rsidTr="00015573">
        <w:trPr>
          <w:gridAfter w:val="2"/>
          <w:wAfter w:w="64" w:type="dxa"/>
          <w:trHeight w:val="20"/>
        </w:trPr>
        <w:tc>
          <w:tcPr>
            <w:tcW w:w="985" w:type="dxa"/>
            <w:shd w:val="clear" w:color="000000" w:fill="FFFFFF"/>
            <w:vAlign w:val="center"/>
            <w:hideMark/>
          </w:tcPr>
          <w:p w14:paraId="2F7F153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4,23</w:t>
            </w:r>
          </w:p>
        </w:tc>
        <w:tc>
          <w:tcPr>
            <w:tcW w:w="3960" w:type="dxa"/>
            <w:shd w:val="clear" w:color="000000" w:fill="FFFFFF"/>
            <w:vAlign w:val="center"/>
            <w:hideMark/>
          </w:tcPr>
          <w:p w14:paraId="395D5AD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գեղարվեստական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սալերի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40մմ / </w:t>
            </w:r>
            <w:proofErr w:type="spellStart"/>
            <w:r w:rsidRPr="00406016">
              <w:rPr>
                <w:rFonts w:ascii="GHEA Grapalat" w:hAnsi="GHEA Grapalat" w:cs="Calibri"/>
                <w:sz w:val="20"/>
                <w:szCs w:val="20"/>
              </w:rPr>
              <w:t>գույնը</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ձևը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համաձայնեցնել</w:t>
            </w:r>
            <w:proofErr w:type="spellEnd"/>
            <w:r w:rsidRPr="00406016">
              <w:rPr>
                <w:rFonts w:ascii="GHEA Grapalat" w:hAnsi="GHEA Grapalat" w:cs="Calibri"/>
                <w:sz w:val="20"/>
                <w:szCs w:val="20"/>
              </w:rPr>
              <w:t>/</w:t>
            </w:r>
          </w:p>
        </w:tc>
        <w:tc>
          <w:tcPr>
            <w:tcW w:w="1560" w:type="dxa"/>
            <w:shd w:val="clear" w:color="000000" w:fill="FFFFFF"/>
            <w:vAlign w:val="center"/>
            <w:hideMark/>
          </w:tcPr>
          <w:p w14:paraId="4D73842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63A100D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7.000</w:t>
            </w:r>
          </w:p>
        </w:tc>
        <w:tc>
          <w:tcPr>
            <w:tcW w:w="2161" w:type="dxa"/>
            <w:shd w:val="clear" w:color="000000" w:fill="FFFFFF"/>
            <w:vAlign w:val="center"/>
            <w:hideMark/>
          </w:tcPr>
          <w:p w14:paraId="32AB096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BA209A0" w14:textId="77777777" w:rsidTr="00015573">
        <w:trPr>
          <w:gridAfter w:val="2"/>
          <w:wAfter w:w="64" w:type="dxa"/>
          <w:trHeight w:val="20"/>
        </w:trPr>
        <w:tc>
          <w:tcPr>
            <w:tcW w:w="985" w:type="dxa"/>
            <w:shd w:val="clear" w:color="000000" w:fill="FFFFFF"/>
            <w:vAlign w:val="center"/>
            <w:hideMark/>
          </w:tcPr>
          <w:p w14:paraId="6199731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4,24</w:t>
            </w:r>
          </w:p>
        </w:tc>
        <w:tc>
          <w:tcPr>
            <w:tcW w:w="3960" w:type="dxa"/>
            <w:shd w:val="clear" w:color="000000" w:fill="FFFFFF"/>
            <w:vAlign w:val="center"/>
            <w:hideMark/>
          </w:tcPr>
          <w:p w14:paraId="56E0170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գեղարվեստական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սալերի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50մմ / </w:t>
            </w:r>
            <w:proofErr w:type="spellStart"/>
            <w:r w:rsidRPr="00406016">
              <w:rPr>
                <w:rFonts w:ascii="GHEA Grapalat" w:hAnsi="GHEA Grapalat" w:cs="Calibri"/>
                <w:sz w:val="20"/>
                <w:szCs w:val="20"/>
              </w:rPr>
              <w:t>գույնը</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ձևը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համաձայնեցնել</w:t>
            </w:r>
            <w:proofErr w:type="spellEnd"/>
            <w:r w:rsidRPr="00406016">
              <w:rPr>
                <w:rFonts w:ascii="GHEA Grapalat" w:hAnsi="GHEA Grapalat" w:cs="Calibri"/>
                <w:sz w:val="20"/>
                <w:szCs w:val="20"/>
              </w:rPr>
              <w:t>/</w:t>
            </w:r>
          </w:p>
        </w:tc>
        <w:tc>
          <w:tcPr>
            <w:tcW w:w="1560" w:type="dxa"/>
            <w:shd w:val="clear" w:color="000000" w:fill="FFFFFF"/>
            <w:vAlign w:val="center"/>
            <w:hideMark/>
          </w:tcPr>
          <w:p w14:paraId="6DE18A0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0078A70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8.000</w:t>
            </w:r>
          </w:p>
        </w:tc>
        <w:tc>
          <w:tcPr>
            <w:tcW w:w="2161" w:type="dxa"/>
            <w:shd w:val="clear" w:color="000000" w:fill="FFFFFF"/>
            <w:vAlign w:val="center"/>
            <w:hideMark/>
          </w:tcPr>
          <w:p w14:paraId="2FAD714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3A9BF5D" w14:textId="77777777" w:rsidTr="00015573">
        <w:trPr>
          <w:gridAfter w:val="2"/>
          <w:wAfter w:w="64" w:type="dxa"/>
          <w:trHeight w:val="20"/>
        </w:trPr>
        <w:tc>
          <w:tcPr>
            <w:tcW w:w="985" w:type="dxa"/>
            <w:shd w:val="clear" w:color="000000" w:fill="FFFFFF"/>
            <w:vAlign w:val="center"/>
            <w:hideMark/>
          </w:tcPr>
          <w:p w14:paraId="0257FC8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4,25</w:t>
            </w:r>
          </w:p>
        </w:tc>
        <w:tc>
          <w:tcPr>
            <w:tcW w:w="3960" w:type="dxa"/>
            <w:shd w:val="clear" w:color="000000" w:fill="FFFFFF"/>
            <w:vAlign w:val="center"/>
            <w:hideMark/>
          </w:tcPr>
          <w:p w14:paraId="047FAE7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Գոյություն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ունեցող</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բազալտե</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սալիկների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ապամոնտաժում</w:t>
            </w:r>
            <w:proofErr w:type="spellEnd"/>
          </w:p>
        </w:tc>
        <w:tc>
          <w:tcPr>
            <w:tcW w:w="1560" w:type="dxa"/>
            <w:shd w:val="clear" w:color="000000" w:fill="FFFFFF"/>
            <w:vAlign w:val="center"/>
            <w:hideMark/>
          </w:tcPr>
          <w:p w14:paraId="3155884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395AE27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1.500</w:t>
            </w:r>
          </w:p>
        </w:tc>
        <w:tc>
          <w:tcPr>
            <w:tcW w:w="2161" w:type="dxa"/>
            <w:shd w:val="clear" w:color="000000" w:fill="FFFFFF"/>
            <w:vAlign w:val="center"/>
            <w:hideMark/>
          </w:tcPr>
          <w:p w14:paraId="6EAEE92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9BEC3A6" w14:textId="77777777" w:rsidTr="00015573">
        <w:trPr>
          <w:gridAfter w:val="2"/>
          <w:wAfter w:w="64" w:type="dxa"/>
          <w:trHeight w:val="20"/>
        </w:trPr>
        <w:tc>
          <w:tcPr>
            <w:tcW w:w="985" w:type="dxa"/>
            <w:shd w:val="clear" w:color="000000" w:fill="FFFFFF"/>
            <w:vAlign w:val="center"/>
            <w:hideMark/>
          </w:tcPr>
          <w:p w14:paraId="221F0F7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4,26</w:t>
            </w:r>
          </w:p>
        </w:tc>
        <w:tc>
          <w:tcPr>
            <w:tcW w:w="3960" w:type="dxa"/>
            <w:shd w:val="clear" w:color="000000" w:fill="FFFFFF"/>
            <w:vAlign w:val="center"/>
            <w:hideMark/>
          </w:tcPr>
          <w:p w14:paraId="1CA19A1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Խճի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նախապատրաստական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շերտի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իրականացում</w:t>
            </w:r>
            <w:proofErr w:type="spellEnd"/>
          </w:p>
        </w:tc>
        <w:tc>
          <w:tcPr>
            <w:tcW w:w="1560" w:type="dxa"/>
            <w:shd w:val="clear" w:color="000000" w:fill="FFFFFF"/>
            <w:vAlign w:val="center"/>
            <w:hideMark/>
          </w:tcPr>
          <w:p w14:paraId="7EA1CF0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խ/մ</w:t>
            </w:r>
          </w:p>
        </w:tc>
        <w:tc>
          <w:tcPr>
            <w:tcW w:w="1623" w:type="dxa"/>
            <w:shd w:val="clear" w:color="000000" w:fill="FFFFFF"/>
            <w:vAlign w:val="center"/>
            <w:hideMark/>
          </w:tcPr>
          <w:p w14:paraId="20903BD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17.500</w:t>
            </w:r>
          </w:p>
        </w:tc>
        <w:tc>
          <w:tcPr>
            <w:tcW w:w="2161" w:type="dxa"/>
            <w:shd w:val="clear" w:color="000000" w:fill="FFFFFF"/>
            <w:vAlign w:val="center"/>
            <w:hideMark/>
          </w:tcPr>
          <w:p w14:paraId="5854DAD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411790D" w14:textId="77777777" w:rsidTr="00015573">
        <w:trPr>
          <w:gridAfter w:val="2"/>
          <w:wAfter w:w="64" w:type="dxa"/>
          <w:trHeight w:val="20"/>
        </w:trPr>
        <w:tc>
          <w:tcPr>
            <w:tcW w:w="985" w:type="dxa"/>
            <w:shd w:val="clear" w:color="000000" w:fill="FFFFFF"/>
            <w:vAlign w:val="center"/>
            <w:hideMark/>
          </w:tcPr>
          <w:p w14:paraId="16647D1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4,27</w:t>
            </w:r>
          </w:p>
        </w:tc>
        <w:tc>
          <w:tcPr>
            <w:tcW w:w="3960" w:type="dxa"/>
            <w:shd w:val="clear" w:color="000000" w:fill="FFFFFF"/>
            <w:vAlign w:val="center"/>
            <w:hideMark/>
          </w:tcPr>
          <w:p w14:paraId="281EACC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Կապույտ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ավազ</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լվացած</w:t>
            </w:r>
            <w:proofErr w:type="spellEnd"/>
            <w:r w:rsidRPr="00406016">
              <w:rPr>
                <w:rFonts w:ascii="GHEA Grapalat" w:hAnsi="GHEA Grapalat" w:cs="Calibri"/>
                <w:sz w:val="20"/>
                <w:szCs w:val="20"/>
              </w:rPr>
              <w:t>/</w:t>
            </w:r>
          </w:p>
        </w:tc>
        <w:tc>
          <w:tcPr>
            <w:tcW w:w="1560" w:type="dxa"/>
            <w:shd w:val="clear" w:color="000000" w:fill="FFFFFF"/>
            <w:vAlign w:val="center"/>
            <w:hideMark/>
          </w:tcPr>
          <w:p w14:paraId="3BD6F93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խ/մ</w:t>
            </w:r>
          </w:p>
        </w:tc>
        <w:tc>
          <w:tcPr>
            <w:tcW w:w="1623" w:type="dxa"/>
            <w:shd w:val="clear" w:color="000000" w:fill="FFFFFF"/>
            <w:vAlign w:val="center"/>
            <w:hideMark/>
          </w:tcPr>
          <w:p w14:paraId="412402F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14.200</w:t>
            </w:r>
          </w:p>
        </w:tc>
        <w:tc>
          <w:tcPr>
            <w:tcW w:w="2161" w:type="dxa"/>
            <w:shd w:val="clear" w:color="000000" w:fill="FFFFFF"/>
            <w:vAlign w:val="center"/>
            <w:hideMark/>
          </w:tcPr>
          <w:p w14:paraId="1D933A0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15C194B" w14:textId="77777777" w:rsidTr="00015573">
        <w:trPr>
          <w:gridAfter w:val="2"/>
          <w:wAfter w:w="64" w:type="dxa"/>
          <w:trHeight w:val="20"/>
        </w:trPr>
        <w:tc>
          <w:tcPr>
            <w:tcW w:w="985" w:type="dxa"/>
            <w:shd w:val="clear" w:color="000000" w:fill="FFFFFF"/>
            <w:vAlign w:val="center"/>
            <w:hideMark/>
          </w:tcPr>
          <w:p w14:paraId="4D5DB2E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4,28</w:t>
            </w:r>
          </w:p>
        </w:tc>
        <w:tc>
          <w:tcPr>
            <w:tcW w:w="3960" w:type="dxa"/>
            <w:shd w:val="clear" w:color="000000" w:fill="FFFFFF"/>
            <w:vAlign w:val="center"/>
            <w:hideMark/>
          </w:tcPr>
          <w:p w14:paraId="1EA41C5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Ավազի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լիցք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փոսորակներում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խրամուղիներում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աշխատանքը</w:t>
            </w:r>
            <w:proofErr w:type="spellEnd"/>
            <w:r w:rsidRPr="00406016">
              <w:rPr>
                <w:rFonts w:ascii="GHEA Grapalat" w:hAnsi="GHEA Grapalat" w:cs="Calibri"/>
                <w:sz w:val="20"/>
                <w:szCs w:val="20"/>
              </w:rPr>
              <w:t>/</w:t>
            </w:r>
          </w:p>
        </w:tc>
        <w:tc>
          <w:tcPr>
            <w:tcW w:w="1560" w:type="dxa"/>
            <w:shd w:val="clear" w:color="000000" w:fill="FFFFFF"/>
            <w:vAlign w:val="center"/>
            <w:hideMark/>
          </w:tcPr>
          <w:p w14:paraId="18DFC45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խ/մ</w:t>
            </w:r>
          </w:p>
        </w:tc>
        <w:tc>
          <w:tcPr>
            <w:tcW w:w="1623" w:type="dxa"/>
            <w:shd w:val="clear" w:color="000000" w:fill="FFFFFF"/>
            <w:vAlign w:val="center"/>
            <w:hideMark/>
          </w:tcPr>
          <w:p w14:paraId="5B7D1BA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15.000</w:t>
            </w:r>
          </w:p>
        </w:tc>
        <w:tc>
          <w:tcPr>
            <w:tcW w:w="2161" w:type="dxa"/>
            <w:shd w:val="clear" w:color="000000" w:fill="FFFFFF"/>
            <w:vAlign w:val="center"/>
            <w:hideMark/>
          </w:tcPr>
          <w:p w14:paraId="699B60E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43C1D0D" w14:textId="77777777" w:rsidTr="00015573">
        <w:trPr>
          <w:gridAfter w:val="2"/>
          <w:wAfter w:w="64" w:type="dxa"/>
          <w:trHeight w:val="20"/>
        </w:trPr>
        <w:tc>
          <w:tcPr>
            <w:tcW w:w="985" w:type="dxa"/>
            <w:shd w:val="clear" w:color="000000" w:fill="FFFFFF"/>
            <w:vAlign w:val="center"/>
            <w:hideMark/>
          </w:tcPr>
          <w:p w14:paraId="45430F9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4,29</w:t>
            </w:r>
          </w:p>
        </w:tc>
        <w:tc>
          <w:tcPr>
            <w:tcW w:w="3960" w:type="dxa"/>
            <w:shd w:val="clear" w:color="000000" w:fill="FFFFFF"/>
            <w:vAlign w:val="center"/>
            <w:hideMark/>
          </w:tcPr>
          <w:p w14:paraId="38BACAC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Բուսահողի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փռում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կարմիր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ավազի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տորֆի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խառնուրդով</w:t>
            </w:r>
            <w:proofErr w:type="spellEnd"/>
            <w:r w:rsidRPr="00406016">
              <w:rPr>
                <w:rFonts w:ascii="GHEA Grapalat" w:hAnsi="GHEA Grapalat" w:cs="Calibri"/>
                <w:sz w:val="20"/>
                <w:szCs w:val="20"/>
              </w:rPr>
              <w:t>/</w:t>
            </w:r>
          </w:p>
        </w:tc>
        <w:tc>
          <w:tcPr>
            <w:tcW w:w="1560" w:type="dxa"/>
            <w:shd w:val="clear" w:color="000000" w:fill="FFFFFF"/>
            <w:vAlign w:val="center"/>
            <w:hideMark/>
          </w:tcPr>
          <w:p w14:paraId="7103452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խ/մ</w:t>
            </w:r>
          </w:p>
        </w:tc>
        <w:tc>
          <w:tcPr>
            <w:tcW w:w="1623" w:type="dxa"/>
            <w:shd w:val="clear" w:color="000000" w:fill="FFFFFF"/>
            <w:vAlign w:val="center"/>
            <w:hideMark/>
          </w:tcPr>
          <w:p w14:paraId="2581073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18.300</w:t>
            </w:r>
          </w:p>
        </w:tc>
        <w:tc>
          <w:tcPr>
            <w:tcW w:w="2161" w:type="dxa"/>
            <w:shd w:val="clear" w:color="000000" w:fill="FFFFFF"/>
            <w:vAlign w:val="center"/>
            <w:hideMark/>
          </w:tcPr>
          <w:p w14:paraId="61FDBFC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B205CB9" w14:textId="77777777" w:rsidTr="00015573">
        <w:trPr>
          <w:gridAfter w:val="2"/>
          <w:wAfter w:w="64" w:type="dxa"/>
          <w:trHeight w:val="20"/>
        </w:trPr>
        <w:tc>
          <w:tcPr>
            <w:tcW w:w="985" w:type="dxa"/>
            <w:shd w:val="clear" w:color="000000" w:fill="FFFFFF"/>
            <w:vAlign w:val="center"/>
            <w:hideMark/>
          </w:tcPr>
          <w:p w14:paraId="3133335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4,30</w:t>
            </w:r>
          </w:p>
        </w:tc>
        <w:tc>
          <w:tcPr>
            <w:tcW w:w="3960" w:type="dxa"/>
            <w:shd w:val="clear" w:color="000000" w:fill="FFFFFF"/>
            <w:vAlign w:val="center"/>
            <w:hideMark/>
          </w:tcPr>
          <w:p w14:paraId="1444A217"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Չիմապատում</w:t>
            </w:r>
            <w:proofErr w:type="spellEnd"/>
          </w:p>
        </w:tc>
        <w:tc>
          <w:tcPr>
            <w:tcW w:w="1560" w:type="dxa"/>
            <w:shd w:val="clear" w:color="000000" w:fill="FFFFFF"/>
            <w:vAlign w:val="center"/>
            <w:hideMark/>
          </w:tcPr>
          <w:p w14:paraId="280B02E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497B3AC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2.000</w:t>
            </w:r>
          </w:p>
        </w:tc>
        <w:tc>
          <w:tcPr>
            <w:tcW w:w="2161" w:type="dxa"/>
            <w:shd w:val="clear" w:color="000000" w:fill="FFFFFF"/>
            <w:vAlign w:val="center"/>
            <w:hideMark/>
          </w:tcPr>
          <w:p w14:paraId="1789A1A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9A79226" w14:textId="77777777" w:rsidTr="00015573">
        <w:trPr>
          <w:gridAfter w:val="2"/>
          <w:wAfter w:w="64" w:type="dxa"/>
          <w:trHeight w:val="20"/>
        </w:trPr>
        <w:tc>
          <w:tcPr>
            <w:tcW w:w="985" w:type="dxa"/>
            <w:shd w:val="clear" w:color="000000" w:fill="FFFFFF"/>
            <w:vAlign w:val="center"/>
            <w:hideMark/>
          </w:tcPr>
          <w:p w14:paraId="1391F05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4,31</w:t>
            </w:r>
          </w:p>
        </w:tc>
        <w:tc>
          <w:tcPr>
            <w:tcW w:w="3960" w:type="dxa"/>
            <w:shd w:val="clear" w:color="000000" w:fill="FFFFFF"/>
            <w:vAlign w:val="center"/>
            <w:hideMark/>
          </w:tcPr>
          <w:p w14:paraId="60BEDA6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Բազրիքների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վնասված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հատվածների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p>
        </w:tc>
        <w:tc>
          <w:tcPr>
            <w:tcW w:w="1560" w:type="dxa"/>
            <w:shd w:val="clear" w:color="000000" w:fill="FFFFFF"/>
            <w:vAlign w:val="center"/>
            <w:hideMark/>
          </w:tcPr>
          <w:p w14:paraId="14CC96B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07BF2F1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5.250</w:t>
            </w:r>
          </w:p>
        </w:tc>
        <w:tc>
          <w:tcPr>
            <w:tcW w:w="2161" w:type="dxa"/>
            <w:shd w:val="clear" w:color="000000" w:fill="FFFFFF"/>
            <w:vAlign w:val="center"/>
            <w:hideMark/>
          </w:tcPr>
          <w:p w14:paraId="4C7E772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861CF8A" w14:textId="77777777" w:rsidTr="00015573">
        <w:trPr>
          <w:gridAfter w:val="2"/>
          <w:wAfter w:w="64" w:type="dxa"/>
          <w:trHeight w:val="20"/>
        </w:trPr>
        <w:tc>
          <w:tcPr>
            <w:tcW w:w="985" w:type="dxa"/>
            <w:shd w:val="clear" w:color="000000" w:fill="FFFF00"/>
            <w:vAlign w:val="center"/>
            <w:hideMark/>
          </w:tcPr>
          <w:p w14:paraId="7C9E687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4,32</w:t>
            </w:r>
          </w:p>
        </w:tc>
        <w:tc>
          <w:tcPr>
            <w:tcW w:w="3960" w:type="dxa"/>
            <w:shd w:val="clear" w:color="000000" w:fill="FFFF00"/>
            <w:vAlign w:val="center"/>
            <w:hideMark/>
          </w:tcPr>
          <w:p w14:paraId="641A5A98"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Նոր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բազրիքների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ճաղաշարերի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պատրաստում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ներկելով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ձևը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համապատասխանեցնել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պատվիրատուի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հետ</w:t>
            </w:r>
            <w:proofErr w:type="spellEnd"/>
            <w:r w:rsidRPr="00406016">
              <w:rPr>
                <w:rFonts w:ascii="GHEA Grapalat" w:hAnsi="GHEA Grapalat" w:cs="Calibri"/>
                <w:sz w:val="20"/>
                <w:szCs w:val="20"/>
              </w:rPr>
              <w:t>/</w:t>
            </w:r>
          </w:p>
        </w:tc>
        <w:tc>
          <w:tcPr>
            <w:tcW w:w="1560" w:type="dxa"/>
            <w:shd w:val="clear" w:color="000000" w:fill="FFFF00"/>
            <w:vAlign w:val="center"/>
            <w:hideMark/>
          </w:tcPr>
          <w:p w14:paraId="6212706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00"/>
            <w:vAlign w:val="center"/>
            <w:hideMark/>
          </w:tcPr>
          <w:p w14:paraId="7870056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12.860</w:t>
            </w:r>
          </w:p>
        </w:tc>
        <w:tc>
          <w:tcPr>
            <w:tcW w:w="2161" w:type="dxa"/>
            <w:shd w:val="clear" w:color="000000" w:fill="FFFF00"/>
            <w:vAlign w:val="center"/>
            <w:hideMark/>
          </w:tcPr>
          <w:p w14:paraId="7C8CFBC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2818280" w14:textId="77777777" w:rsidTr="00015573">
        <w:trPr>
          <w:gridAfter w:val="2"/>
          <w:wAfter w:w="64" w:type="dxa"/>
          <w:trHeight w:val="20"/>
        </w:trPr>
        <w:tc>
          <w:tcPr>
            <w:tcW w:w="985" w:type="dxa"/>
            <w:shd w:val="clear" w:color="000000" w:fill="FFFFFF"/>
            <w:vAlign w:val="center"/>
            <w:hideMark/>
          </w:tcPr>
          <w:p w14:paraId="2B639AF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lastRenderedPageBreak/>
              <w:t>4,33</w:t>
            </w:r>
          </w:p>
        </w:tc>
        <w:tc>
          <w:tcPr>
            <w:tcW w:w="3960" w:type="dxa"/>
            <w:shd w:val="clear" w:color="000000" w:fill="FFFFFF"/>
            <w:vAlign w:val="center"/>
            <w:hideMark/>
          </w:tcPr>
          <w:p w14:paraId="273D4B5A"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քառանկյուն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զոդում</w:t>
            </w:r>
            <w:proofErr w:type="spellEnd"/>
            <w:r w:rsidRPr="00406016">
              <w:rPr>
                <w:rFonts w:ascii="GHEA Grapalat" w:hAnsi="GHEA Grapalat" w:cs="Calibri"/>
                <w:sz w:val="20"/>
                <w:szCs w:val="20"/>
              </w:rPr>
              <w:t xml:space="preserve"> /20x20x2մմ/</w:t>
            </w:r>
          </w:p>
        </w:tc>
        <w:tc>
          <w:tcPr>
            <w:tcW w:w="1560" w:type="dxa"/>
            <w:shd w:val="clear" w:color="000000" w:fill="FFFFFF"/>
            <w:vAlign w:val="center"/>
            <w:hideMark/>
          </w:tcPr>
          <w:p w14:paraId="7580901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6023A3E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1.500</w:t>
            </w:r>
          </w:p>
        </w:tc>
        <w:tc>
          <w:tcPr>
            <w:tcW w:w="2161" w:type="dxa"/>
            <w:shd w:val="clear" w:color="000000" w:fill="FFFFFF"/>
            <w:vAlign w:val="center"/>
            <w:hideMark/>
          </w:tcPr>
          <w:p w14:paraId="5252E87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4C62735" w14:textId="77777777" w:rsidTr="00015573">
        <w:trPr>
          <w:gridAfter w:val="2"/>
          <w:wAfter w:w="64" w:type="dxa"/>
          <w:trHeight w:val="20"/>
        </w:trPr>
        <w:tc>
          <w:tcPr>
            <w:tcW w:w="985" w:type="dxa"/>
            <w:shd w:val="clear" w:color="000000" w:fill="FFFFFF"/>
            <w:vAlign w:val="center"/>
            <w:hideMark/>
          </w:tcPr>
          <w:p w14:paraId="5D783CD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4,34</w:t>
            </w:r>
          </w:p>
        </w:tc>
        <w:tc>
          <w:tcPr>
            <w:tcW w:w="3960" w:type="dxa"/>
            <w:shd w:val="clear" w:color="000000" w:fill="FFFFFF"/>
            <w:vAlign w:val="center"/>
            <w:hideMark/>
          </w:tcPr>
          <w:p w14:paraId="68C3FEB7"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քառանկյուն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զոդում</w:t>
            </w:r>
            <w:proofErr w:type="spellEnd"/>
            <w:r w:rsidRPr="00406016">
              <w:rPr>
                <w:rFonts w:ascii="GHEA Grapalat" w:hAnsi="GHEA Grapalat" w:cs="Calibri"/>
                <w:sz w:val="20"/>
                <w:szCs w:val="20"/>
              </w:rPr>
              <w:t xml:space="preserve"> /20x30x2մմ/ </w:t>
            </w:r>
          </w:p>
        </w:tc>
        <w:tc>
          <w:tcPr>
            <w:tcW w:w="1560" w:type="dxa"/>
            <w:shd w:val="clear" w:color="000000" w:fill="FFFFFF"/>
            <w:vAlign w:val="center"/>
            <w:hideMark/>
          </w:tcPr>
          <w:p w14:paraId="420FAC2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6E4CA07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1.750</w:t>
            </w:r>
          </w:p>
        </w:tc>
        <w:tc>
          <w:tcPr>
            <w:tcW w:w="2161" w:type="dxa"/>
            <w:shd w:val="clear" w:color="000000" w:fill="FFFFFF"/>
            <w:vAlign w:val="center"/>
            <w:hideMark/>
          </w:tcPr>
          <w:p w14:paraId="0CB60EC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3F31CA3" w14:textId="77777777" w:rsidTr="00015573">
        <w:trPr>
          <w:gridAfter w:val="2"/>
          <w:wAfter w:w="64" w:type="dxa"/>
          <w:trHeight w:val="20"/>
        </w:trPr>
        <w:tc>
          <w:tcPr>
            <w:tcW w:w="985" w:type="dxa"/>
            <w:shd w:val="clear" w:color="000000" w:fill="FFFFFF"/>
            <w:vAlign w:val="center"/>
            <w:hideMark/>
          </w:tcPr>
          <w:p w14:paraId="30DAFBF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4,35</w:t>
            </w:r>
          </w:p>
        </w:tc>
        <w:tc>
          <w:tcPr>
            <w:tcW w:w="3960" w:type="dxa"/>
            <w:shd w:val="clear" w:color="000000" w:fill="FFFFFF"/>
            <w:vAlign w:val="center"/>
            <w:hideMark/>
          </w:tcPr>
          <w:p w14:paraId="5BFFFE4D"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քառանկյուն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զոդում</w:t>
            </w:r>
            <w:proofErr w:type="spellEnd"/>
            <w:r w:rsidRPr="00406016">
              <w:rPr>
                <w:rFonts w:ascii="GHEA Grapalat" w:hAnsi="GHEA Grapalat" w:cs="Calibri"/>
                <w:sz w:val="20"/>
                <w:szCs w:val="20"/>
              </w:rPr>
              <w:t xml:space="preserve"> /20x40x2մմ/</w:t>
            </w:r>
          </w:p>
        </w:tc>
        <w:tc>
          <w:tcPr>
            <w:tcW w:w="1560" w:type="dxa"/>
            <w:shd w:val="clear" w:color="000000" w:fill="FFFFFF"/>
            <w:vAlign w:val="center"/>
            <w:hideMark/>
          </w:tcPr>
          <w:p w14:paraId="06CBC13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51BF39E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1.900</w:t>
            </w:r>
          </w:p>
        </w:tc>
        <w:tc>
          <w:tcPr>
            <w:tcW w:w="2161" w:type="dxa"/>
            <w:shd w:val="clear" w:color="000000" w:fill="FFFFFF"/>
            <w:vAlign w:val="center"/>
            <w:hideMark/>
          </w:tcPr>
          <w:p w14:paraId="301C7F1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CDA3329" w14:textId="77777777" w:rsidTr="00015573">
        <w:trPr>
          <w:gridAfter w:val="2"/>
          <w:wAfter w:w="64" w:type="dxa"/>
          <w:trHeight w:val="20"/>
        </w:trPr>
        <w:tc>
          <w:tcPr>
            <w:tcW w:w="985" w:type="dxa"/>
            <w:shd w:val="clear" w:color="000000" w:fill="FFFFFF"/>
            <w:vAlign w:val="center"/>
            <w:hideMark/>
          </w:tcPr>
          <w:p w14:paraId="309E756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4,36</w:t>
            </w:r>
          </w:p>
        </w:tc>
        <w:tc>
          <w:tcPr>
            <w:tcW w:w="3960" w:type="dxa"/>
            <w:shd w:val="clear" w:color="000000" w:fill="FFFFFF"/>
            <w:vAlign w:val="center"/>
            <w:hideMark/>
          </w:tcPr>
          <w:p w14:paraId="4A09CDC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քառանկյուն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զոդում</w:t>
            </w:r>
            <w:proofErr w:type="spellEnd"/>
            <w:r w:rsidRPr="00406016">
              <w:rPr>
                <w:rFonts w:ascii="GHEA Grapalat" w:hAnsi="GHEA Grapalat" w:cs="Calibri"/>
                <w:sz w:val="20"/>
                <w:szCs w:val="20"/>
              </w:rPr>
              <w:t xml:space="preserve"> /30 x50 x2մմ/</w:t>
            </w:r>
          </w:p>
        </w:tc>
        <w:tc>
          <w:tcPr>
            <w:tcW w:w="1560" w:type="dxa"/>
            <w:shd w:val="clear" w:color="000000" w:fill="FFFFFF"/>
            <w:vAlign w:val="center"/>
            <w:hideMark/>
          </w:tcPr>
          <w:p w14:paraId="75270B7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75F0212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2.400</w:t>
            </w:r>
          </w:p>
        </w:tc>
        <w:tc>
          <w:tcPr>
            <w:tcW w:w="2161" w:type="dxa"/>
            <w:shd w:val="clear" w:color="000000" w:fill="FFFFFF"/>
            <w:vAlign w:val="center"/>
            <w:hideMark/>
          </w:tcPr>
          <w:p w14:paraId="1834F3A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14C70FE" w14:textId="77777777" w:rsidTr="00015573">
        <w:trPr>
          <w:gridAfter w:val="2"/>
          <w:wAfter w:w="64" w:type="dxa"/>
          <w:trHeight w:val="20"/>
        </w:trPr>
        <w:tc>
          <w:tcPr>
            <w:tcW w:w="985" w:type="dxa"/>
            <w:shd w:val="clear" w:color="000000" w:fill="FFFFFF"/>
            <w:vAlign w:val="center"/>
            <w:hideMark/>
          </w:tcPr>
          <w:p w14:paraId="09E99A4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4,37</w:t>
            </w:r>
          </w:p>
        </w:tc>
        <w:tc>
          <w:tcPr>
            <w:tcW w:w="3960" w:type="dxa"/>
            <w:shd w:val="clear" w:color="000000" w:fill="FFFFFF"/>
            <w:vAlign w:val="center"/>
            <w:hideMark/>
          </w:tcPr>
          <w:p w14:paraId="61CFEB9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քառանկյուն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զոդում</w:t>
            </w:r>
            <w:proofErr w:type="spellEnd"/>
            <w:r w:rsidRPr="00406016">
              <w:rPr>
                <w:rFonts w:ascii="GHEA Grapalat" w:hAnsi="GHEA Grapalat" w:cs="Calibri"/>
                <w:sz w:val="20"/>
                <w:szCs w:val="20"/>
              </w:rPr>
              <w:t xml:space="preserve"> /40x40x2մմ/</w:t>
            </w:r>
          </w:p>
        </w:tc>
        <w:tc>
          <w:tcPr>
            <w:tcW w:w="1560" w:type="dxa"/>
            <w:shd w:val="clear" w:color="000000" w:fill="FFFFFF"/>
            <w:vAlign w:val="center"/>
            <w:hideMark/>
          </w:tcPr>
          <w:p w14:paraId="008E8F6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781FF9B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2.700</w:t>
            </w:r>
          </w:p>
        </w:tc>
        <w:tc>
          <w:tcPr>
            <w:tcW w:w="2161" w:type="dxa"/>
            <w:shd w:val="clear" w:color="000000" w:fill="FFFFFF"/>
            <w:vAlign w:val="center"/>
            <w:hideMark/>
          </w:tcPr>
          <w:p w14:paraId="7DBBF47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913D452" w14:textId="77777777" w:rsidTr="00015573">
        <w:trPr>
          <w:gridAfter w:val="2"/>
          <w:wAfter w:w="64" w:type="dxa"/>
          <w:trHeight w:val="20"/>
        </w:trPr>
        <w:tc>
          <w:tcPr>
            <w:tcW w:w="985" w:type="dxa"/>
            <w:shd w:val="clear" w:color="000000" w:fill="FFFFFF"/>
            <w:vAlign w:val="center"/>
            <w:hideMark/>
          </w:tcPr>
          <w:p w14:paraId="5C9791F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4,38</w:t>
            </w:r>
          </w:p>
        </w:tc>
        <w:tc>
          <w:tcPr>
            <w:tcW w:w="3960" w:type="dxa"/>
            <w:shd w:val="clear" w:color="000000" w:fill="FFFFFF"/>
            <w:vAlign w:val="center"/>
            <w:hideMark/>
          </w:tcPr>
          <w:p w14:paraId="3DC6CA4E"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քառանկյուն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զոդում</w:t>
            </w:r>
            <w:proofErr w:type="spellEnd"/>
            <w:r w:rsidRPr="00406016">
              <w:rPr>
                <w:rFonts w:ascii="GHEA Grapalat" w:hAnsi="GHEA Grapalat" w:cs="Calibri"/>
                <w:sz w:val="20"/>
                <w:szCs w:val="20"/>
              </w:rPr>
              <w:t xml:space="preserve"> /100x100x3մմ/</w:t>
            </w:r>
          </w:p>
        </w:tc>
        <w:tc>
          <w:tcPr>
            <w:tcW w:w="1560" w:type="dxa"/>
            <w:shd w:val="clear" w:color="000000" w:fill="FFFFFF"/>
            <w:vAlign w:val="center"/>
            <w:hideMark/>
          </w:tcPr>
          <w:p w14:paraId="0E4BE09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0FF2C01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13.300</w:t>
            </w:r>
          </w:p>
        </w:tc>
        <w:tc>
          <w:tcPr>
            <w:tcW w:w="2161" w:type="dxa"/>
            <w:shd w:val="clear" w:color="000000" w:fill="FFFFFF"/>
            <w:vAlign w:val="center"/>
            <w:hideMark/>
          </w:tcPr>
          <w:p w14:paraId="6EBF182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10C04F9" w14:textId="77777777" w:rsidTr="00015573">
        <w:trPr>
          <w:gridAfter w:val="2"/>
          <w:wAfter w:w="64" w:type="dxa"/>
          <w:trHeight w:val="20"/>
        </w:trPr>
        <w:tc>
          <w:tcPr>
            <w:tcW w:w="985" w:type="dxa"/>
            <w:shd w:val="clear" w:color="000000" w:fill="FFFFFF"/>
            <w:vAlign w:val="center"/>
            <w:hideMark/>
          </w:tcPr>
          <w:p w14:paraId="78C5040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4,39</w:t>
            </w:r>
          </w:p>
        </w:tc>
        <w:tc>
          <w:tcPr>
            <w:tcW w:w="3960" w:type="dxa"/>
            <w:shd w:val="clear" w:color="000000" w:fill="FFFFFF"/>
            <w:vAlign w:val="center"/>
            <w:hideMark/>
          </w:tcPr>
          <w:p w14:paraId="3938BA97"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10մմ </w:t>
            </w:r>
            <w:proofErr w:type="spellStart"/>
            <w:r w:rsidRPr="00406016">
              <w:rPr>
                <w:rFonts w:ascii="GHEA Grapalat" w:hAnsi="GHEA Grapalat" w:cs="Calibri"/>
                <w:sz w:val="20"/>
                <w:szCs w:val="20"/>
              </w:rPr>
              <w:t>հաստությամբ</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թիթեղի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զոդում</w:t>
            </w:r>
            <w:proofErr w:type="spellEnd"/>
          </w:p>
        </w:tc>
        <w:tc>
          <w:tcPr>
            <w:tcW w:w="1560" w:type="dxa"/>
            <w:shd w:val="clear" w:color="000000" w:fill="FFFFFF"/>
            <w:vAlign w:val="center"/>
            <w:hideMark/>
          </w:tcPr>
          <w:p w14:paraId="505B0D4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5019D94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7.500</w:t>
            </w:r>
          </w:p>
        </w:tc>
        <w:tc>
          <w:tcPr>
            <w:tcW w:w="2161" w:type="dxa"/>
            <w:shd w:val="clear" w:color="000000" w:fill="FFFFFF"/>
            <w:vAlign w:val="center"/>
            <w:hideMark/>
          </w:tcPr>
          <w:p w14:paraId="0AB23DC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D76A77A" w14:textId="77777777" w:rsidTr="00015573">
        <w:trPr>
          <w:gridAfter w:val="2"/>
          <w:wAfter w:w="64" w:type="dxa"/>
          <w:trHeight w:val="20"/>
        </w:trPr>
        <w:tc>
          <w:tcPr>
            <w:tcW w:w="985" w:type="dxa"/>
            <w:shd w:val="clear" w:color="000000" w:fill="FFFFFF"/>
            <w:vAlign w:val="center"/>
            <w:hideMark/>
          </w:tcPr>
          <w:p w14:paraId="3527851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4,40</w:t>
            </w:r>
          </w:p>
        </w:tc>
        <w:tc>
          <w:tcPr>
            <w:tcW w:w="3960" w:type="dxa"/>
            <w:shd w:val="clear" w:color="000000" w:fill="FFFFFF"/>
            <w:vAlign w:val="center"/>
            <w:hideMark/>
          </w:tcPr>
          <w:p w14:paraId="482AC6B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15մմ </w:t>
            </w:r>
            <w:proofErr w:type="spellStart"/>
            <w:r w:rsidRPr="00406016">
              <w:rPr>
                <w:rFonts w:ascii="GHEA Grapalat" w:hAnsi="GHEA Grapalat" w:cs="Calibri"/>
                <w:sz w:val="20"/>
                <w:szCs w:val="20"/>
              </w:rPr>
              <w:t>հաստությամբ</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թիթեղի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զոդում</w:t>
            </w:r>
            <w:proofErr w:type="spellEnd"/>
          </w:p>
        </w:tc>
        <w:tc>
          <w:tcPr>
            <w:tcW w:w="1560" w:type="dxa"/>
            <w:shd w:val="clear" w:color="000000" w:fill="FFFFFF"/>
            <w:vAlign w:val="center"/>
            <w:hideMark/>
          </w:tcPr>
          <w:p w14:paraId="2C16F74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08196EF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10.000</w:t>
            </w:r>
          </w:p>
        </w:tc>
        <w:tc>
          <w:tcPr>
            <w:tcW w:w="2161" w:type="dxa"/>
            <w:shd w:val="clear" w:color="000000" w:fill="FFFFFF"/>
            <w:vAlign w:val="center"/>
            <w:hideMark/>
          </w:tcPr>
          <w:p w14:paraId="52C272C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2EA73C8" w14:textId="77777777" w:rsidTr="00015573">
        <w:trPr>
          <w:gridAfter w:val="2"/>
          <w:wAfter w:w="64" w:type="dxa"/>
          <w:trHeight w:val="20"/>
        </w:trPr>
        <w:tc>
          <w:tcPr>
            <w:tcW w:w="985" w:type="dxa"/>
            <w:shd w:val="clear" w:color="000000" w:fill="FFFFFF"/>
            <w:vAlign w:val="center"/>
            <w:hideMark/>
          </w:tcPr>
          <w:p w14:paraId="0C03D62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4,41</w:t>
            </w:r>
          </w:p>
        </w:tc>
        <w:tc>
          <w:tcPr>
            <w:tcW w:w="3960" w:type="dxa"/>
            <w:shd w:val="clear" w:color="000000" w:fill="FFFFFF"/>
            <w:vAlign w:val="center"/>
            <w:hideMark/>
          </w:tcPr>
          <w:p w14:paraId="0A3B600D"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անկյունակի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զոդում</w:t>
            </w:r>
            <w:proofErr w:type="spellEnd"/>
            <w:r w:rsidRPr="00406016">
              <w:rPr>
                <w:rFonts w:ascii="GHEA Grapalat" w:hAnsi="GHEA Grapalat" w:cs="Calibri"/>
                <w:sz w:val="20"/>
                <w:szCs w:val="20"/>
              </w:rPr>
              <w:t xml:space="preserve"> 30x30x2մմ  </w:t>
            </w:r>
          </w:p>
        </w:tc>
        <w:tc>
          <w:tcPr>
            <w:tcW w:w="1560" w:type="dxa"/>
            <w:shd w:val="clear" w:color="000000" w:fill="FFFFFF"/>
            <w:vAlign w:val="center"/>
            <w:hideMark/>
          </w:tcPr>
          <w:p w14:paraId="22E089F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1B18DDB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2.000</w:t>
            </w:r>
          </w:p>
        </w:tc>
        <w:tc>
          <w:tcPr>
            <w:tcW w:w="2161" w:type="dxa"/>
            <w:shd w:val="clear" w:color="000000" w:fill="FFFFFF"/>
            <w:vAlign w:val="center"/>
            <w:hideMark/>
          </w:tcPr>
          <w:p w14:paraId="23FF407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E839D79" w14:textId="77777777" w:rsidTr="00015573">
        <w:trPr>
          <w:gridAfter w:val="2"/>
          <w:wAfter w:w="64" w:type="dxa"/>
          <w:trHeight w:val="20"/>
        </w:trPr>
        <w:tc>
          <w:tcPr>
            <w:tcW w:w="985" w:type="dxa"/>
            <w:shd w:val="clear" w:color="000000" w:fill="FFFFFF"/>
            <w:vAlign w:val="center"/>
            <w:hideMark/>
          </w:tcPr>
          <w:p w14:paraId="5768B78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4,42</w:t>
            </w:r>
          </w:p>
        </w:tc>
        <w:tc>
          <w:tcPr>
            <w:tcW w:w="3960" w:type="dxa"/>
            <w:shd w:val="clear" w:color="000000" w:fill="FFFFFF"/>
            <w:vAlign w:val="center"/>
            <w:hideMark/>
          </w:tcPr>
          <w:p w14:paraId="67561AF2"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անկյունակի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զոդում</w:t>
            </w:r>
            <w:proofErr w:type="spellEnd"/>
            <w:r w:rsidRPr="00406016">
              <w:rPr>
                <w:rFonts w:ascii="GHEA Grapalat" w:hAnsi="GHEA Grapalat" w:cs="Calibri"/>
                <w:sz w:val="20"/>
                <w:szCs w:val="20"/>
              </w:rPr>
              <w:t xml:space="preserve"> 50x50x2մմ</w:t>
            </w:r>
          </w:p>
        </w:tc>
        <w:tc>
          <w:tcPr>
            <w:tcW w:w="1560" w:type="dxa"/>
            <w:shd w:val="clear" w:color="000000" w:fill="FFFFFF"/>
            <w:vAlign w:val="center"/>
            <w:hideMark/>
          </w:tcPr>
          <w:p w14:paraId="6D54B2B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655A146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2.400</w:t>
            </w:r>
          </w:p>
        </w:tc>
        <w:tc>
          <w:tcPr>
            <w:tcW w:w="2161" w:type="dxa"/>
            <w:shd w:val="clear" w:color="000000" w:fill="FFFFFF"/>
            <w:vAlign w:val="center"/>
            <w:hideMark/>
          </w:tcPr>
          <w:p w14:paraId="4BCD136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7419841" w14:textId="77777777" w:rsidTr="00015573">
        <w:trPr>
          <w:gridAfter w:val="2"/>
          <w:wAfter w:w="64" w:type="dxa"/>
          <w:trHeight w:val="20"/>
        </w:trPr>
        <w:tc>
          <w:tcPr>
            <w:tcW w:w="985" w:type="dxa"/>
            <w:shd w:val="clear" w:color="000000" w:fill="FFFFFF"/>
            <w:vAlign w:val="center"/>
            <w:hideMark/>
          </w:tcPr>
          <w:p w14:paraId="7A3D243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4,43</w:t>
            </w:r>
          </w:p>
        </w:tc>
        <w:tc>
          <w:tcPr>
            <w:tcW w:w="3960" w:type="dxa"/>
            <w:shd w:val="clear" w:color="000000" w:fill="FFFFFF"/>
            <w:vAlign w:val="center"/>
            <w:hideMark/>
          </w:tcPr>
          <w:p w14:paraId="16A24199" w14:textId="77777777" w:rsidR="00406016" w:rsidRPr="00406016" w:rsidRDefault="00406016" w:rsidP="00406016">
            <w:pPr>
              <w:rPr>
                <w:rFonts w:ascii="GHEA Grapalat" w:hAnsi="GHEA Grapalat" w:cs="Calibri"/>
                <w:i/>
                <w:iCs/>
                <w:sz w:val="20"/>
                <w:szCs w:val="20"/>
              </w:rPr>
            </w:pPr>
            <w:r w:rsidRPr="00406016">
              <w:rPr>
                <w:rFonts w:ascii="GHEA Grapalat" w:hAnsi="GHEA Grapalat" w:cs="Calibri"/>
                <w:i/>
                <w:iCs/>
                <w:sz w:val="20"/>
                <w:szCs w:val="20"/>
              </w:rPr>
              <w:t>Ф</w:t>
            </w:r>
            <w:r w:rsidRPr="00406016">
              <w:rPr>
                <w:rFonts w:ascii="GHEA Grapalat" w:hAnsi="GHEA Grapalat" w:cs="Calibri"/>
                <w:sz w:val="20"/>
                <w:szCs w:val="20"/>
              </w:rPr>
              <w:t xml:space="preserve">100մմ x3մմ </w:t>
            </w: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ներկումով</w:t>
            </w:r>
            <w:proofErr w:type="spellEnd"/>
            <w:r w:rsidRPr="00406016">
              <w:rPr>
                <w:rFonts w:ascii="GHEA Grapalat" w:hAnsi="GHEA Grapalat" w:cs="Calibri"/>
                <w:sz w:val="20"/>
                <w:szCs w:val="20"/>
              </w:rPr>
              <w:t>/</w:t>
            </w:r>
          </w:p>
        </w:tc>
        <w:tc>
          <w:tcPr>
            <w:tcW w:w="1560" w:type="dxa"/>
            <w:shd w:val="clear" w:color="000000" w:fill="FFFFFF"/>
            <w:vAlign w:val="center"/>
            <w:hideMark/>
          </w:tcPr>
          <w:p w14:paraId="69BB3D4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4F2BD86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8.200</w:t>
            </w:r>
          </w:p>
        </w:tc>
        <w:tc>
          <w:tcPr>
            <w:tcW w:w="2161" w:type="dxa"/>
            <w:shd w:val="clear" w:color="000000" w:fill="FFFFFF"/>
            <w:vAlign w:val="center"/>
            <w:hideMark/>
          </w:tcPr>
          <w:p w14:paraId="601A36B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90B4B58" w14:textId="77777777" w:rsidTr="00015573">
        <w:trPr>
          <w:gridAfter w:val="2"/>
          <w:wAfter w:w="64" w:type="dxa"/>
          <w:trHeight w:val="20"/>
        </w:trPr>
        <w:tc>
          <w:tcPr>
            <w:tcW w:w="985" w:type="dxa"/>
            <w:shd w:val="clear" w:color="000000" w:fill="FFFFFF"/>
            <w:vAlign w:val="center"/>
            <w:hideMark/>
          </w:tcPr>
          <w:p w14:paraId="6A7ACFD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4,44</w:t>
            </w:r>
          </w:p>
        </w:tc>
        <w:tc>
          <w:tcPr>
            <w:tcW w:w="3960" w:type="dxa"/>
            <w:shd w:val="clear" w:color="000000" w:fill="FFFFFF"/>
            <w:vAlign w:val="center"/>
            <w:hideMark/>
          </w:tcPr>
          <w:p w14:paraId="0483C62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Ամրանային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ցանցի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իրականացում</w:t>
            </w:r>
            <w:proofErr w:type="spellEnd"/>
            <w:r w:rsidRPr="00406016">
              <w:rPr>
                <w:rFonts w:ascii="GHEA Grapalat" w:hAnsi="GHEA Grapalat" w:cs="Calibri"/>
                <w:sz w:val="20"/>
                <w:szCs w:val="20"/>
              </w:rPr>
              <w:t xml:space="preserve"> </w:t>
            </w:r>
            <w:r w:rsidRPr="00406016">
              <w:rPr>
                <w:rFonts w:ascii="GHEA Grapalat" w:hAnsi="GHEA Grapalat" w:cs="Calibri"/>
                <w:i/>
                <w:iCs/>
                <w:sz w:val="20"/>
                <w:szCs w:val="20"/>
              </w:rPr>
              <w:t>Ф</w:t>
            </w:r>
            <w:r w:rsidRPr="00406016">
              <w:rPr>
                <w:rFonts w:ascii="GHEA Grapalat" w:hAnsi="GHEA Grapalat" w:cs="Calibri"/>
                <w:sz w:val="20"/>
                <w:szCs w:val="20"/>
              </w:rPr>
              <w:t>10-16մմ</w:t>
            </w:r>
          </w:p>
        </w:tc>
        <w:tc>
          <w:tcPr>
            <w:tcW w:w="1560" w:type="dxa"/>
            <w:shd w:val="clear" w:color="000000" w:fill="FFFFFF"/>
            <w:vAlign w:val="center"/>
            <w:hideMark/>
          </w:tcPr>
          <w:p w14:paraId="4E56246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1տ</w:t>
            </w:r>
          </w:p>
        </w:tc>
        <w:tc>
          <w:tcPr>
            <w:tcW w:w="1623" w:type="dxa"/>
            <w:shd w:val="clear" w:color="000000" w:fill="FFFFFF"/>
            <w:vAlign w:val="center"/>
            <w:hideMark/>
          </w:tcPr>
          <w:p w14:paraId="59BF79E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400.000</w:t>
            </w:r>
          </w:p>
        </w:tc>
        <w:tc>
          <w:tcPr>
            <w:tcW w:w="2161" w:type="dxa"/>
            <w:shd w:val="clear" w:color="000000" w:fill="FFFFFF"/>
            <w:vAlign w:val="center"/>
            <w:hideMark/>
          </w:tcPr>
          <w:p w14:paraId="21B38D4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28D7231" w14:textId="77777777" w:rsidTr="00015573">
        <w:trPr>
          <w:gridAfter w:val="2"/>
          <w:wAfter w:w="64" w:type="dxa"/>
          <w:trHeight w:val="20"/>
        </w:trPr>
        <w:tc>
          <w:tcPr>
            <w:tcW w:w="985" w:type="dxa"/>
            <w:shd w:val="clear" w:color="000000" w:fill="FFFFFF"/>
            <w:vAlign w:val="center"/>
            <w:hideMark/>
          </w:tcPr>
          <w:p w14:paraId="41565E8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4,45</w:t>
            </w:r>
          </w:p>
        </w:tc>
        <w:tc>
          <w:tcPr>
            <w:tcW w:w="3960" w:type="dxa"/>
            <w:shd w:val="clear" w:color="000000" w:fill="FFFFFF"/>
            <w:vAlign w:val="center"/>
            <w:hideMark/>
          </w:tcPr>
          <w:p w14:paraId="2975A7D4"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Հենապատերի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վնասված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հատվածների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p>
        </w:tc>
        <w:tc>
          <w:tcPr>
            <w:tcW w:w="1560" w:type="dxa"/>
            <w:shd w:val="clear" w:color="000000" w:fill="FFFFFF"/>
            <w:vAlign w:val="center"/>
            <w:hideMark/>
          </w:tcPr>
          <w:p w14:paraId="21B445B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1խ/մ</w:t>
            </w:r>
          </w:p>
        </w:tc>
        <w:tc>
          <w:tcPr>
            <w:tcW w:w="1623" w:type="dxa"/>
            <w:shd w:val="clear" w:color="000000" w:fill="FFFFFF"/>
            <w:vAlign w:val="center"/>
            <w:hideMark/>
          </w:tcPr>
          <w:p w14:paraId="1BE40F5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63.300</w:t>
            </w:r>
          </w:p>
        </w:tc>
        <w:tc>
          <w:tcPr>
            <w:tcW w:w="2161" w:type="dxa"/>
            <w:shd w:val="clear" w:color="000000" w:fill="FFFFFF"/>
            <w:vAlign w:val="center"/>
            <w:hideMark/>
          </w:tcPr>
          <w:p w14:paraId="172D78D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D1F4B90" w14:textId="77777777" w:rsidTr="00015573">
        <w:trPr>
          <w:gridAfter w:val="2"/>
          <w:wAfter w:w="64" w:type="dxa"/>
          <w:trHeight w:val="20"/>
        </w:trPr>
        <w:tc>
          <w:tcPr>
            <w:tcW w:w="985" w:type="dxa"/>
            <w:shd w:val="clear" w:color="000000" w:fill="FFFFFF"/>
            <w:vAlign w:val="center"/>
            <w:hideMark/>
          </w:tcPr>
          <w:p w14:paraId="3762C8E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4,46</w:t>
            </w:r>
          </w:p>
        </w:tc>
        <w:tc>
          <w:tcPr>
            <w:tcW w:w="3960" w:type="dxa"/>
            <w:shd w:val="clear" w:color="000000" w:fill="FFFFFF"/>
            <w:vAlign w:val="center"/>
            <w:hideMark/>
          </w:tcPr>
          <w:p w14:paraId="63C1E63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Բետոնապատում</w:t>
            </w:r>
            <w:proofErr w:type="spellEnd"/>
            <w:r w:rsidRPr="00406016">
              <w:rPr>
                <w:rFonts w:ascii="GHEA Grapalat" w:hAnsi="GHEA Grapalat" w:cs="Calibri"/>
                <w:sz w:val="20"/>
                <w:szCs w:val="20"/>
              </w:rPr>
              <w:t xml:space="preserve"> B-12.5 </w:t>
            </w:r>
            <w:proofErr w:type="spellStart"/>
            <w:r w:rsidRPr="00406016">
              <w:rPr>
                <w:rFonts w:ascii="GHEA Grapalat" w:hAnsi="GHEA Grapalat" w:cs="Calibri"/>
                <w:sz w:val="20"/>
                <w:szCs w:val="20"/>
              </w:rPr>
              <w:t>դասի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բետոնից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p>
        </w:tc>
        <w:tc>
          <w:tcPr>
            <w:tcW w:w="1560" w:type="dxa"/>
            <w:shd w:val="clear" w:color="000000" w:fill="FFFFFF"/>
            <w:vAlign w:val="center"/>
            <w:hideMark/>
          </w:tcPr>
          <w:p w14:paraId="20A98A7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խ/մ</w:t>
            </w:r>
          </w:p>
        </w:tc>
        <w:tc>
          <w:tcPr>
            <w:tcW w:w="1623" w:type="dxa"/>
            <w:shd w:val="clear" w:color="000000" w:fill="FFFFFF"/>
            <w:vAlign w:val="center"/>
            <w:hideMark/>
          </w:tcPr>
          <w:p w14:paraId="23320A2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50.000</w:t>
            </w:r>
          </w:p>
        </w:tc>
        <w:tc>
          <w:tcPr>
            <w:tcW w:w="2161" w:type="dxa"/>
            <w:shd w:val="clear" w:color="000000" w:fill="FFFFFF"/>
            <w:vAlign w:val="center"/>
            <w:hideMark/>
          </w:tcPr>
          <w:p w14:paraId="51BCCEA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4A88F83" w14:textId="77777777" w:rsidTr="00015573">
        <w:trPr>
          <w:gridAfter w:val="2"/>
          <w:wAfter w:w="64" w:type="dxa"/>
          <w:trHeight w:val="20"/>
        </w:trPr>
        <w:tc>
          <w:tcPr>
            <w:tcW w:w="985" w:type="dxa"/>
            <w:shd w:val="clear" w:color="000000" w:fill="FFFFFF"/>
            <w:vAlign w:val="center"/>
            <w:hideMark/>
          </w:tcPr>
          <w:p w14:paraId="34A2E17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4,47</w:t>
            </w:r>
          </w:p>
        </w:tc>
        <w:tc>
          <w:tcPr>
            <w:tcW w:w="3960" w:type="dxa"/>
            <w:shd w:val="clear" w:color="000000" w:fill="FFFFFF"/>
            <w:vAlign w:val="center"/>
            <w:hideMark/>
          </w:tcPr>
          <w:p w14:paraId="67AFE8A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Բետոնապատում</w:t>
            </w:r>
            <w:proofErr w:type="spellEnd"/>
            <w:r w:rsidRPr="00406016">
              <w:rPr>
                <w:rFonts w:ascii="GHEA Grapalat" w:hAnsi="GHEA Grapalat" w:cs="Calibri"/>
                <w:sz w:val="20"/>
                <w:szCs w:val="20"/>
              </w:rPr>
              <w:t xml:space="preserve"> B-15 </w:t>
            </w:r>
            <w:proofErr w:type="spellStart"/>
            <w:r w:rsidRPr="00406016">
              <w:rPr>
                <w:rFonts w:ascii="GHEA Grapalat" w:hAnsi="GHEA Grapalat" w:cs="Calibri"/>
                <w:sz w:val="20"/>
                <w:szCs w:val="20"/>
              </w:rPr>
              <w:t>դասի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բետոնից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p>
        </w:tc>
        <w:tc>
          <w:tcPr>
            <w:tcW w:w="1560" w:type="dxa"/>
            <w:shd w:val="clear" w:color="000000" w:fill="FFFFFF"/>
            <w:vAlign w:val="center"/>
            <w:hideMark/>
          </w:tcPr>
          <w:p w14:paraId="627CE30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խ/մ</w:t>
            </w:r>
          </w:p>
        </w:tc>
        <w:tc>
          <w:tcPr>
            <w:tcW w:w="1623" w:type="dxa"/>
            <w:shd w:val="clear" w:color="000000" w:fill="FFFFFF"/>
            <w:vAlign w:val="center"/>
            <w:hideMark/>
          </w:tcPr>
          <w:p w14:paraId="6C1F2CC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57.500</w:t>
            </w:r>
          </w:p>
        </w:tc>
        <w:tc>
          <w:tcPr>
            <w:tcW w:w="2161" w:type="dxa"/>
            <w:shd w:val="clear" w:color="000000" w:fill="FFFFFF"/>
            <w:vAlign w:val="center"/>
            <w:hideMark/>
          </w:tcPr>
          <w:p w14:paraId="0305E44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452DA74" w14:textId="77777777" w:rsidTr="00015573">
        <w:trPr>
          <w:gridAfter w:val="2"/>
          <w:wAfter w:w="64" w:type="dxa"/>
          <w:trHeight w:val="20"/>
        </w:trPr>
        <w:tc>
          <w:tcPr>
            <w:tcW w:w="985" w:type="dxa"/>
            <w:shd w:val="clear" w:color="000000" w:fill="FFFFFF"/>
            <w:vAlign w:val="center"/>
            <w:hideMark/>
          </w:tcPr>
          <w:p w14:paraId="319691D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4,48</w:t>
            </w:r>
          </w:p>
        </w:tc>
        <w:tc>
          <w:tcPr>
            <w:tcW w:w="3960" w:type="dxa"/>
            <w:shd w:val="clear" w:color="000000" w:fill="FFFFFF"/>
            <w:vAlign w:val="center"/>
            <w:hideMark/>
          </w:tcPr>
          <w:p w14:paraId="7866E67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Պատերի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սվաղում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ցեմ</w:t>
            </w:r>
            <w:proofErr w:type="spellEnd"/>
            <w:r w:rsidRPr="00406016">
              <w:rPr>
                <w:rFonts w:ascii="GHEA Grapalat" w:hAnsi="GHEA Grapalat" w:cs="Calibri"/>
                <w:sz w:val="20"/>
                <w:szCs w:val="20"/>
              </w:rPr>
              <w:t>/</w:t>
            </w:r>
            <w:proofErr w:type="spellStart"/>
            <w:r w:rsidRPr="00406016">
              <w:rPr>
                <w:rFonts w:ascii="GHEA Grapalat" w:hAnsi="GHEA Grapalat" w:cs="Calibri"/>
                <w:sz w:val="20"/>
                <w:szCs w:val="20"/>
              </w:rPr>
              <w:t>շաղախով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ցանցով</w:t>
            </w:r>
            <w:proofErr w:type="spellEnd"/>
            <w:r w:rsidRPr="00406016">
              <w:rPr>
                <w:rFonts w:ascii="GHEA Grapalat" w:hAnsi="GHEA Grapalat" w:cs="Calibri"/>
                <w:sz w:val="20"/>
                <w:szCs w:val="20"/>
              </w:rPr>
              <w:t>/</w:t>
            </w:r>
          </w:p>
        </w:tc>
        <w:tc>
          <w:tcPr>
            <w:tcW w:w="1560" w:type="dxa"/>
            <w:shd w:val="clear" w:color="000000" w:fill="FFFFFF"/>
            <w:vAlign w:val="center"/>
            <w:hideMark/>
          </w:tcPr>
          <w:p w14:paraId="1EA41D8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190D83C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4.600</w:t>
            </w:r>
          </w:p>
        </w:tc>
        <w:tc>
          <w:tcPr>
            <w:tcW w:w="2161" w:type="dxa"/>
            <w:shd w:val="clear" w:color="000000" w:fill="FFFFFF"/>
            <w:vAlign w:val="center"/>
            <w:hideMark/>
          </w:tcPr>
          <w:p w14:paraId="368665C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2799466" w14:textId="77777777" w:rsidTr="00015573">
        <w:trPr>
          <w:gridAfter w:val="2"/>
          <w:wAfter w:w="64" w:type="dxa"/>
          <w:trHeight w:val="20"/>
        </w:trPr>
        <w:tc>
          <w:tcPr>
            <w:tcW w:w="985" w:type="dxa"/>
            <w:shd w:val="clear" w:color="000000" w:fill="FFFFFF"/>
            <w:vAlign w:val="center"/>
            <w:hideMark/>
          </w:tcPr>
          <w:p w14:paraId="69935DC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4,49</w:t>
            </w:r>
          </w:p>
        </w:tc>
        <w:tc>
          <w:tcPr>
            <w:tcW w:w="3960" w:type="dxa"/>
            <w:shd w:val="clear" w:color="000000" w:fill="FFFFFF"/>
            <w:vAlign w:val="center"/>
            <w:hideMark/>
          </w:tcPr>
          <w:p w14:paraId="558223CA"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Պատերի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սվաղում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ցեմ</w:t>
            </w:r>
            <w:proofErr w:type="spellEnd"/>
            <w:r w:rsidRPr="00406016">
              <w:rPr>
                <w:rFonts w:ascii="GHEA Grapalat" w:hAnsi="GHEA Grapalat" w:cs="Calibri"/>
                <w:sz w:val="20"/>
                <w:szCs w:val="20"/>
              </w:rPr>
              <w:t>/</w:t>
            </w:r>
            <w:proofErr w:type="spellStart"/>
            <w:r w:rsidRPr="00406016">
              <w:rPr>
                <w:rFonts w:ascii="GHEA Grapalat" w:hAnsi="GHEA Grapalat" w:cs="Calibri"/>
                <w:sz w:val="20"/>
                <w:szCs w:val="20"/>
              </w:rPr>
              <w:t>շաղախով</w:t>
            </w:r>
            <w:proofErr w:type="spellEnd"/>
          </w:p>
        </w:tc>
        <w:tc>
          <w:tcPr>
            <w:tcW w:w="1560" w:type="dxa"/>
            <w:shd w:val="clear" w:color="000000" w:fill="FFFFFF"/>
            <w:vAlign w:val="center"/>
            <w:hideMark/>
          </w:tcPr>
          <w:p w14:paraId="7CA3DD9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3577CDB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4.000</w:t>
            </w:r>
          </w:p>
        </w:tc>
        <w:tc>
          <w:tcPr>
            <w:tcW w:w="2161" w:type="dxa"/>
            <w:shd w:val="clear" w:color="000000" w:fill="FFFFFF"/>
            <w:vAlign w:val="center"/>
            <w:hideMark/>
          </w:tcPr>
          <w:p w14:paraId="501B5DE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51F15AF" w14:textId="77777777" w:rsidTr="00015573">
        <w:trPr>
          <w:gridAfter w:val="2"/>
          <w:wAfter w:w="64" w:type="dxa"/>
          <w:trHeight w:val="20"/>
        </w:trPr>
        <w:tc>
          <w:tcPr>
            <w:tcW w:w="985" w:type="dxa"/>
            <w:shd w:val="clear" w:color="000000" w:fill="FFFFFF"/>
            <w:vAlign w:val="center"/>
            <w:hideMark/>
          </w:tcPr>
          <w:p w14:paraId="5D3EC09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4,50</w:t>
            </w:r>
          </w:p>
        </w:tc>
        <w:tc>
          <w:tcPr>
            <w:tcW w:w="3960" w:type="dxa"/>
            <w:shd w:val="clear" w:color="000000" w:fill="FFFFFF"/>
            <w:vAlign w:val="center"/>
            <w:hideMark/>
          </w:tcPr>
          <w:p w14:paraId="4B6FD2F3"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Հենապատերի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ավազե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սվաղում</w:t>
            </w:r>
            <w:proofErr w:type="spellEnd"/>
            <w:r w:rsidRPr="00406016">
              <w:rPr>
                <w:rFonts w:ascii="GHEA Grapalat" w:hAnsi="GHEA Grapalat" w:cs="Calibri"/>
                <w:sz w:val="20"/>
                <w:szCs w:val="20"/>
              </w:rPr>
              <w:t xml:space="preserve">՝ 3-5սմ </w:t>
            </w:r>
            <w:proofErr w:type="spellStart"/>
            <w:r w:rsidRPr="00406016">
              <w:rPr>
                <w:rFonts w:ascii="GHEA Grapalat" w:hAnsi="GHEA Grapalat" w:cs="Calibri"/>
                <w:sz w:val="20"/>
                <w:szCs w:val="20"/>
              </w:rPr>
              <w:t>հաստությամբ</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ցանցի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օգտագործումով</w:t>
            </w:r>
            <w:proofErr w:type="spellEnd"/>
          </w:p>
        </w:tc>
        <w:tc>
          <w:tcPr>
            <w:tcW w:w="1560" w:type="dxa"/>
            <w:shd w:val="clear" w:color="000000" w:fill="FFFFFF"/>
            <w:vAlign w:val="center"/>
            <w:hideMark/>
          </w:tcPr>
          <w:p w14:paraId="1BFC898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42358E7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5.600</w:t>
            </w:r>
          </w:p>
        </w:tc>
        <w:tc>
          <w:tcPr>
            <w:tcW w:w="2161" w:type="dxa"/>
            <w:shd w:val="clear" w:color="000000" w:fill="FFFFFF"/>
            <w:vAlign w:val="center"/>
            <w:hideMark/>
          </w:tcPr>
          <w:p w14:paraId="1BA70D1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ADF97A5" w14:textId="77777777" w:rsidTr="00015573">
        <w:trPr>
          <w:gridAfter w:val="2"/>
          <w:wAfter w:w="64" w:type="dxa"/>
          <w:trHeight w:val="20"/>
        </w:trPr>
        <w:tc>
          <w:tcPr>
            <w:tcW w:w="985" w:type="dxa"/>
            <w:shd w:val="clear" w:color="000000" w:fill="FFFFFF"/>
            <w:vAlign w:val="center"/>
            <w:hideMark/>
          </w:tcPr>
          <w:p w14:paraId="348F9DA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4,51</w:t>
            </w:r>
          </w:p>
        </w:tc>
        <w:tc>
          <w:tcPr>
            <w:tcW w:w="3960" w:type="dxa"/>
            <w:shd w:val="clear" w:color="000000" w:fill="FFFFFF"/>
            <w:vAlign w:val="center"/>
            <w:hideMark/>
          </w:tcPr>
          <w:p w14:paraId="049F3F8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Մուտքերի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պատշգամբների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վերջին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հարկերի</w:t>
            </w:r>
            <w:proofErr w:type="spellEnd"/>
            <w:r w:rsidRPr="00406016">
              <w:rPr>
                <w:rFonts w:ascii="GHEA Grapalat" w:hAnsi="GHEA Grapalat" w:cs="Calibri"/>
                <w:sz w:val="20"/>
                <w:szCs w:val="20"/>
              </w:rPr>
              <w:t xml:space="preserve">/ ե/բ </w:t>
            </w:r>
            <w:proofErr w:type="spellStart"/>
            <w:r w:rsidRPr="00406016">
              <w:rPr>
                <w:rFonts w:ascii="GHEA Grapalat" w:hAnsi="GHEA Grapalat" w:cs="Calibri"/>
                <w:sz w:val="20"/>
                <w:szCs w:val="20"/>
              </w:rPr>
              <w:t>ծածկի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В20 </w:t>
            </w:r>
            <w:proofErr w:type="spellStart"/>
            <w:r w:rsidRPr="00406016">
              <w:rPr>
                <w:rFonts w:ascii="GHEA Grapalat" w:hAnsi="GHEA Grapalat" w:cs="Calibri"/>
                <w:sz w:val="20"/>
                <w:szCs w:val="20"/>
              </w:rPr>
              <w:t>դասի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բետոնով</w:t>
            </w:r>
            <w:proofErr w:type="spellEnd"/>
          </w:p>
        </w:tc>
        <w:tc>
          <w:tcPr>
            <w:tcW w:w="1560" w:type="dxa"/>
            <w:shd w:val="clear" w:color="000000" w:fill="FFFFFF"/>
            <w:vAlign w:val="center"/>
            <w:hideMark/>
          </w:tcPr>
          <w:p w14:paraId="6C53B75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1խ/մ</w:t>
            </w:r>
          </w:p>
        </w:tc>
        <w:tc>
          <w:tcPr>
            <w:tcW w:w="1623" w:type="dxa"/>
            <w:shd w:val="clear" w:color="000000" w:fill="FFFFFF"/>
            <w:vAlign w:val="center"/>
            <w:hideMark/>
          </w:tcPr>
          <w:p w14:paraId="62AD540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33.300</w:t>
            </w:r>
          </w:p>
        </w:tc>
        <w:tc>
          <w:tcPr>
            <w:tcW w:w="2161" w:type="dxa"/>
            <w:shd w:val="clear" w:color="000000" w:fill="FFFFFF"/>
            <w:vAlign w:val="center"/>
            <w:hideMark/>
          </w:tcPr>
          <w:p w14:paraId="2E7D7F1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F33E9BE" w14:textId="77777777" w:rsidTr="00015573">
        <w:trPr>
          <w:gridAfter w:val="2"/>
          <w:wAfter w:w="64" w:type="dxa"/>
          <w:trHeight w:val="20"/>
        </w:trPr>
        <w:tc>
          <w:tcPr>
            <w:tcW w:w="985" w:type="dxa"/>
            <w:shd w:val="clear" w:color="000000" w:fill="FFFFFF"/>
            <w:vAlign w:val="center"/>
            <w:hideMark/>
          </w:tcPr>
          <w:p w14:paraId="0EC9577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4,52</w:t>
            </w:r>
          </w:p>
        </w:tc>
        <w:tc>
          <w:tcPr>
            <w:tcW w:w="3960" w:type="dxa"/>
            <w:shd w:val="clear" w:color="000000" w:fill="FFFFFF"/>
            <w:vAlign w:val="center"/>
            <w:hideMark/>
          </w:tcPr>
          <w:p w14:paraId="5D2DC88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Պատի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նկարազարդում</w:t>
            </w:r>
            <w:proofErr w:type="spellEnd"/>
          </w:p>
        </w:tc>
        <w:tc>
          <w:tcPr>
            <w:tcW w:w="1560" w:type="dxa"/>
            <w:shd w:val="clear" w:color="000000" w:fill="FFFFFF"/>
            <w:vAlign w:val="center"/>
            <w:hideMark/>
          </w:tcPr>
          <w:p w14:paraId="40738BE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2BCB367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1.750</w:t>
            </w:r>
          </w:p>
        </w:tc>
        <w:tc>
          <w:tcPr>
            <w:tcW w:w="2161" w:type="dxa"/>
            <w:shd w:val="clear" w:color="000000" w:fill="FFFFFF"/>
            <w:vAlign w:val="center"/>
            <w:hideMark/>
          </w:tcPr>
          <w:p w14:paraId="2DF4943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4CA2DA0" w14:textId="77777777" w:rsidTr="00015573">
        <w:trPr>
          <w:gridAfter w:val="2"/>
          <w:wAfter w:w="64" w:type="dxa"/>
          <w:trHeight w:val="20"/>
        </w:trPr>
        <w:tc>
          <w:tcPr>
            <w:tcW w:w="985" w:type="dxa"/>
            <w:shd w:val="clear" w:color="000000" w:fill="FFFFFF"/>
            <w:vAlign w:val="center"/>
            <w:hideMark/>
          </w:tcPr>
          <w:p w14:paraId="759AE8B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4,53</w:t>
            </w:r>
          </w:p>
        </w:tc>
        <w:tc>
          <w:tcPr>
            <w:tcW w:w="3960" w:type="dxa"/>
            <w:shd w:val="clear" w:color="000000" w:fill="FFFFFF"/>
            <w:vAlign w:val="center"/>
            <w:hideMark/>
          </w:tcPr>
          <w:p w14:paraId="52DF0514"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Արգելապատնեշների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ցանկապատների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ըստ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անհրաժեշտության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նորի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p>
        </w:tc>
        <w:tc>
          <w:tcPr>
            <w:tcW w:w="1560" w:type="dxa"/>
            <w:shd w:val="clear" w:color="000000" w:fill="FFFFFF"/>
            <w:vAlign w:val="center"/>
            <w:hideMark/>
          </w:tcPr>
          <w:p w14:paraId="50D2C47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40C871F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29.200</w:t>
            </w:r>
          </w:p>
        </w:tc>
        <w:tc>
          <w:tcPr>
            <w:tcW w:w="2161" w:type="dxa"/>
            <w:shd w:val="clear" w:color="000000" w:fill="FFFFFF"/>
            <w:vAlign w:val="center"/>
            <w:hideMark/>
          </w:tcPr>
          <w:p w14:paraId="64C8A49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2AC8F57" w14:textId="77777777" w:rsidTr="00015573">
        <w:trPr>
          <w:gridAfter w:val="2"/>
          <w:wAfter w:w="64" w:type="dxa"/>
          <w:trHeight w:val="20"/>
        </w:trPr>
        <w:tc>
          <w:tcPr>
            <w:tcW w:w="985" w:type="dxa"/>
            <w:shd w:val="clear" w:color="000000" w:fill="FFFFFF"/>
            <w:vAlign w:val="center"/>
            <w:hideMark/>
          </w:tcPr>
          <w:p w14:paraId="6B45431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4,54</w:t>
            </w:r>
          </w:p>
        </w:tc>
        <w:tc>
          <w:tcPr>
            <w:tcW w:w="3960" w:type="dxa"/>
            <w:shd w:val="clear" w:color="000000" w:fill="FFFFFF"/>
            <w:vAlign w:val="center"/>
            <w:hideMark/>
          </w:tcPr>
          <w:p w14:paraId="5B2AD9A3"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ցանկապատի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ճաղաշարերի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երկշերտ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w:t>
            </w:r>
            <w:proofErr w:type="spellEnd"/>
          </w:p>
        </w:tc>
        <w:tc>
          <w:tcPr>
            <w:tcW w:w="1560" w:type="dxa"/>
            <w:shd w:val="clear" w:color="000000" w:fill="FFFFFF"/>
            <w:vAlign w:val="center"/>
            <w:hideMark/>
          </w:tcPr>
          <w:p w14:paraId="15EC22C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1EFFCB1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2.200</w:t>
            </w:r>
          </w:p>
        </w:tc>
        <w:tc>
          <w:tcPr>
            <w:tcW w:w="2161" w:type="dxa"/>
            <w:shd w:val="clear" w:color="000000" w:fill="FFFFFF"/>
            <w:vAlign w:val="center"/>
            <w:hideMark/>
          </w:tcPr>
          <w:p w14:paraId="5620240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A9021EE" w14:textId="77777777" w:rsidTr="00015573">
        <w:trPr>
          <w:gridAfter w:val="2"/>
          <w:wAfter w:w="64" w:type="dxa"/>
          <w:trHeight w:val="20"/>
        </w:trPr>
        <w:tc>
          <w:tcPr>
            <w:tcW w:w="985" w:type="dxa"/>
            <w:shd w:val="clear" w:color="000000" w:fill="FFFFFF"/>
            <w:vAlign w:val="center"/>
            <w:hideMark/>
          </w:tcPr>
          <w:p w14:paraId="2103BB8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4,55</w:t>
            </w:r>
          </w:p>
        </w:tc>
        <w:tc>
          <w:tcPr>
            <w:tcW w:w="3960" w:type="dxa"/>
            <w:shd w:val="clear" w:color="000000" w:fill="FFFFFF"/>
            <w:vAlign w:val="center"/>
            <w:hideMark/>
          </w:tcPr>
          <w:p w14:paraId="273EB384"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Փուտբոլի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դաշտերի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փայտյա</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ցանկապատերի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մաքրում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ներկից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հարթեցում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երկշերտ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w:t>
            </w:r>
            <w:proofErr w:type="spellEnd"/>
          </w:p>
        </w:tc>
        <w:tc>
          <w:tcPr>
            <w:tcW w:w="1560" w:type="dxa"/>
            <w:shd w:val="clear" w:color="000000" w:fill="FFFFFF"/>
            <w:vAlign w:val="center"/>
            <w:hideMark/>
          </w:tcPr>
          <w:p w14:paraId="2B7997A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72BB030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2.200</w:t>
            </w:r>
          </w:p>
        </w:tc>
        <w:tc>
          <w:tcPr>
            <w:tcW w:w="2161" w:type="dxa"/>
            <w:shd w:val="clear" w:color="000000" w:fill="FFFFFF"/>
            <w:vAlign w:val="center"/>
            <w:hideMark/>
          </w:tcPr>
          <w:p w14:paraId="0B703A4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56BAAF4" w14:textId="77777777" w:rsidTr="00015573">
        <w:trPr>
          <w:gridAfter w:val="2"/>
          <w:wAfter w:w="64" w:type="dxa"/>
          <w:trHeight w:val="20"/>
        </w:trPr>
        <w:tc>
          <w:tcPr>
            <w:tcW w:w="985" w:type="dxa"/>
            <w:shd w:val="clear" w:color="000000" w:fill="FFFFFF"/>
            <w:vAlign w:val="center"/>
            <w:hideMark/>
          </w:tcPr>
          <w:p w14:paraId="7672738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4,56</w:t>
            </w:r>
          </w:p>
        </w:tc>
        <w:tc>
          <w:tcPr>
            <w:tcW w:w="3960" w:type="dxa"/>
            <w:shd w:val="clear" w:color="000000" w:fill="FFFFFF"/>
            <w:vAlign w:val="center"/>
            <w:hideMark/>
          </w:tcPr>
          <w:p w14:paraId="1FC6507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Ֆուտբոլի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պատրաստի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դարպասի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/200*330սմ/</w:t>
            </w:r>
          </w:p>
        </w:tc>
        <w:tc>
          <w:tcPr>
            <w:tcW w:w="1560" w:type="dxa"/>
            <w:shd w:val="clear" w:color="000000" w:fill="FFFFFF"/>
            <w:vAlign w:val="center"/>
            <w:hideMark/>
          </w:tcPr>
          <w:p w14:paraId="1608CF9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6B11048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30.000</w:t>
            </w:r>
          </w:p>
        </w:tc>
        <w:tc>
          <w:tcPr>
            <w:tcW w:w="2161" w:type="dxa"/>
            <w:shd w:val="clear" w:color="000000" w:fill="FFFFFF"/>
            <w:vAlign w:val="center"/>
            <w:hideMark/>
          </w:tcPr>
          <w:p w14:paraId="06E7E17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A210980" w14:textId="77777777" w:rsidTr="00015573">
        <w:trPr>
          <w:gridAfter w:val="2"/>
          <w:wAfter w:w="64" w:type="dxa"/>
          <w:trHeight w:val="20"/>
        </w:trPr>
        <w:tc>
          <w:tcPr>
            <w:tcW w:w="985" w:type="dxa"/>
            <w:shd w:val="clear" w:color="000000" w:fill="FFFFFF"/>
            <w:vAlign w:val="center"/>
            <w:hideMark/>
          </w:tcPr>
          <w:p w14:paraId="6E8A319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4,57</w:t>
            </w:r>
          </w:p>
        </w:tc>
        <w:tc>
          <w:tcPr>
            <w:tcW w:w="3960" w:type="dxa"/>
            <w:shd w:val="clear" w:color="000000" w:fill="FFFFFF"/>
            <w:vAlign w:val="center"/>
            <w:hideMark/>
          </w:tcPr>
          <w:p w14:paraId="469CB39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Բասկետբոլի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վահանների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/120*100սմ/</w:t>
            </w:r>
          </w:p>
        </w:tc>
        <w:tc>
          <w:tcPr>
            <w:tcW w:w="1560" w:type="dxa"/>
            <w:shd w:val="clear" w:color="000000" w:fill="FFFFFF"/>
            <w:vAlign w:val="center"/>
            <w:hideMark/>
          </w:tcPr>
          <w:p w14:paraId="04A1692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3F4C3F8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27.500</w:t>
            </w:r>
          </w:p>
        </w:tc>
        <w:tc>
          <w:tcPr>
            <w:tcW w:w="2161" w:type="dxa"/>
            <w:shd w:val="clear" w:color="000000" w:fill="FFFFFF"/>
            <w:vAlign w:val="center"/>
            <w:hideMark/>
          </w:tcPr>
          <w:p w14:paraId="6B2E24F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C6F5365" w14:textId="77777777" w:rsidTr="00015573">
        <w:trPr>
          <w:gridAfter w:val="2"/>
          <w:wAfter w:w="64" w:type="dxa"/>
          <w:trHeight w:val="20"/>
        </w:trPr>
        <w:tc>
          <w:tcPr>
            <w:tcW w:w="985" w:type="dxa"/>
            <w:shd w:val="clear" w:color="000000" w:fill="FFFFFF"/>
            <w:vAlign w:val="center"/>
            <w:hideMark/>
          </w:tcPr>
          <w:p w14:paraId="00763D1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lastRenderedPageBreak/>
              <w:t>4,58</w:t>
            </w:r>
          </w:p>
        </w:tc>
        <w:tc>
          <w:tcPr>
            <w:tcW w:w="3960" w:type="dxa"/>
            <w:shd w:val="clear" w:color="000000" w:fill="FFFFFF"/>
            <w:vAlign w:val="center"/>
            <w:hideMark/>
          </w:tcPr>
          <w:p w14:paraId="53121057"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Բասկետբոլի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օղակի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p>
        </w:tc>
        <w:tc>
          <w:tcPr>
            <w:tcW w:w="1560" w:type="dxa"/>
            <w:shd w:val="clear" w:color="000000" w:fill="FFFFFF"/>
            <w:vAlign w:val="center"/>
            <w:hideMark/>
          </w:tcPr>
          <w:p w14:paraId="7709BEE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4BEDC5C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11.700</w:t>
            </w:r>
          </w:p>
        </w:tc>
        <w:tc>
          <w:tcPr>
            <w:tcW w:w="2161" w:type="dxa"/>
            <w:shd w:val="clear" w:color="000000" w:fill="FFFFFF"/>
            <w:vAlign w:val="center"/>
            <w:hideMark/>
          </w:tcPr>
          <w:p w14:paraId="7BC8B0D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DE0AFD7" w14:textId="77777777" w:rsidTr="00015573">
        <w:trPr>
          <w:gridAfter w:val="2"/>
          <w:wAfter w:w="64" w:type="dxa"/>
          <w:trHeight w:val="20"/>
        </w:trPr>
        <w:tc>
          <w:tcPr>
            <w:tcW w:w="985" w:type="dxa"/>
            <w:shd w:val="clear" w:color="000000" w:fill="FFFFFF"/>
            <w:vAlign w:val="center"/>
            <w:hideMark/>
          </w:tcPr>
          <w:p w14:paraId="55DF416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4,59</w:t>
            </w:r>
          </w:p>
        </w:tc>
        <w:tc>
          <w:tcPr>
            <w:tcW w:w="3960" w:type="dxa"/>
            <w:shd w:val="clear" w:color="000000" w:fill="FFFFFF"/>
            <w:vAlign w:val="center"/>
            <w:hideMark/>
          </w:tcPr>
          <w:p w14:paraId="70DDD6A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Բասկետբոլի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ցանցի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բարձր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որակի</w:t>
            </w:r>
            <w:proofErr w:type="spellEnd"/>
            <w:r w:rsidRPr="00406016">
              <w:rPr>
                <w:rFonts w:ascii="GHEA Grapalat" w:hAnsi="GHEA Grapalat" w:cs="Calibri"/>
                <w:sz w:val="20"/>
                <w:szCs w:val="20"/>
              </w:rPr>
              <w:t>/</w:t>
            </w:r>
          </w:p>
        </w:tc>
        <w:tc>
          <w:tcPr>
            <w:tcW w:w="1560" w:type="dxa"/>
            <w:shd w:val="clear" w:color="000000" w:fill="FFFFFF"/>
            <w:vAlign w:val="center"/>
            <w:hideMark/>
          </w:tcPr>
          <w:p w14:paraId="097FA4C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00E1021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7.000</w:t>
            </w:r>
          </w:p>
        </w:tc>
        <w:tc>
          <w:tcPr>
            <w:tcW w:w="2161" w:type="dxa"/>
            <w:shd w:val="clear" w:color="000000" w:fill="FFFFFF"/>
            <w:vAlign w:val="center"/>
            <w:hideMark/>
          </w:tcPr>
          <w:p w14:paraId="531A151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D615701" w14:textId="77777777" w:rsidTr="00015573">
        <w:trPr>
          <w:gridAfter w:val="2"/>
          <w:wAfter w:w="64" w:type="dxa"/>
          <w:trHeight w:val="20"/>
        </w:trPr>
        <w:tc>
          <w:tcPr>
            <w:tcW w:w="985" w:type="dxa"/>
            <w:shd w:val="clear" w:color="000000" w:fill="FFFFFF"/>
            <w:vAlign w:val="center"/>
            <w:hideMark/>
          </w:tcPr>
          <w:p w14:paraId="4FC68F2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4,60</w:t>
            </w:r>
          </w:p>
        </w:tc>
        <w:tc>
          <w:tcPr>
            <w:tcW w:w="3960" w:type="dxa"/>
            <w:shd w:val="clear" w:color="000000" w:fill="FFFFFF"/>
            <w:vAlign w:val="center"/>
            <w:hideMark/>
          </w:tcPr>
          <w:p w14:paraId="0F6E2F39"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Ֆուտբոլի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դարպասի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ցանցի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բարձր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որակի</w:t>
            </w:r>
            <w:proofErr w:type="spellEnd"/>
            <w:r w:rsidRPr="00406016">
              <w:rPr>
                <w:rFonts w:ascii="GHEA Grapalat" w:hAnsi="GHEA Grapalat" w:cs="Calibri"/>
                <w:sz w:val="20"/>
                <w:szCs w:val="20"/>
              </w:rPr>
              <w:t>/</w:t>
            </w:r>
          </w:p>
        </w:tc>
        <w:tc>
          <w:tcPr>
            <w:tcW w:w="1560" w:type="dxa"/>
            <w:shd w:val="clear" w:color="000000" w:fill="FFFFFF"/>
            <w:vAlign w:val="center"/>
            <w:hideMark/>
          </w:tcPr>
          <w:p w14:paraId="11165AB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21A2595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20.800</w:t>
            </w:r>
          </w:p>
        </w:tc>
        <w:tc>
          <w:tcPr>
            <w:tcW w:w="2161" w:type="dxa"/>
            <w:shd w:val="clear" w:color="000000" w:fill="FFFFFF"/>
            <w:vAlign w:val="center"/>
            <w:hideMark/>
          </w:tcPr>
          <w:p w14:paraId="6C4985E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88FDE78" w14:textId="77777777" w:rsidTr="00015573">
        <w:trPr>
          <w:gridAfter w:val="2"/>
          <w:wAfter w:w="64" w:type="dxa"/>
          <w:trHeight w:val="20"/>
        </w:trPr>
        <w:tc>
          <w:tcPr>
            <w:tcW w:w="985" w:type="dxa"/>
            <w:shd w:val="clear" w:color="000000" w:fill="FFFFFF"/>
            <w:vAlign w:val="center"/>
            <w:hideMark/>
          </w:tcPr>
          <w:p w14:paraId="1A53B28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4,61</w:t>
            </w:r>
          </w:p>
        </w:tc>
        <w:tc>
          <w:tcPr>
            <w:tcW w:w="3960" w:type="dxa"/>
            <w:shd w:val="clear" w:color="000000" w:fill="FFFFFF"/>
            <w:vAlign w:val="center"/>
            <w:hideMark/>
          </w:tcPr>
          <w:p w14:paraId="17F3E37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Երկաթյա</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սյուների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ապամոնտաժում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w:t>
            </w:r>
            <w:proofErr w:type="spellEnd"/>
          </w:p>
        </w:tc>
        <w:tc>
          <w:tcPr>
            <w:tcW w:w="1560" w:type="dxa"/>
            <w:shd w:val="clear" w:color="000000" w:fill="FFFFFF"/>
            <w:vAlign w:val="center"/>
            <w:hideMark/>
          </w:tcPr>
          <w:p w14:paraId="026B307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652E267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7.900</w:t>
            </w:r>
          </w:p>
        </w:tc>
        <w:tc>
          <w:tcPr>
            <w:tcW w:w="2161" w:type="dxa"/>
            <w:shd w:val="clear" w:color="000000" w:fill="FFFFFF"/>
            <w:vAlign w:val="center"/>
            <w:hideMark/>
          </w:tcPr>
          <w:p w14:paraId="3686345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2A1B92F" w14:textId="77777777" w:rsidTr="00015573">
        <w:trPr>
          <w:gridAfter w:val="2"/>
          <w:wAfter w:w="64" w:type="dxa"/>
          <w:trHeight w:val="20"/>
        </w:trPr>
        <w:tc>
          <w:tcPr>
            <w:tcW w:w="985" w:type="dxa"/>
            <w:shd w:val="clear" w:color="000000" w:fill="FFFFFF"/>
            <w:vAlign w:val="center"/>
            <w:hideMark/>
          </w:tcPr>
          <w:p w14:paraId="2256848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4,62</w:t>
            </w:r>
          </w:p>
        </w:tc>
        <w:tc>
          <w:tcPr>
            <w:tcW w:w="3960" w:type="dxa"/>
            <w:shd w:val="clear" w:color="000000" w:fill="FFFFFF"/>
            <w:vAlign w:val="center"/>
            <w:hideMark/>
          </w:tcPr>
          <w:p w14:paraId="6C25F358"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Աղբամանների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հարթակների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կառուցում</w:t>
            </w:r>
            <w:proofErr w:type="spellEnd"/>
          </w:p>
        </w:tc>
        <w:tc>
          <w:tcPr>
            <w:tcW w:w="1560" w:type="dxa"/>
            <w:shd w:val="clear" w:color="000000" w:fill="FFFFFF"/>
            <w:vAlign w:val="center"/>
            <w:hideMark/>
          </w:tcPr>
          <w:p w14:paraId="06F576C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11DB457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4.600</w:t>
            </w:r>
          </w:p>
        </w:tc>
        <w:tc>
          <w:tcPr>
            <w:tcW w:w="2161" w:type="dxa"/>
            <w:shd w:val="clear" w:color="000000" w:fill="FFFFFF"/>
            <w:vAlign w:val="center"/>
            <w:hideMark/>
          </w:tcPr>
          <w:p w14:paraId="240448B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751BC57" w14:textId="77777777" w:rsidTr="00015573">
        <w:trPr>
          <w:gridAfter w:val="2"/>
          <w:wAfter w:w="64" w:type="dxa"/>
          <w:trHeight w:val="20"/>
        </w:trPr>
        <w:tc>
          <w:tcPr>
            <w:tcW w:w="985" w:type="dxa"/>
            <w:shd w:val="clear" w:color="000000" w:fill="FFFFFF"/>
            <w:vAlign w:val="center"/>
            <w:hideMark/>
          </w:tcPr>
          <w:p w14:paraId="6149F8F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4,63</w:t>
            </w:r>
          </w:p>
        </w:tc>
        <w:tc>
          <w:tcPr>
            <w:tcW w:w="3960" w:type="dxa"/>
            <w:shd w:val="clear" w:color="000000" w:fill="FFFFFF"/>
            <w:vAlign w:val="center"/>
            <w:hideMark/>
          </w:tcPr>
          <w:p w14:paraId="6DE0309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Բետոնապատում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մինչև</w:t>
            </w:r>
            <w:proofErr w:type="spellEnd"/>
            <w:r w:rsidRPr="00406016">
              <w:rPr>
                <w:rFonts w:ascii="GHEA Grapalat" w:hAnsi="GHEA Grapalat" w:cs="Calibri"/>
                <w:sz w:val="20"/>
                <w:szCs w:val="20"/>
              </w:rPr>
              <w:t xml:space="preserve"> 10 </w:t>
            </w:r>
            <w:proofErr w:type="spellStart"/>
            <w:r w:rsidRPr="00406016">
              <w:rPr>
                <w:rFonts w:ascii="GHEA Grapalat" w:hAnsi="GHEA Grapalat" w:cs="Calibri"/>
                <w:sz w:val="20"/>
                <w:szCs w:val="20"/>
              </w:rPr>
              <w:t>սմ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հաստությամբ</w:t>
            </w:r>
            <w:proofErr w:type="spellEnd"/>
          </w:p>
        </w:tc>
        <w:tc>
          <w:tcPr>
            <w:tcW w:w="1560" w:type="dxa"/>
            <w:shd w:val="clear" w:color="000000" w:fill="FFFFFF"/>
            <w:vAlign w:val="center"/>
            <w:hideMark/>
          </w:tcPr>
          <w:p w14:paraId="4CB4A7B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4992B40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6.600</w:t>
            </w:r>
          </w:p>
        </w:tc>
        <w:tc>
          <w:tcPr>
            <w:tcW w:w="2161" w:type="dxa"/>
            <w:shd w:val="clear" w:color="000000" w:fill="FFFFFF"/>
            <w:vAlign w:val="center"/>
            <w:hideMark/>
          </w:tcPr>
          <w:p w14:paraId="1C11524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996B472" w14:textId="77777777" w:rsidTr="00015573">
        <w:trPr>
          <w:gridAfter w:val="2"/>
          <w:wAfter w:w="64" w:type="dxa"/>
          <w:trHeight w:val="20"/>
        </w:trPr>
        <w:tc>
          <w:tcPr>
            <w:tcW w:w="985" w:type="dxa"/>
            <w:shd w:val="clear" w:color="000000" w:fill="FFFFFF"/>
            <w:vAlign w:val="center"/>
            <w:hideMark/>
          </w:tcPr>
          <w:p w14:paraId="25B324C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4,64</w:t>
            </w:r>
          </w:p>
        </w:tc>
        <w:tc>
          <w:tcPr>
            <w:tcW w:w="3960" w:type="dxa"/>
            <w:shd w:val="clear" w:color="000000" w:fill="FFFFFF"/>
            <w:vAlign w:val="center"/>
            <w:hideMark/>
          </w:tcPr>
          <w:p w14:paraId="6497CC73"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Խրամուղու</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քանդում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ձեռքով</w:t>
            </w:r>
            <w:proofErr w:type="spellEnd"/>
          </w:p>
        </w:tc>
        <w:tc>
          <w:tcPr>
            <w:tcW w:w="1560" w:type="dxa"/>
            <w:shd w:val="clear" w:color="000000" w:fill="FFFFFF"/>
            <w:vAlign w:val="center"/>
            <w:hideMark/>
          </w:tcPr>
          <w:p w14:paraId="2E8B3AE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խ/մ</w:t>
            </w:r>
          </w:p>
        </w:tc>
        <w:tc>
          <w:tcPr>
            <w:tcW w:w="1623" w:type="dxa"/>
            <w:shd w:val="clear" w:color="000000" w:fill="FFFFFF"/>
            <w:vAlign w:val="center"/>
            <w:hideMark/>
          </w:tcPr>
          <w:p w14:paraId="2E5FBC0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7.750</w:t>
            </w:r>
          </w:p>
        </w:tc>
        <w:tc>
          <w:tcPr>
            <w:tcW w:w="2161" w:type="dxa"/>
            <w:shd w:val="clear" w:color="000000" w:fill="FFFFFF"/>
            <w:vAlign w:val="center"/>
            <w:hideMark/>
          </w:tcPr>
          <w:p w14:paraId="29BD725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A5C3C9A" w14:textId="77777777" w:rsidTr="00015573">
        <w:trPr>
          <w:gridAfter w:val="2"/>
          <w:wAfter w:w="64" w:type="dxa"/>
          <w:trHeight w:val="20"/>
        </w:trPr>
        <w:tc>
          <w:tcPr>
            <w:tcW w:w="985" w:type="dxa"/>
            <w:shd w:val="clear" w:color="000000" w:fill="FFFFFF"/>
            <w:vAlign w:val="center"/>
            <w:hideMark/>
          </w:tcPr>
          <w:p w14:paraId="159554A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4,65</w:t>
            </w:r>
          </w:p>
        </w:tc>
        <w:tc>
          <w:tcPr>
            <w:tcW w:w="3960" w:type="dxa"/>
            <w:shd w:val="clear" w:color="000000" w:fill="FFFFFF"/>
            <w:vAlign w:val="center"/>
            <w:hideMark/>
          </w:tcPr>
          <w:p w14:paraId="1CDE53D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Օրգապակյա</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տառերի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փոխարինում</w:t>
            </w:r>
            <w:proofErr w:type="spellEnd"/>
          </w:p>
        </w:tc>
        <w:tc>
          <w:tcPr>
            <w:tcW w:w="1560" w:type="dxa"/>
            <w:shd w:val="clear" w:color="000000" w:fill="FFFFFF"/>
            <w:vAlign w:val="center"/>
            <w:hideMark/>
          </w:tcPr>
          <w:p w14:paraId="1842C3D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545F97B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21.700</w:t>
            </w:r>
          </w:p>
        </w:tc>
        <w:tc>
          <w:tcPr>
            <w:tcW w:w="2161" w:type="dxa"/>
            <w:shd w:val="clear" w:color="000000" w:fill="FFFFFF"/>
            <w:vAlign w:val="center"/>
            <w:hideMark/>
          </w:tcPr>
          <w:p w14:paraId="724C69C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50BEA4B" w14:textId="77777777" w:rsidTr="00015573">
        <w:trPr>
          <w:gridAfter w:val="2"/>
          <w:wAfter w:w="64" w:type="dxa"/>
          <w:trHeight w:val="20"/>
        </w:trPr>
        <w:tc>
          <w:tcPr>
            <w:tcW w:w="985" w:type="dxa"/>
            <w:shd w:val="clear" w:color="000000" w:fill="FFFFFF"/>
            <w:vAlign w:val="center"/>
            <w:hideMark/>
          </w:tcPr>
          <w:p w14:paraId="4F8DC63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4,66</w:t>
            </w:r>
          </w:p>
        </w:tc>
        <w:tc>
          <w:tcPr>
            <w:tcW w:w="3960" w:type="dxa"/>
            <w:shd w:val="clear" w:color="000000" w:fill="FFFFFF"/>
            <w:vAlign w:val="center"/>
            <w:hideMark/>
          </w:tcPr>
          <w:p w14:paraId="0CFA503A"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Օրգապակյա</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տառերի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լուսատուների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հոսանքի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սնուցման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բլոկների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p>
        </w:tc>
        <w:tc>
          <w:tcPr>
            <w:tcW w:w="1560" w:type="dxa"/>
            <w:shd w:val="clear" w:color="000000" w:fill="FFFFFF"/>
            <w:vAlign w:val="center"/>
            <w:hideMark/>
          </w:tcPr>
          <w:p w14:paraId="79E47A89" w14:textId="77777777" w:rsidR="00406016" w:rsidRPr="00406016" w:rsidRDefault="00406016" w:rsidP="00406016">
            <w:pPr>
              <w:jc w:val="center"/>
              <w:rPr>
                <w:rFonts w:ascii="GHEA Grapalat" w:hAnsi="GHEA Grapalat" w:cs="Calibri"/>
                <w:sz w:val="20"/>
                <w:szCs w:val="20"/>
              </w:rPr>
            </w:pP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4D3DE62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33.090</w:t>
            </w:r>
          </w:p>
        </w:tc>
        <w:tc>
          <w:tcPr>
            <w:tcW w:w="2161" w:type="dxa"/>
            <w:shd w:val="clear" w:color="000000" w:fill="FFFFFF"/>
            <w:vAlign w:val="center"/>
            <w:hideMark/>
          </w:tcPr>
          <w:p w14:paraId="5AB48233" w14:textId="77777777" w:rsidR="00406016" w:rsidRPr="00406016" w:rsidRDefault="00406016" w:rsidP="00406016">
            <w:pPr>
              <w:jc w:val="center"/>
              <w:rPr>
                <w:rFonts w:ascii="GHEA Grapalat" w:hAnsi="GHEA Grapalat" w:cs="Calibri"/>
                <w:sz w:val="20"/>
                <w:szCs w:val="20"/>
              </w:rPr>
            </w:pPr>
            <w:r w:rsidRPr="00406016">
              <w:rPr>
                <w:rFonts w:ascii="Calibri" w:hAnsi="Calibri" w:cs="Calibri"/>
                <w:sz w:val="20"/>
                <w:szCs w:val="20"/>
              </w:rPr>
              <w:t> </w:t>
            </w:r>
          </w:p>
        </w:tc>
      </w:tr>
      <w:tr w:rsidR="00406016" w:rsidRPr="00406016" w14:paraId="692A51EA" w14:textId="77777777" w:rsidTr="00015573">
        <w:trPr>
          <w:gridAfter w:val="2"/>
          <w:wAfter w:w="64" w:type="dxa"/>
          <w:trHeight w:val="20"/>
        </w:trPr>
        <w:tc>
          <w:tcPr>
            <w:tcW w:w="985" w:type="dxa"/>
            <w:shd w:val="clear" w:color="000000" w:fill="FFFFFF"/>
            <w:vAlign w:val="center"/>
            <w:hideMark/>
          </w:tcPr>
          <w:p w14:paraId="6528338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4,67</w:t>
            </w:r>
          </w:p>
        </w:tc>
        <w:tc>
          <w:tcPr>
            <w:tcW w:w="3960" w:type="dxa"/>
            <w:shd w:val="clear" w:color="000000" w:fill="FFFFFF"/>
            <w:vAlign w:val="center"/>
            <w:hideMark/>
          </w:tcPr>
          <w:p w14:paraId="524DE503"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Օրգապակյա</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տառերի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լուսատուների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փոխարինում</w:t>
            </w:r>
            <w:proofErr w:type="spellEnd"/>
          </w:p>
        </w:tc>
        <w:tc>
          <w:tcPr>
            <w:tcW w:w="1560" w:type="dxa"/>
            <w:shd w:val="clear" w:color="000000" w:fill="FFFFFF"/>
            <w:vAlign w:val="center"/>
            <w:hideMark/>
          </w:tcPr>
          <w:p w14:paraId="1157808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64EB809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7.900</w:t>
            </w:r>
          </w:p>
        </w:tc>
        <w:tc>
          <w:tcPr>
            <w:tcW w:w="2161" w:type="dxa"/>
            <w:shd w:val="clear" w:color="000000" w:fill="FFFFFF"/>
            <w:vAlign w:val="center"/>
            <w:hideMark/>
          </w:tcPr>
          <w:p w14:paraId="39B19CE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38A2F2A" w14:textId="77777777" w:rsidTr="00015573">
        <w:trPr>
          <w:gridAfter w:val="2"/>
          <w:wAfter w:w="64" w:type="dxa"/>
          <w:trHeight w:val="20"/>
        </w:trPr>
        <w:tc>
          <w:tcPr>
            <w:tcW w:w="985" w:type="dxa"/>
            <w:shd w:val="clear" w:color="000000" w:fill="FFFFFF"/>
            <w:vAlign w:val="center"/>
            <w:hideMark/>
          </w:tcPr>
          <w:p w14:paraId="1795783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4,68</w:t>
            </w:r>
          </w:p>
        </w:tc>
        <w:tc>
          <w:tcPr>
            <w:tcW w:w="3960" w:type="dxa"/>
            <w:shd w:val="clear" w:color="000000" w:fill="FFFFFF"/>
            <w:vAlign w:val="center"/>
            <w:hideMark/>
          </w:tcPr>
          <w:p w14:paraId="5C31B9A2"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Պատերի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առաստաղի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ջրաէմուլսիոն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մաքրում</w:t>
            </w:r>
            <w:proofErr w:type="spellEnd"/>
          </w:p>
        </w:tc>
        <w:tc>
          <w:tcPr>
            <w:tcW w:w="1560" w:type="dxa"/>
            <w:shd w:val="clear" w:color="000000" w:fill="FFFFFF"/>
            <w:vAlign w:val="center"/>
            <w:hideMark/>
          </w:tcPr>
          <w:p w14:paraId="7AAB6C0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1D5BD27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0.300</w:t>
            </w:r>
          </w:p>
        </w:tc>
        <w:tc>
          <w:tcPr>
            <w:tcW w:w="2161" w:type="dxa"/>
            <w:shd w:val="clear" w:color="000000" w:fill="FFFFFF"/>
            <w:vAlign w:val="center"/>
            <w:hideMark/>
          </w:tcPr>
          <w:p w14:paraId="66A4C54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13C717A" w14:textId="77777777" w:rsidTr="00015573">
        <w:trPr>
          <w:gridAfter w:val="2"/>
          <w:wAfter w:w="64" w:type="dxa"/>
          <w:trHeight w:val="20"/>
        </w:trPr>
        <w:tc>
          <w:tcPr>
            <w:tcW w:w="985" w:type="dxa"/>
            <w:shd w:val="clear" w:color="000000" w:fill="FFFFFF"/>
            <w:vAlign w:val="center"/>
            <w:hideMark/>
          </w:tcPr>
          <w:p w14:paraId="374027F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4,69</w:t>
            </w:r>
          </w:p>
        </w:tc>
        <w:tc>
          <w:tcPr>
            <w:tcW w:w="3960" w:type="dxa"/>
            <w:shd w:val="clear" w:color="000000" w:fill="FFFFFF"/>
            <w:vAlign w:val="center"/>
            <w:hideMark/>
          </w:tcPr>
          <w:p w14:paraId="334AE48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Առաստաղի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երկշերտ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լատեքսային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լավորակ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ներկով</w:t>
            </w:r>
            <w:proofErr w:type="spellEnd"/>
          </w:p>
        </w:tc>
        <w:tc>
          <w:tcPr>
            <w:tcW w:w="1560" w:type="dxa"/>
            <w:shd w:val="clear" w:color="000000" w:fill="FFFFFF"/>
            <w:vAlign w:val="center"/>
            <w:hideMark/>
          </w:tcPr>
          <w:p w14:paraId="5B2F1F0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39C5807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2.500</w:t>
            </w:r>
          </w:p>
        </w:tc>
        <w:tc>
          <w:tcPr>
            <w:tcW w:w="2161" w:type="dxa"/>
            <w:shd w:val="clear" w:color="000000" w:fill="FFFFFF"/>
            <w:vAlign w:val="center"/>
            <w:hideMark/>
          </w:tcPr>
          <w:p w14:paraId="68DF49C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AAEE118" w14:textId="77777777" w:rsidTr="00015573">
        <w:trPr>
          <w:gridAfter w:val="2"/>
          <w:wAfter w:w="64" w:type="dxa"/>
          <w:trHeight w:val="20"/>
        </w:trPr>
        <w:tc>
          <w:tcPr>
            <w:tcW w:w="985" w:type="dxa"/>
            <w:shd w:val="clear" w:color="000000" w:fill="FFFFFF"/>
            <w:vAlign w:val="center"/>
            <w:hideMark/>
          </w:tcPr>
          <w:p w14:paraId="36DA43F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4,70</w:t>
            </w:r>
          </w:p>
        </w:tc>
        <w:tc>
          <w:tcPr>
            <w:tcW w:w="3960" w:type="dxa"/>
            <w:shd w:val="clear" w:color="000000" w:fill="FFFFFF"/>
            <w:vAlign w:val="center"/>
            <w:hideMark/>
          </w:tcPr>
          <w:p w14:paraId="6E6F25B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Պատերի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երկշերտ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լավորակ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լատեքսային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ներկով</w:t>
            </w:r>
            <w:proofErr w:type="spellEnd"/>
          </w:p>
        </w:tc>
        <w:tc>
          <w:tcPr>
            <w:tcW w:w="1560" w:type="dxa"/>
            <w:shd w:val="clear" w:color="000000" w:fill="FFFFFF"/>
            <w:vAlign w:val="center"/>
            <w:hideMark/>
          </w:tcPr>
          <w:p w14:paraId="3905B68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2B38B1A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2.600</w:t>
            </w:r>
          </w:p>
        </w:tc>
        <w:tc>
          <w:tcPr>
            <w:tcW w:w="2161" w:type="dxa"/>
            <w:shd w:val="clear" w:color="000000" w:fill="FFFFFF"/>
            <w:vAlign w:val="center"/>
            <w:hideMark/>
          </w:tcPr>
          <w:p w14:paraId="39047EF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A8FD5CB" w14:textId="77777777" w:rsidTr="00015573">
        <w:trPr>
          <w:gridAfter w:val="2"/>
          <w:wAfter w:w="64" w:type="dxa"/>
          <w:trHeight w:val="20"/>
        </w:trPr>
        <w:tc>
          <w:tcPr>
            <w:tcW w:w="985" w:type="dxa"/>
            <w:shd w:val="clear" w:color="000000" w:fill="FFFFFF"/>
            <w:vAlign w:val="center"/>
            <w:hideMark/>
          </w:tcPr>
          <w:p w14:paraId="51FE3B8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4,71</w:t>
            </w:r>
          </w:p>
        </w:tc>
        <w:tc>
          <w:tcPr>
            <w:tcW w:w="3960" w:type="dxa"/>
            <w:shd w:val="clear" w:color="000000" w:fill="FFFFFF"/>
            <w:vAlign w:val="center"/>
            <w:hideMark/>
          </w:tcPr>
          <w:p w14:paraId="213F3DEE"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Պատերի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երկշերտ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յուղաներկով</w:t>
            </w:r>
            <w:proofErr w:type="spellEnd"/>
          </w:p>
        </w:tc>
        <w:tc>
          <w:tcPr>
            <w:tcW w:w="1560" w:type="dxa"/>
            <w:shd w:val="clear" w:color="000000" w:fill="FFFFFF"/>
            <w:vAlign w:val="center"/>
            <w:hideMark/>
          </w:tcPr>
          <w:p w14:paraId="1237A5A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7BDB01D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1.700</w:t>
            </w:r>
          </w:p>
        </w:tc>
        <w:tc>
          <w:tcPr>
            <w:tcW w:w="2161" w:type="dxa"/>
            <w:shd w:val="clear" w:color="000000" w:fill="FFFFFF"/>
            <w:vAlign w:val="center"/>
            <w:hideMark/>
          </w:tcPr>
          <w:p w14:paraId="1BE2467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E2DC5EB" w14:textId="77777777" w:rsidTr="00015573">
        <w:trPr>
          <w:gridAfter w:val="2"/>
          <w:wAfter w:w="64" w:type="dxa"/>
          <w:trHeight w:val="20"/>
        </w:trPr>
        <w:tc>
          <w:tcPr>
            <w:tcW w:w="985" w:type="dxa"/>
            <w:shd w:val="clear" w:color="000000" w:fill="FFFFFF"/>
            <w:vAlign w:val="center"/>
            <w:hideMark/>
          </w:tcPr>
          <w:p w14:paraId="0B09B2B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4,72</w:t>
            </w:r>
          </w:p>
        </w:tc>
        <w:tc>
          <w:tcPr>
            <w:tcW w:w="3960" w:type="dxa"/>
            <w:shd w:val="clear" w:color="000000" w:fill="FFFFFF"/>
            <w:vAlign w:val="center"/>
            <w:hideMark/>
          </w:tcPr>
          <w:p w14:paraId="0E1A4537"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Պատերի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սվաղ</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գաջե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գիպսոնիտե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շաղախով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բարելավված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որակի</w:t>
            </w:r>
            <w:proofErr w:type="spellEnd"/>
          </w:p>
        </w:tc>
        <w:tc>
          <w:tcPr>
            <w:tcW w:w="1560" w:type="dxa"/>
            <w:shd w:val="clear" w:color="000000" w:fill="FFFFFF"/>
            <w:vAlign w:val="center"/>
            <w:hideMark/>
          </w:tcPr>
          <w:p w14:paraId="20DE18F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036F6D6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3.750</w:t>
            </w:r>
          </w:p>
        </w:tc>
        <w:tc>
          <w:tcPr>
            <w:tcW w:w="2161" w:type="dxa"/>
            <w:shd w:val="clear" w:color="000000" w:fill="FFFFFF"/>
            <w:vAlign w:val="center"/>
            <w:hideMark/>
          </w:tcPr>
          <w:p w14:paraId="64C3F2E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F0CB4BF" w14:textId="77777777" w:rsidTr="00015573">
        <w:trPr>
          <w:gridAfter w:val="2"/>
          <w:wAfter w:w="64" w:type="dxa"/>
          <w:trHeight w:val="20"/>
        </w:trPr>
        <w:tc>
          <w:tcPr>
            <w:tcW w:w="985" w:type="dxa"/>
            <w:shd w:val="clear" w:color="000000" w:fill="FFFFFF"/>
            <w:vAlign w:val="center"/>
            <w:hideMark/>
          </w:tcPr>
          <w:p w14:paraId="0D0E8F4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4,73</w:t>
            </w:r>
          </w:p>
        </w:tc>
        <w:tc>
          <w:tcPr>
            <w:tcW w:w="3960" w:type="dxa"/>
            <w:shd w:val="clear" w:color="000000" w:fill="FFFFFF"/>
            <w:vAlign w:val="center"/>
            <w:hideMark/>
          </w:tcPr>
          <w:p w14:paraId="029A8403"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Պատերի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երեսապատում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հախճասալերով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գույնը</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ձևը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համաձայնեցնել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պատվիրատուի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հետ</w:t>
            </w:r>
            <w:proofErr w:type="spellEnd"/>
            <w:r w:rsidRPr="00406016">
              <w:rPr>
                <w:rFonts w:ascii="GHEA Grapalat" w:hAnsi="GHEA Grapalat" w:cs="Calibri"/>
                <w:sz w:val="20"/>
                <w:szCs w:val="20"/>
              </w:rPr>
              <w:t>)</w:t>
            </w:r>
          </w:p>
        </w:tc>
        <w:tc>
          <w:tcPr>
            <w:tcW w:w="1560" w:type="dxa"/>
            <w:shd w:val="clear" w:color="000000" w:fill="FFFFFF"/>
            <w:vAlign w:val="center"/>
            <w:hideMark/>
          </w:tcPr>
          <w:p w14:paraId="7CC720E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7E47535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11.700</w:t>
            </w:r>
          </w:p>
        </w:tc>
        <w:tc>
          <w:tcPr>
            <w:tcW w:w="2161" w:type="dxa"/>
            <w:shd w:val="clear" w:color="000000" w:fill="FFFFFF"/>
            <w:vAlign w:val="center"/>
            <w:hideMark/>
          </w:tcPr>
          <w:p w14:paraId="1155B56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E6F9869" w14:textId="77777777" w:rsidTr="00015573">
        <w:trPr>
          <w:gridAfter w:val="6"/>
          <w:wAfter w:w="9368" w:type="dxa"/>
          <w:trHeight w:val="20"/>
        </w:trPr>
        <w:tc>
          <w:tcPr>
            <w:tcW w:w="985" w:type="dxa"/>
            <w:shd w:val="clear" w:color="000000" w:fill="FFFFFF"/>
            <w:vAlign w:val="center"/>
            <w:hideMark/>
          </w:tcPr>
          <w:p w14:paraId="657ED86E" w14:textId="77777777" w:rsidR="00406016" w:rsidRPr="00406016" w:rsidRDefault="00406016" w:rsidP="00406016">
            <w:pPr>
              <w:jc w:val="center"/>
              <w:rPr>
                <w:rFonts w:ascii="GHEA Grapalat" w:hAnsi="GHEA Grapalat" w:cs="Calibri"/>
                <w:b/>
                <w:bCs/>
                <w:sz w:val="20"/>
                <w:szCs w:val="20"/>
              </w:rPr>
            </w:pPr>
            <w:r w:rsidRPr="00406016">
              <w:rPr>
                <w:rFonts w:ascii="GHEA Grapalat" w:hAnsi="GHEA Grapalat" w:cs="Calibri"/>
                <w:b/>
                <w:bCs/>
                <w:sz w:val="20"/>
                <w:szCs w:val="20"/>
              </w:rPr>
              <w:t>5</w:t>
            </w:r>
          </w:p>
        </w:tc>
      </w:tr>
      <w:tr w:rsidR="00406016" w:rsidRPr="00406016" w14:paraId="5EBC1575" w14:textId="77777777" w:rsidTr="00015573">
        <w:trPr>
          <w:gridAfter w:val="2"/>
          <w:wAfter w:w="64" w:type="dxa"/>
          <w:trHeight w:val="20"/>
        </w:trPr>
        <w:tc>
          <w:tcPr>
            <w:tcW w:w="985" w:type="dxa"/>
            <w:shd w:val="clear" w:color="000000" w:fill="FFFFFF"/>
            <w:vAlign w:val="center"/>
            <w:hideMark/>
          </w:tcPr>
          <w:p w14:paraId="2A36D0C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5,1</w:t>
            </w:r>
          </w:p>
        </w:tc>
        <w:tc>
          <w:tcPr>
            <w:tcW w:w="3960" w:type="dxa"/>
            <w:shd w:val="clear" w:color="000000" w:fill="FFFFFF"/>
            <w:vAlign w:val="center"/>
            <w:hideMark/>
          </w:tcPr>
          <w:p w14:paraId="13F3697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հենասյունի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F -108, L-6</w:t>
            </w:r>
          </w:p>
        </w:tc>
        <w:tc>
          <w:tcPr>
            <w:tcW w:w="1560" w:type="dxa"/>
            <w:shd w:val="clear" w:color="000000" w:fill="FFFFFF"/>
            <w:vAlign w:val="center"/>
            <w:hideMark/>
          </w:tcPr>
          <w:p w14:paraId="7C20A1A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0AE7B90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54.200</w:t>
            </w:r>
          </w:p>
        </w:tc>
        <w:tc>
          <w:tcPr>
            <w:tcW w:w="2161" w:type="dxa"/>
            <w:shd w:val="clear" w:color="000000" w:fill="FFFFFF"/>
            <w:vAlign w:val="center"/>
            <w:hideMark/>
          </w:tcPr>
          <w:p w14:paraId="76B1FE2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C0B368A" w14:textId="77777777" w:rsidTr="00015573">
        <w:trPr>
          <w:gridAfter w:val="2"/>
          <w:wAfter w:w="64" w:type="dxa"/>
          <w:trHeight w:val="20"/>
        </w:trPr>
        <w:tc>
          <w:tcPr>
            <w:tcW w:w="985" w:type="dxa"/>
            <w:shd w:val="clear" w:color="000000" w:fill="FFFFFF"/>
            <w:vAlign w:val="center"/>
            <w:hideMark/>
          </w:tcPr>
          <w:p w14:paraId="7090256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5,2</w:t>
            </w:r>
          </w:p>
        </w:tc>
        <w:tc>
          <w:tcPr>
            <w:tcW w:w="3960" w:type="dxa"/>
            <w:shd w:val="clear" w:color="000000" w:fill="FFFFFF"/>
            <w:vAlign w:val="center"/>
            <w:hideMark/>
          </w:tcPr>
          <w:p w14:paraId="64F8FDC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հենասյունի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F -76, L-4</w:t>
            </w:r>
          </w:p>
        </w:tc>
        <w:tc>
          <w:tcPr>
            <w:tcW w:w="1560" w:type="dxa"/>
            <w:shd w:val="clear" w:color="000000" w:fill="FFFFFF"/>
            <w:vAlign w:val="center"/>
            <w:hideMark/>
          </w:tcPr>
          <w:p w14:paraId="3F2D594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49C7787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37.500</w:t>
            </w:r>
          </w:p>
        </w:tc>
        <w:tc>
          <w:tcPr>
            <w:tcW w:w="2161" w:type="dxa"/>
            <w:shd w:val="clear" w:color="000000" w:fill="FFFFFF"/>
            <w:vAlign w:val="center"/>
            <w:hideMark/>
          </w:tcPr>
          <w:p w14:paraId="0464A45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4B100F0" w14:textId="77777777" w:rsidTr="00015573">
        <w:trPr>
          <w:gridAfter w:val="2"/>
          <w:wAfter w:w="64" w:type="dxa"/>
          <w:trHeight w:val="20"/>
        </w:trPr>
        <w:tc>
          <w:tcPr>
            <w:tcW w:w="985" w:type="dxa"/>
            <w:shd w:val="clear" w:color="000000" w:fill="FFFFFF"/>
            <w:vAlign w:val="center"/>
            <w:hideMark/>
          </w:tcPr>
          <w:p w14:paraId="55384CE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5,3</w:t>
            </w:r>
          </w:p>
        </w:tc>
        <w:tc>
          <w:tcPr>
            <w:tcW w:w="3960" w:type="dxa"/>
            <w:shd w:val="clear" w:color="000000" w:fill="FFFFFF"/>
            <w:vAlign w:val="center"/>
            <w:hideMark/>
          </w:tcPr>
          <w:p w14:paraId="6BEC4FF4"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w:t>
            </w:r>
            <w:proofErr w:type="spellEnd"/>
            <w:r w:rsidRPr="00406016">
              <w:rPr>
                <w:rFonts w:ascii="GHEA Grapalat" w:hAnsi="GHEA Grapalat" w:cs="Calibri"/>
                <w:sz w:val="20"/>
                <w:szCs w:val="20"/>
              </w:rPr>
              <w:t xml:space="preserve"> F 150*4, L-0.8 (</w:t>
            </w:r>
            <w:proofErr w:type="spellStart"/>
            <w:r w:rsidRPr="00406016">
              <w:rPr>
                <w:rFonts w:ascii="GHEA Grapalat" w:hAnsi="GHEA Grapalat" w:cs="Calibri"/>
                <w:sz w:val="20"/>
                <w:szCs w:val="20"/>
              </w:rPr>
              <w:t>պարկուճ</w:t>
            </w:r>
            <w:proofErr w:type="spellEnd"/>
            <w:r w:rsidRPr="00406016">
              <w:rPr>
                <w:rFonts w:ascii="GHEA Grapalat" w:hAnsi="GHEA Grapalat" w:cs="Calibri"/>
                <w:sz w:val="20"/>
                <w:szCs w:val="20"/>
              </w:rPr>
              <w:t>)</w:t>
            </w:r>
          </w:p>
        </w:tc>
        <w:tc>
          <w:tcPr>
            <w:tcW w:w="1560" w:type="dxa"/>
            <w:shd w:val="clear" w:color="000000" w:fill="FFFFFF"/>
            <w:vAlign w:val="center"/>
            <w:hideMark/>
          </w:tcPr>
          <w:p w14:paraId="63C4296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7774D4F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10.000</w:t>
            </w:r>
          </w:p>
        </w:tc>
        <w:tc>
          <w:tcPr>
            <w:tcW w:w="2161" w:type="dxa"/>
            <w:shd w:val="clear" w:color="000000" w:fill="FFFFFF"/>
            <w:vAlign w:val="center"/>
            <w:hideMark/>
          </w:tcPr>
          <w:p w14:paraId="581A05C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F039982" w14:textId="77777777" w:rsidTr="00015573">
        <w:trPr>
          <w:gridAfter w:val="2"/>
          <w:wAfter w:w="64" w:type="dxa"/>
          <w:trHeight w:val="20"/>
        </w:trPr>
        <w:tc>
          <w:tcPr>
            <w:tcW w:w="985" w:type="dxa"/>
            <w:shd w:val="clear" w:color="000000" w:fill="FFFFFF"/>
            <w:vAlign w:val="center"/>
            <w:hideMark/>
          </w:tcPr>
          <w:p w14:paraId="657DA4A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5,4</w:t>
            </w:r>
          </w:p>
        </w:tc>
        <w:tc>
          <w:tcPr>
            <w:tcW w:w="3960" w:type="dxa"/>
            <w:shd w:val="clear" w:color="000000" w:fill="FFFFFF"/>
            <w:vAlign w:val="center"/>
            <w:hideMark/>
          </w:tcPr>
          <w:p w14:paraId="202317C7"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խողովակ</w:t>
            </w:r>
            <w:proofErr w:type="spellEnd"/>
            <w:r w:rsidRPr="00406016">
              <w:rPr>
                <w:rFonts w:ascii="GHEA Grapalat" w:hAnsi="GHEA Grapalat" w:cs="Calibri"/>
                <w:sz w:val="20"/>
                <w:szCs w:val="20"/>
              </w:rPr>
              <w:t xml:space="preserve"> F 108*4, L-0.8 (</w:t>
            </w:r>
            <w:proofErr w:type="spellStart"/>
            <w:r w:rsidRPr="00406016">
              <w:rPr>
                <w:rFonts w:ascii="GHEA Grapalat" w:hAnsi="GHEA Grapalat" w:cs="Calibri"/>
                <w:sz w:val="20"/>
                <w:szCs w:val="20"/>
              </w:rPr>
              <w:t>պարկուճ</w:t>
            </w:r>
            <w:proofErr w:type="spellEnd"/>
            <w:r w:rsidRPr="00406016">
              <w:rPr>
                <w:rFonts w:ascii="GHEA Grapalat" w:hAnsi="GHEA Grapalat" w:cs="Calibri"/>
                <w:sz w:val="20"/>
                <w:szCs w:val="20"/>
              </w:rPr>
              <w:t>)</w:t>
            </w:r>
          </w:p>
        </w:tc>
        <w:tc>
          <w:tcPr>
            <w:tcW w:w="1560" w:type="dxa"/>
            <w:shd w:val="clear" w:color="000000" w:fill="FFFFFF"/>
            <w:vAlign w:val="center"/>
            <w:hideMark/>
          </w:tcPr>
          <w:p w14:paraId="7D53F71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193B50B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8.300</w:t>
            </w:r>
          </w:p>
        </w:tc>
        <w:tc>
          <w:tcPr>
            <w:tcW w:w="2161" w:type="dxa"/>
            <w:shd w:val="clear" w:color="000000" w:fill="FFFFFF"/>
            <w:vAlign w:val="center"/>
            <w:hideMark/>
          </w:tcPr>
          <w:p w14:paraId="1393BBF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B04E9B3" w14:textId="77777777" w:rsidTr="00015573">
        <w:trPr>
          <w:gridAfter w:val="2"/>
          <w:wAfter w:w="64" w:type="dxa"/>
          <w:trHeight w:val="20"/>
        </w:trPr>
        <w:tc>
          <w:tcPr>
            <w:tcW w:w="985" w:type="dxa"/>
            <w:shd w:val="clear" w:color="000000" w:fill="FFFFFF"/>
            <w:vAlign w:val="center"/>
            <w:hideMark/>
          </w:tcPr>
          <w:p w14:paraId="1824B98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5,5</w:t>
            </w:r>
          </w:p>
        </w:tc>
        <w:tc>
          <w:tcPr>
            <w:tcW w:w="3960" w:type="dxa"/>
            <w:shd w:val="clear" w:color="000000" w:fill="FFFFFF"/>
            <w:vAlign w:val="center"/>
            <w:hideMark/>
          </w:tcPr>
          <w:p w14:paraId="53EDB3A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Բարձակի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Ф50*3մմ L=2մ</w:t>
            </w:r>
          </w:p>
        </w:tc>
        <w:tc>
          <w:tcPr>
            <w:tcW w:w="1560" w:type="dxa"/>
            <w:shd w:val="clear" w:color="000000" w:fill="FFFFFF"/>
            <w:vAlign w:val="center"/>
            <w:hideMark/>
          </w:tcPr>
          <w:p w14:paraId="6111D81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049B128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15.000</w:t>
            </w:r>
          </w:p>
        </w:tc>
        <w:tc>
          <w:tcPr>
            <w:tcW w:w="2161" w:type="dxa"/>
            <w:shd w:val="clear" w:color="000000" w:fill="FFFFFF"/>
            <w:vAlign w:val="center"/>
            <w:hideMark/>
          </w:tcPr>
          <w:p w14:paraId="4C23167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870FAEA" w14:textId="77777777" w:rsidTr="00015573">
        <w:trPr>
          <w:gridAfter w:val="2"/>
          <w:wAfter w:w="64" w:type="dxa"/>
          <w:trHeight w:val="20"/>
        </w:trPr>
        <w:tc>
          <w:tcPr>
            <w:tcW w:w="985" w:type="dxa"/>
            <w:shd w:val="clear" w:color="000000" w:fill="FFFFFF"/>
            <w:vAlign w:val="center"/>
            <w:hideMark/>
          </w:tcPr>
          <w:p w14:paraId="068683F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5,6</w:t>
            </w:r>
          </w:p>
        </w:tc>
        <w:tc>
          <w:tcPr>
            <w:tcW w:w="3960" w:type="dxa"/>
            <w:shd w:val="clear" w:color="000000" w:fill="FFFFFF"/>
            <w:vAlign w:val="center"/>
            <w:hideMark/>
          </w:tcPr>
          <w:p w14:paraId="71828CC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Բարձակի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Ф50*3մմ L=1մ</w:t>
            </w:r>
          </w:p>
        </w:tc>
        <w:tc>
          <w:tcPr>
            <w:tcW w:w="1560" w:type="dxa"/>
            <w:shd w:val="clear" w:color="000000" w:fill="FFFFFF"/>
            <w:vAlign w:val="center"/>
            <w:hideMark/>
          </w:tcPr>
          <w:p w14:paraId="3860730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6729DCB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7.500</w:t>
            </w:r>
          </w:p>
        </w:tc>
        <w:tc>
          <w:tcPr>
            <w:tcW w:w="2161" w:type="dxa"/>
            <w:shd w:val="clear" w:color="000000" w:fill="FFFFFF"/>
            <w:vAlign w:val="center"/>
            <w:hideMark/>
          </w:tcPr>
          <w:p w14:paraId="4C06088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BB2382E" w14:textId="77777777" w:rsidTr="00015573">
        <w:trPr>
          <w:gridAfter w:val="2"/>
          <w:wAfter w:w="64" w:type="dxa"/>
          <w:trHeight w:val="20"/>
        </w:trPr>
        <w:tc>
          <w:tcPr>
            <w:tcW w:w="985" w:type="dxa"/>
            <w:shd w:val="clear" w:color="000000" w:fill="FFFFFF"/>
            <w:vAlign w:val="center"/>
            <w:hideMark/>
          </w:tcPr>
          <w:p w14:paraId="71569D9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5,7</w:t>
            </w:r>
          </w:p>
        </w:tc>
        <w:tc>
          <w:tcPr>
            <w:tcW w:w="3960" w:type="dxa"/>
            <w:shd w:val="clear" w:color="000000" w:fill="FFFFFF"/>
            <w:vAlign w:val="center"/>
            <w:hideMark/>
          </w:tcPr>
          <w:p w14:paraId="22E8F86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Բաժանման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տուփ</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լուսասյան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վրա</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w:t>
            </w:r>
          </w:p>
        </w:tc>
        <w:tc>
          <w:tcPr>
            <w:tcW w:w="1560" w:type="dxa"/>
            <w:shd w:val="clear" w:color="000000" w:fill="FFFFFF"/>
            <w:vAlign w:val="center"/>
            <w:hideMark/>
          </w:tcPr>
          <w:p w14:paraId="5E8F8BE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43F7AF2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4.600</w:t>
            </w:r>
          </w:p>
        </w:tc>
        <w:tc>
          <w:tcPr>
            <w:tcW w:w="2161" w:type="dxa"/>
            <w:shd w:val="clear" w:color="000000" w:fill="FFFFFF"/>
            <w:vAlign w:val="center"/>
            <w:hideMark/>
          </w:tcPr>
          <w:p w14:paraId="100763E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8F188BA" w14:textId="77777777" w:rsidTr="00015573">
        <w:trPr>
          <w:gridAfter w:val="2"/>
          <w:wAfter w:w="64" w:type="dxa"/>
          <w:trHeight w:val="20"/>
        </w:trPr>
        <w:tc>
          <w:tcPr>
            <w:tcW w:w="985" w:type="dxa"/>
            <w:shd w:val="clear" w:color="000000" w:fill="FFFFFF"/>
            <w:vAlign w:val="center"/>
            <w:hideMark/>
          </w:tcPr>
          <w:p w14:paraId="1F220F5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5,8</w:t>
            </w:r>
          </w:p>
        </w:tc>
        <w:tc>
          <w:tcPr>
            <w:tcW w:w="3960" w:type="dxa"/>
            <w:shd w:val="clear" w:color="000000" w:fill="FFFFFF"/>
            <w:vAlign w:val="center"/>
            <w:hideMark/>
          </w:tcPr>
          <w:p w14:paraId="78B3FD4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Պոլիէթիլենային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ծալքախողովակ</w:t>
            </w:r>
            <w:proofErr w:type="spellEnd"/>
            <w:r w:rsidRPr="00406016">
              <w:rPr>
                <w:rFonts w:ascii="GHEA Grapalat" w:hAnsi="GHEA Grapalat" w:cs="Calibri"/>
                <w:sz w:val="20"/>
                <w:szCs w:val="20"/>
              </w:rPr>
              <w:t xml:space="preserve"> Ф32</w:t>
            </w:r>
          </w:p>
        </w:tc>
        <w:tc>
          <w:tcPr>
            <w:tcW w:w="1560" w:type="dxa"/>
            <w:shd w:val="clear" w:color="000000" w:fill="FFFFFF"/>
            <w:vAlign w:val="center"/>
            <w:hideMark/>
          </w:tcPr>
          <w:p w14:paraId="2C09A51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090EC0F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0.600</w:t>
            </w:r>
          </w:p>
        </w:tc>
        <w:tc>
          <w:tcPr>
            <w:tcW w:w="2161" w:type="dxa"/>
            <w:shd w:val="clear" w:color="000000" w:fill="FFFFFF"/>
            <w:vAlign w:val="center"/>
            <w:hideMark/>
          </w:tcPr>
          <w:p w14:paraId="160D8F4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8C3B9F5" w14:textId="77777777" w:rsidTr="00015573">
        <w:trPr>
          <w:gridAfter w:val="2"/>
          <w:wAfter w:w="64" w:type="dxa"/>
          <w:trHeight w:val="20"/>
        </w:trPr>
        <w:tc>
          <w:tcPr>
            <w:tcW w:w="985" w:type="dxa"/>
            <w:shd w:val="clear" w:color="000000" w:fill="FFFFFF"/>
            <w:vAlign w:val="center"/>
            <w:hideMark/>
          </w:tcPr>
          <w:p w14:paraId="5517016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5,9</w:t>
            </w:r>
          </w:p>
        </w:tc>
        <w:tc>
          <w:tcPr>
            <w:tcW w:w="3960" w:type="dxa"/>
            <w:shd w:val="clear" w:color="000000" w:fill="FFFFFF"/>
            <w:vAlign w:val="center"/>
            <w:hideMark/>
          </w:tcPr>
          <w:p w14:paraId="6E9E2209"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Ձգալար</w:t>
            </w:r>
            <w:proofErr w:type="spellEnd"/>
          </w:p>
        </w:tc>
        <w:tc>
          <w:tcPr>
            <w:tcW w:w="1560" w:type="dxa"/>
            <w:shd w:val="clear" w:color="000000" w:fill="FFFFFF"/>
            <w:vAlign w:val="center"/>
            <w:hideMark/>
          </w:tcPr>
          <w:p w14:paraId="438CAE0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06FC243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0.300</w:t>
            </w:r>
          </w:p>
        </w:tc>
        <w:tc>
          <w:tcPr>
            <w:tcW w:w="2161" w:type="dxa"/>
            <w:shd w:val="clear" w:color="000000" w:fill="FFFFFF"/>
            <w:vAlign w:val="center"/>
            <w:hideMark/>
          </w:tcPr>
          <w:p w14:paraId="1206599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C4570D7" w14:textId="77777777" w:rsidTr="00015573">
        <w:trPr>
          <w:gridAfter w:val="2"/>
          <w:wAfter w:w="64" w:type="dxa"/>
          <w:trHeight w:val="20"/>
        </w:trPr>
        <w:tc>
          <w:tcPr>
            <w:tcW w:w="985" w:type="dxa"/>
            <w:shd w:val="clear" w:color="000000" w:fill="FFFFFF"/>
            <w:vAlign w:val="center"/>
            <w:hideMark/>
          </w:tcPr>
          <w:p w14:paraId="57C1929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5,10</w:t>
            </w:r>
          </w:p>
        </w:tc>
        <w:tc>
          <w:tcPr>
            <w:tcW w:w="3960" w:type="dxa"/>
            <w:shd w:val="clear" w:color="000000" w:fill="FFFFFF"/>
            <w:vAlign w:val="center"/>
            <w:hideMark/>
          </w:tcPr>
          <w:p w14:paraId="3821999A"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Լեդ</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լուսատու</w:t>
            </w:r>
            <w:proofErr w:type="spellEnd"/>
            <w:r w:rsidRPr="00406016">
              <w:rPr>
                <w:rFonts w:ascii="GHEA Grapalat" w:hAnsi="GHEA Grapalat" w:cs="Calibri"/>
                <w:sz w:val="20"/>
                <w:szCs w:val="20"/>
              </w:rPr>
              <w:t xml:space="preserve"> 30W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w:t>
            </w:r>
          </w:p>
        </w:tc>
        <w:tc>
          <w:tcPr>
            <w:tcW w:w="1560" w:type="dxa"/>
            <w:shd w:val="clear" w:color="000000" w:fill="FFFFFF"/>
            <w:vAlign w:val="center"/>
            <w:hideMark/>
          </w:tcPr>
          <w:p w14:paraId="7C0E6E4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50A88E2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15.000</w:t>
            </w:r>
          </w:p>
        </w:tc>
        <w:tc>
          <w:tcPr>
            <w:tcW w:w="2161" w:type="dxa"/>
            <w:shd w:val="clear" w:color="000000" w:fill="FFFFFF"/>
            <w:vAlign w:val="center"/>
            <w:hideMark/>
          </w:tcPr>
          <w:p w14:paraId="6D614BA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FDDA60F" w14:textId="77777777" w:rsidTr="00015573">
        <w:trPr>
          <w:gridAfter w:val="2"/>
          <w:wAfter w:w="64" w:type="dxa"/>
          <w:trHeight w:val="20"/>
        </w:trPr>
        <w:tc>
          <w:tcPr>
            <w:tcW w:w="985" w:type="dxa"/>
            <w:shd w:val="clear" w:color="000000" w:fill="FFFFFF"/>
            <w:vAlign w:val="center"/>
            <w:hideMark/>
          </w:tcPr>
          <w:p w14:paraId="4F06C87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5,11</w:t>
            </w:r>
          </w:p>
        </w:tc>
        <w:tc>
          <w:tcPr>
            <w:tcW w:w="3960" w:type="dxa"/>
            <w:shd w:val="clear" w:color="000000" w:fill="FFFFFF"/>
            <w:vAlign w:val="center"/>
            <w:hideMark/>
          </w:tcPr>
          <w:p w14:paraId="5245475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Լեդ</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լուսատու</w:t>
            </w:r>
            <w:proofErr w:type="spellEnd"/>
            <w:r w:rsidRPr="00406016">
              <w:rPr>
                <w:rFonts w:ascii="GHEA Grapalat" w:hAnsi="GHEA Grapalat" w:cs="Calibri"/>
                <w:sz w:val="20"/>
                <w:szCs w:val="20"/>
              </w:rPr>
              <w:t xml:space="preserve"> 40W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w:t>
            </w:r>
          </w:p>
        </w:tc>
        <w:tc>
          <w:tcPr>
            <w:tcW w:w="1560" w:type="dxa"/>
            <w:shd w:val="clear" w:color="000000" w:fill="FFFFFF"/>
            <w:vAlign w:val="center"/>
            <w:hideMark/>
          </w:tcPr>
          <w:p w14:paraId="46CE7A5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7A3956F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20.000</w:t>
            </w:r>
          </w:p>
        </w:tc>
        <w:tc>
          <w:tcPr>
            <w:tcW w:w="2161" w:type="dxa"/>
            <w:shd w:val="clear" w:color="000000" w:fill="FFFFFF"/>
            <w:vAlign w:val="center"/>
            <w:hideMark/>
          </w:tcPr>
          <w:p w14:paraId="04CA346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1DDA7EB" w14:textId="77777777" w:rsidTr="00015573">
        <w:trPr>
          <w:gridAfter w:val="2"/>
          <w:wAfter w:w="64" w:type="dxa"/>
          <w:trHeight w:val="20"/>
        </w:trPr>
        <w:tc>
          <w:tcPr>
            <w:tcW w:w="985" w:type="dxa"/>
            <w:shd w:val="clear" w:color="000000" w:fill="FFFFFF"/>
            <w:vAlign w:val="center"/>
            <w:hideMark/>
          </w:tcPr>
          <w:p w14:paraId="05385C5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5,12</w:t>
            </w:r>
          </w:p>
        </w:tc>
        <w:tc>
          <w:tcPr>
            <w:tcW w:w="3960" w:type="dxa"/>
            <w:shd w:val="clear" w:color="000000" w:fill="FFFFFF"/>
            <w:vAlign w:val="center"/>
            <w:hideMark/>
          </w:tcPr>
          <w:p w14:paraId="5E3BA66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Լեդ</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լուսատու</w:t>
            </w:r>
            <w:proofErr w:type="spellEnd"/>
            <w:r w:rsidRPr="00406016">
              <w:rPr>
                <w:rFonts w:ascii="GHEA Grapalat" w:hAnsi="GHEA Grapalat" w:cs="Calibri"/>
                <w:sz w:val="20"/>
                <w:szCs w:val="20"/>
              </w:rPr>
              <w:t xml:space="preserve"> 50W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w:t>
            </w:r>
          </w:p>
        </w:tc>
        <w:tc>
          <w:tcPr>
            <w:tcW w:w="1560" w:type="dxa"/>
            <w:shd w:val="clear" w:color="000000" w:fill="FFFFFF"/>
            <w:vAlign w:val="center"/>
            <w:hideMark/>
          </w:tcPr>
          <w:p w14:paraId="316CE3F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3971527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21.700</w:t>
            </w:r>
          </w:p>
        </w:tc>
        <w:tc>
          <w:tcPr>
            <w:tcW w:w="2161" w:type="dxa"/>
            <w:shd w:val="clear" w:color="000000" w:fill="FFFFFF"/>
            <w:vAlign w:val="center"/>
            <w:hideMark/>
          </w:tcPr>
          <w:p w14:paraId="4B74943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24E5461" w14:textId="77777777" w:rsidTr="00015573">
        <w:trPr>
          <w:gridAfter w:val="2"/>
          <w:wAfter w:w="64" w:type="dxa"/>
          <w:trHeight w:val="20"/>
        </w:trPr>
        <w:tc>
          <w:tcPr>
            <w:tcW w:w="985" w:type="dxa"/>
            <w:shd w:val="clear" w:color="000000" w:fill="FFFFFF"/>
            <w:vAlign w:val="center"/>
            <w:hideMark/>
          </w:tcPr>
          <w:p w14:paraId="5F7FDDB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5,13</w:t>
            </w:r>
          </w:p>
        </w:tc>
        <w:tc>
          <w:tcPr>
            <w:tcW w:w="3960" w:type="dxa"/>
            <w:shd w:val="clear" w:color="000000" w:fill="FFFFFF"/>
            <w:vAlign w:val="center"/>
            <w:hideMark/>
          </w:tcPr>
          <w:p w14:paraId="47691BA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Լեդ</w:t>
            </w:r>
            <w:proofErr w:type="spellEnd"/>
            <w:r w:rsidRPr="00406016">
              <w:rPr>
                <w:rFonts w:ascii="GHEA Grapalat" w:hAnsi="GHEA Grapalat" w:cs="Calibri"/>
                <w:sz w:val="20"/>
                <w:szCs w:val="20"/>
              </w:rPr>
              <w:t xml:space="preserve"> լուսատու80W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w:t>
            </w:r>
          </w:p>
        </w:tc>
        <w:tc>
          <w:tcPr>
            <w:tcW w:w="1560" w:type="dxa"/>
            <w:shd w:val="clear" w:color="000000" w:fill="FFFFFF"/>
            <w:vAlign w:val="center"/>
            <w:hideMark/>
          </w:tcPr>
          <w:p w14:paraId="2655D62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4604F71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23.300</w:t>
            </w:r>
          </w:p>
        </w:tc>
        <w:tc>
          <w:tcPr>
            <w:tcW w:w="2161" w:type="dxa"/>
            <w:shd w:val="clear" w:color="000000" w:fill="FFFFFF"/>
            <w:vAlign w:val="center"/>
            <w:hideMark/>
          </w:tcPr>
          <w:p w14:paraId="47875F2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7A4F9BF" w14:textId="77777777" w:rsidTr="00015573">
        <w:trPr>
          <w:gridAfter w:val="2"/>
          <w:wAfter w:w="64" w:type="dxa"/>
          <w:trHeight w:val="20"/>
        </w:trPr>
        <w:tc>
          <w:tcPr>
            <w:tcW w:w="985" w:type="dxa"/>
            <w:shd w:val="clear" w:color="000000" w:fill="FFFFFF"/>
            <w:vAlign w:val="center"/>
            <w:hideMark/>
          </w:tcPr>
          <w:p w14:paraId="6207B8C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5,14</w:t>
            </w:r>
          </w:p>
        </w:tc>
        <w:tc>
          <w:tcPr>
            <w:tcW w:w="3960" w:type="dxa"/>
            <w:shd w:val="clear" w:color="000000" w:fill="FFFFFF"/>
            <w:vAlign w:val="center"/>
            <w:hideMark/>
          </w:tcPr>
          <w:p w14:paraId="5D484BD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Լեդ</w:t>
            </w:r>
            <w:proofErr w:type="spellEnd"/>
            <w:r w:rsidRPr="00406016">
              <w:rPr>
                <w:rFonts w:ascii="GHEA Grapalat" w:hAnsi="GHEA Grapalat" w:cs="Calibri"/>
                <w:sz w:val="20"/>
                <w:szCs w:val="20"/>
              </w:rPr>
              <w:t xml:space="preserve"> լուսատու100 W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w:t>
            </w:r>
          </w:p>
        </w:tc>
        <w:tc>
          <w:tcPr>
            <w:tcW w:w="1560" w:type="dxa"/>
            <w:shd w:val="clear" w:color="000000" w:fill="FFFFFF"/>
            <w:vAlign w:val="center"/>
            <w:hideMark/>
          </w:tcPr>
          <w:p w14:paraId="39931F2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5C1EC1A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25.000</w:t>
            </w:r>
          </w:p>
        </w:tc>
        <w:tc>
          <w:tcPr>
            <w:tcW w:w="2161" w:type="dxa"/>
            <w:shd w:val="clear" w:color="000000" w:fill="FFFFFF"/>
            <w:vAlign w:val="center"/>
            <w:hideMark/>
          </w:tcPr>
          <w:p w14:paraId="22F917F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AB74532" w14:textId="77777777" w:rsidTr="00015573">
        <w:trPr>
          <w:gridAfter w:val="2"/>
          <w:wAfter w:w="64" w:type="dxa"/>
          <w:trHeight w:val="20"/>
        </w:trPr>
        <w:tc>
          <w:tcPr>
            <w:tcW w:w="985" w:type="dxa"/>
            <w:shd w:val="clear" w:color="000000" w:fill="FFFFFF"/>
            <w:vAlign w:val="center"/>
            <w:hideMark/>
          </w:tcPr>
          <w:p w14:paraId="5F0DDB9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5,15</w:t>
            </w:r>
          </w:p>
        </w:tc>
        <w:tc>
          <w:tcPr>
            <w:tcW w:w="3960" w:type="dxa"/>
            <w:shd w:val="clear" w:color="000000" w:fill="FFFFFF"/>
            <w:vAlign w:val="center"/>
            <w:hideMark/>
          </w:tcPr>
          <w:p w14:paraId="31AD38F2"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Լեդ</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լուսատուներ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արևային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վահանակով</w:t>
            </w:r>
            <w:proofErr w:type="spellEnd"/>
            <w:r w:rsidRPr="00406016">
              <w:rPr>
                <w:rFonts w:ascii="GHEA Grapalat" w:hAnsi="GHEA Grapalat" w:cs="Calibri"/>
                <w:sz w:val="20"/>
                <w:szCs w:val="20"/>
              </w:rPr>
              <w:t xml:space="preserve"> 90 W</w:t>
            </w:r>
          </w:p>
        </w:tc>
        <w:tc>
          <w:tcPr>
            <w:tcW w:w="1560" w:type="dxa"/>
            <w:shd w:val="clear" w:color="000000" w:fill="FFFFFF"/>
            <w:vAlign w:val="center"/>
            <w:hideMark/>
          </w:tcPr>
          <w:p w14:paraId="5D6E6BA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7024303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41.700</w:t>
            </w:r>
          </w:p>
        </w:tc>
        <w:tc>
          <w:tcPr>
            <w:tcW w:w="2161" w:type="dxa"/>
            <w:shd w:val="clear" w:color="000000" w:fill="FFFFFF"/>
            <w:vAlign w:val="center"/>
            <w:hideMark/>
          </w:tcPr>
          <w:p w14:paraId="375BA72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9EA24E1" w14:textId="77777777" w:rsidTr="00015573">
        <w:trPr>
          <w:gridAfter w:val="2"/>
          <w:wAfter w:w="64" w:type="dxa"/>
          <w:trHeight w:val="20"/>
        </w:trPr>
        <w:tc>
          <w:tcPr>
            <w:tcW w:w="985" w:type="dxa"/>
            <w:shd w:val="clear" w:color="000000" w:fill="FFFFFF"/>
            <w:vAlign w:val="center"/>
            <w:hideMark/>
          </w:tcPr>
          <w:p w14:paraId="33E6401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lastRenderedPageBreak/>
              <w:t>5,16</w:t>
            </w:r>
          </w:p>
        </w:tc>
        <w:tc>
          <w:tcPr>
            <w:tcW w:w="3960" w:type="dxa"/>
            <w:shd w:val="clear" w:color="000000" w:fill="FFFFFF"/>
            <w:vAlign w:val="center"/>
            <w:hideMark/>
          </w:tcPr>
          <w:p w14:paraId="2335A3A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Լեդ</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լուսատուներ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արևային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վահանակով</w:t>
            </w:r>
            <w:proofErr w:type="spellEnd"/>
            <w:r w:rsidRPr="00406016">
              <w:rPr>
                <w:rFonts w:ascii="GHEA Grapalat" w:hAnsi="GHEA Grapalat" w:cs="Calibri"/>
                <w:sz w:val="20"/>
                <w:szCs w:val="20"/>
              </w:rPr>
              <w:t xml:space="preserve"> 120 W</w:t>
            </w:r>
          </w:p>
        </w:tc>
        <w:tc>
          <w:tcPr>
            <w:tcW w:w="1560" w:type="dxa"/>
            <w:shd w:val="clear" w:color="000000" w:fill="FFFFFF"/>
            <w:vAlign w:val="center"/>
            <w:hideMark/>
          </w:tcPr>
          <w:p w14:paraId="5BD3E35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6AC601E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50.000</w:t>
            </w:r>
          </w:p>
        </w:tc>
        <w:tc>
          <w:tcPr>
            <w:tcW w:w="2161" w:type="dxa"/>
            <w:shd w:val="clear" w:color="000000" w:fill="FFFFFF"/>
            <w:vAlign w:val="center"/>
            <w:hideMark/>
          </w:tcPr>
          <w:p w14:paraId="4944180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3C6901F" w14:textId="77777777" w:rsidTr="00015573">
        <w:trPr>
          <w:gridAfter w:val="2"/>
          <w:wAfter w:w="64" w:type="dxa"/>
          <w:trHeight w:val="20"/>
        </w:trPr>
        <w:tc>
          <w:tcPr>
            <w:tcW w:w="985" w:type="dxa"/>
            <w:shd w:val="clear" w:color="000000" w:fill="FFFFFF"/>
            <w:vAlign w:val="center"/>
            <w:hideMark/>
          </w:tcPr>
          <w:p w14:paraId="3695B35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5,17</w:t>
            </w:r>
          </w:p>
        </w:tc>
        <w:tc>
          <w:tcPr>
            <w:tcW w:w="3960" w:type="dxa"/>
            <w:shd w:val="clear" w:color="000000" w:fill="FFFFFF"/>
            <w:vAlign w:val="center"/>
            <w:hideMark/>
          </w:tcPr>
          <w:p w14:paraId="280ED8A5"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Լեդ</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լուսատուներ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արևային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վահանակով</w:t>
            </w:r>
            <w:proofErr w:type="spellEnd"/>
            <w:r w:rsidRPr="00406016">
              <w:rPr>
                <w:rFonts w:ascii="GHEA Grapalat" w:hAnsi="GHEA Grapalat" w:cs="Calibri"/>
                <w:sz w:val="20"/>
                <w:szCs w:val="20"/>
              </w:rPr>
              <w:t xml:space="preserve"> 150 W</w:t>
            </w:r>
          </w:p>
        </w:tc>
        <w:tc>
          <w:tcPr>
            <w:tcW w:w="1560" w:type="dxa"/>
            <w:shd w:val="clear" w:color="000000" w:fill="FFFFFF"/>
            <w:vAlign w:val="center"/>
            <w:hideMark/>
          </w:tcPr>
          <w:p w14:paraId="5C99EDF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184ABCC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58.300</w:t>
            </w:r>
          </w:p>
        </w:tc>
        <w:tc>
          <w:tcPr>
            <w:tcW w:w="2161" w:type="dxa"/>
            <w:shd w:val="clear" w:color="000000" w:fill="FFFFFF"/>
            <w:vAlign w:val="center"/>
            <w:hideMark/>
          </w:tcPr>
          <w:p w14:paraId="0639D46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B8EB324" w14:textId="77777777" w:rsidTr="00015573">
        <w:trPr>
          <w:gridAfter w:val="2"/>
          <w:wAfter w:w="64" w:type="dxa"/>
          <w:trHeight w:val="20"/>
        </w:trPr>
        <w:tc>
          <w:tcPr>
            <w:tcW w:w="985" w:type="dxa"/>
            <w:shd w:val="clear" w:color="000000" w:fill="FFFFFF"/>
            <w:vAlign w:val="center"/>
            <w:hideMark/>
          </w:tcPr>
          <w:p w14:paraId="7393B87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5,18</w:t>
            </w:r>
          </w:p>
        </w:tc>
        <w:tc>
          <w:tcPr>
            <w:tcW w:w="3960" w:type="dxa"/>
            <w:shd w:val="clear" w:color="000000" w:fill="FFFFFF"/>
            <w:vAlign w:val="center"/>
            <w:hideMark/>
          </w:tcPr>
          <w:p w14:paraId="0518D12D"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Լեդ</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լուսատուներ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արևային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վահանակով</w:t>
            </w:r>
            <w:proofErr w:type="spellEnd"/>
            <w:r w:rsidRPr="00406016">
              <w:rPr>
                <w:rFonts w:ascii="GHEA Grapalat" w:hAnsi="GHEA Grapalat" w:cs="Calibri"/>
                <w:sz w:val="20"/>
                <w:szCs w:val="20"/>
              </w:rPr>
              <w:t xml:space="preserve"> 300 W</w:t>
            </w:r>
          </w:p>
        </w:tc>
        <w:tc>
          <w:tcPr>
            <w:tcW w:w="1560" w:type="dxa"/>
            <w:shd w:val="clear" w:color="000000" w:fill="FFFFFF"/>
            <w:vAlign w:val="center"/>
            <w:hideMark/>
          </w:tcPr>
          <w:p w14:paraId="241D6F4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1843F9E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75.000</w:t>
            </w:r>
          </w:p>
        </w:tc>
        <w:tc>
          <w:tcPr>
            <w:tcW w:w="2161" w:type="dxa"/>
            <w:shd w:val="clear" w:color="000000" w:fill="FFFFFF"/>
            <w:vAlign w:val="center"/>
            <w:hideMark/>
          </w:tcPr>
          <w:p w14:paraId="02D5C77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8D75210" w14:textId="77777777" w:rsidTr="00015573">
        <w:trPr>
          <w:gridAfter w:val="2"/>
          <w:wAfter w:w="64" w:type="dxa"/>
          <w:trHeight w:val="20"/>
        </w:trPr>
        <w:tc>
          <w:tcPr>
            <w:tcW w:w="985" w:type="dxa"/>
            <w:shd w:val="clear" w:color="000000" w:fill="FFFFFF"/>
            <w:vAlign w:val="center"/>
            <w:hideMark/>
          </w:tcPr>
          <w:p w14:paraId="1C7B48C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5,19</w:t>
            </w:r>
          </w:p>
        </w:tc>
        <w:tc>
          <w:tcPr>
            <w:tcW w:w="3960" w:type="dxa"/>
            <w:shd w:val="clear" w:color="000000" w:fill="FFFFFF"/>
            <w:vAlign w:val="center"/>
            <w:hideMark/>
          </w:tcPr>
          <w:p w14:paraId="40A3552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Մալուխներ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պղնձե</w:t>
            </w:r>
            <w:proofErr w:type="spellEnd"/>
            <w:r w:rsidRPr="00406016">
              <w:rPr>
                <w:rFonts w:ascii="GHEA Grapalat" w:hAnsi="GHEA Grapalat" w:cs="Calibri"/>
                <w:sz w:val="20"/>
                <w:szCs w:val="20"/>
              </w:rPr>
              <w:t xml:space="preserve"> 2x2,5մմ ԱՎՎԳ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w:t>
            </w:r>
          </w:p>
        </w:tc>
        <w:tc>
          <w:tcPr>
            <w:tcW w:w="1560" w:type="dxa"/>
            <w:shd w:val="clear" w:color="000000" w:fill="FFFFFF"/>
            <w:vAlign w:val="center"/>
            <w:hideMark/>
          </w:tcPr>
          <w:p w14:paraId="5505A93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553A18E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0.750</w:t>
            </w:r>
          </w:p>
        </w:tc>
        <w:tc>
          <w:tcPr>
            <w:tcW w:w="2161" w:type="dxa"/>
            <w:shd w:val="clear" w:color="000000" w:fill="FFFFFF"/>
            <w:vAlign w:val="center"/>
            <w:hideMark/>
          </w:tcPr>
          <w:p w14:paraId="30D9E89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B9D67F2" w14:textId="77777777" w:rsidTr="00015573">
        <w:trPr>
          <w:gridAfter w:val="2"/>
          <w:wAfter w:w="64" w:type="dxa"/>
          <w:trHeight w:val="20"/>
        </w:trPr>
        <w:tc>
          <w:tcPr>
            <w:tcW w:w="985" w:type="dxa"/>
            <w:shd w:val="clear" w:color="000000" w:fill="FFFFFF"/>
            <w:vAlign w:val="center"/>
            <w:hideMark/>
          </w:tcPr>
          <w:p w14:paraId="777419C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5,20</w:t>
            </w:r>
          </w:p>
        </w:tc>
        <w:tc>
          <w:tcPr>
            <w:tcW w:w="3960" w:type="dxa"/>
            <w:shd w:val="clear" w:color="000000" w:fill="FFFFFF"/>
            <w:vAlign w:val="center"/>
            <w:hideMark/>
          </w:tcPr>
          <w:p w14:paraId="3C0D21A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Մալուխ</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պղնձե</w:t>
            </w:r>
            <w:proofErr w:type="spellEnd"/>
            <w:r w:rsidRPr="00406016">
              <w:rPr>
                <w:rFonts w:ascii="GHEA Grapalat" w:hAnsi="GHEA Grapalat" w:cs="Calibri"/>
                <w:sz w:val="20"/>
                <w:szCs w:val="20"/>
              </w:rPr>
              <w:t xml:space="preserve"> 2x4,0մմ  ԱՎՎԳ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w:t>
            </w:r>
          </w:p>
        </w:tc>
        <w:tc>
          <w:tcPr>
            <w:tcW w:w="1560" w:type="dxa"/>
            <w:shd w:val="clear" w:color="000000" w:fill="FFFFFF"/>
            <w:vAlign w:val="center"/>
            <w:hideMark/>
          </w:tcPr>
          <w:p w14:paraId="5ED21A4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3D47F31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1.300</w:t>
            </w:r>
          </w:p>
        </w:tc>
        <w:tc>
          <w:tcPr>
            <w:tcW w:w="2161" w:type="dxa"/>
            <w:shd w:val="clear" w:color="000000" w:fill="FFFFFF"/>
            <w:vAlign w:val="center"/>
            <w:hideMark/>
          </w:tcPr>
          <w:p w14:paraId="0C464BA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CBD3447" w14:textId="77777777" w:rsidTr="00015573">
        <w:trPr>
          <w:gridAfter w:val="2"/>
          <w:wAfter w:w="64" w:type="dxa"/>
          <w:trHeight w:val="20"/>
        </w:trPr>
        <w:tc>
          <w:tcPr>
            <w:tcW w:w="985" w:type="dxa"/>
            <w:shd w:val="clear" w:color="000000" w:fill="FFFFFF"/>
            <w:vAlign w:val="center"/>
            <w:hideMark/>
          </w:tcPr>
          <w:p w14:paraId="50A97ED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5,21</w:t>
            </w:r>
          </w:p>
        </w:tc>
        <w:tc>
          <w:tcPr>
            <w:tcW w:w="3960" w:type="dxa"/>
            <w:shd w:val="clear" w:color="000000" w:fill="FFFFFF"/>
            <w:vAlign w:val="center"/>
            <w:hideMark/>
          </w:tcPr>
          <w:p w14:paraId="1174B6D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Մալուխ</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պղնձե</w:t>
            </w:r>
            <w:proofErr w:type="spellEnd"/>
            <w:r w:rsidRPr="00406016">
              <w:rPr>
                <w:rFonts w:ascii="GHEA Grapalat" w:hAnsi="GHEA Grapalat" w:cs="Calibri"/>
                <w:sz w:val="20"/>
                <w:szCs w:val="20"/>
              </w:rPr>
              <w:t xml:space="preserve"> 2x10մմ  ԱՎՎԳ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մոնտաժման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w:t>
            </w:r>
          </w:p>
        </w:tc>
        <w:tc>
          <w:tcPr>
            <w:tcW w:w="1560" w:type="dxa"/>
            <w:shd w:val="clear" w:color="000000" w:fill="FFFFFF"/>
            <w:vAlign w:val="center"/>
            <w:hideMark/>
          </w:tcPr>
          <w:p w14:paraId="4597CFD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1մ</w:t>
            </w:r>
          </w:p>
        </w:tc>
        <w:tc>
          <w:tcPr>
            <w:tcW w:w="1623" w:type="dxa"/>
            <w:shd w:val="clear" w:color="000000" w:fill="FFFFFF"/>
            <w:vAlign w:val="center"/>
            <w:hideMark/>
          </w:tcPr>
          <w:p w14:paraId="6C0D549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1.600</w:t>
            </w:r>
          </w:p>
        </w:tc>
        <w:tc>
          <w:tcPr>
            <w:tcW w:w="2161" w:type="dxa"/>
            <w:shd w:val="clear" w:color="000000" w:fill="FFFFFF"/>
            <w:vAlign w:val="center"/>
            <w:hideMark/>
          </w:tcPr>
          <w:p w14:paraId="56738E8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FD1D31B" w14:textId="77777777" w:rsidTr="00015573">
        <w:trPr>
          <w:gridAfter w:val="2"/>
          <w:wAfter w:w="64" w:type="dxa"/>
          <w:trHeight w:val="20"/>
        </w:trPr>
        <w:tc>
          <w:tcPr>
            <w:tcW w:w="985" w:type="dxa"/>
            <w:shd w:val="clear" w:color="000000" w:fill="FFFFFF"/>
            <w:vAlign w:val="center"/>
            <w:hideMark/>
          </w:tcPr>
          <w:p w14:paraId="118B70B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5,22</w:t>
            </w:r>
          </w:p>
        </w:tc>
        <w:tc>
          <w:tcPr>
            <w:tcW w:w="3960" w:type="dxa"/>
            <w:shd w:val="clear" w:color="000000" w:fill="FFFFFF"/>
            <w:vAlign w:val="center"/>
            <w:hideMark/>
          </w:tcPr>
          <w:p w14:paraId="2D6F1B88"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Ավտոմատ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անջատիչ</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միաբևեռ</w:t>
            </w:r>
            <w:proofErr w:type="spellEnd"/>
            <w:r w:rsidRPr="00406016">
              <w:rPr>
                <w:rFonts w:ascii="GHEA Grapalat" w:hAnsi="GHEA Grapalat" w:cs="Calibri"/>
                <w:sz w:val="20"/>
                <w:szCs w:val="20"/>
              </w:rPr>
              <w:t xml:space="preserve"> 220Վ, 16 Ա </w:t>
            </w:r>
            <w:proofErr w:type="spellStart"/>
            <w:r w:rsidRPr="00406016">
              <w:rPr>
                <w:rFonts w:ascii="GHEA Grapalat" w:hAnsi="GHEA Grapalat" w:cs="Calibri"/>
                <w:sz w:val="20"/>
                <w:szCs w:val="20"/>
              </w:rPr>
              <w:t>տեղադրումով</w:t>
            </w:r>
            <w:proofErr w:type="spellEnd"/>
          </w:p>
        </w:tc>
        <w:tc>
          <w:tcPr>
            <w:tcW w:w="1560" w:type="dxa"/>
            <w:shd w:val="clear" w:color="000000" w:fill="FFFFFF"/>
            <w:vAlign w:val="center"/>
            <w:hideMark/>
          </w:tcPr>
          <w:p w14:paraId="1A7FF31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399DAC8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4.500</w:t>
            </w:r>
          </w:p>
        </w:tc>
        <w:tc>
          <w:tcPr>
            <w:tcW w:w="2161" w:type="dxa"/>
            <w:shd w:val="clear" w:color="000000" w:fill="FFFFFF"/>
            <w:vAlign w:val="center"/>
            <w:hideMark/>
          </w:tcPr>
          <w:p w14:paraId="70F04B1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58BCC78" w14:textId="77777777" w:rsidTr="00015573">
        <w:trPr>
          <w:gridAfter w:val="2"/>
          <w:wAfter w:w="64" w:type="dxa"/>
          <w:trHeight w:val="20"/>
        </w:trPr>
        <w:tc>
          <w:tcPr>
            <w:tcW w:w="985" w:type="dxa"/>
            <w:shd w:val="clear" w:color="000000" w:fill="FFFFFF"/>
            <w:vAlign w:val="center"/>
            <w:hideMark/>
          </w:tcPr>
          <w:p w14:paraId="2F9CB29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5,23</w:t>
            </w:r>
          </w:p>
        </w:tc>
        <w:tc>
          <w:tcPr>
            <w:tcW w:w="3960" w:type="dxa"/>
            <w:shd w:val="clear" w:color="000000" w:fill="FFFFFF"/>
            <w:vAlign w:val="center"/>
            <w:hideMark/>
          </w:tcPr>
          <w:p w14:paraId="297B0C9D"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Ավտոմատ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անջատիչ</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միաբևեռ</w:t>
            </w:r>
            <w:proofErr w:type="spellEnd"/>
            <w:r w:rsidRPr="00406016">
              <w:rPr>
                <w:rFonts w:ascii="GHEA Grapalat" w:hAnsi="GHEA Grapalat" w:cs="Calibri"/>
                <w:sz w:val="20"/>
                <w:szCs w:val="20"/>
              </w:rPr>
              <w:t xml:space="preserve"> 220Վ, 25 Ա </w:t>
            </w:r>
            <w:proofErr w:type="spellStart"/>
            <w:r w:rsidRPr="00406016">
              <w:rPr>
                <w:rFonts w:ascii="GHEA Grapalat" w:hAnsi="GHEA Grapalat" w:cs="Calibri"/>
                <w:sz w:val="20"/>
                <w:szCs w:val="20"/>
              </w:rPr>
              <w:t>տեղադրումով</w:t>
            </w:r>
            <w:proofErr w:type="spellEnd"/>
          </w:p>
        </w:tc>
        <w:tc>
          <w:tcPr>
            <w:tcW w:w="1560" w:type="dxa"/>
            <w:shd w:val="clear" w:color="000000" w:fill="FFFFFF"/>
            <w:vAlign w:val="center"/>
            <w:hideMark/>
          </w:tcPr>
          <w:p w14:paraId="709FB5C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3A0C9B5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4.700</w:t>
            </w:r>
          </w:p>
        </w:tc>
        <w:tc>
          <w:tcPr>
            <w:tcW w:w="2161" w:type="dxa"/>
            <w:shd w:val="clear" w:color="000000" w:fill="FFFFFF"/>
            <w:vAlign w:val="center"/>
            <w:hideMark/>
          </w:tcPr>
          <w:p w14:paraId="10AFED3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6669EA8" w14:textId="77777777" w:rsidTr="00015573">
        <w:trPr>
          <w:gridAfter w:val="2"/>
          <w:wAfter w:w="64" w:type="dxa"/>
          <w:trHeight w:val="20"/>
        </w:trPr>
        <w:tc>
          <w:tcPr>
            <w:tcW w:w="985" w:type="dxa"/>
            <w:shd w:val="clear" w:color="000000" w:fill="FFFFFF"/>
            <w:vAlign w:val="center"/>
            <w:hideMark/>
          </w:tcPr>
          <w:p w14:paraId="6F3002D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5,24</w:t>
            </w:r>
          </w:p>
        </w:tc>
        <w:tc>
          <w:tcPr>
            <w:tcW w:w="3960" w:type="dxa"/>
            <w:shd w:val="clear" w:color="000000" w:fill="FFFFFF"/>
            <w:vAlign w:val="center"/>
            <w:hideMark/>
          </w:tcPr>
          <w:p w14:paraId="1FE8E2F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Լուսատուի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ապակե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գունդ</w:t>
            </w:r>
            <w:proofErr w:type="spellEnd"/>
            <w:r w:rsidRPr="00406016">
              <w:rPr>
                <w:rFonts w:ascii="GHEA Grapalat" w:hAnsi="GHEA Grapalat" w:cs="Calibri"/>
                <w:sz w:val="20"/>
                <w:szCs w:val="20"/>
              </w:rPr>
              <w:t xml:space="preserve"> </w:t>
            </w:r>
            <w:r w:rsidRPr="00406016">
              <w:rPr>
                <w:rFonts w:ascii="GHEA Grapalat" w:hAnsi="GHEA Grapalat" w:cs="Calibri"/>
                <w:i/>
                <w:iCs/>
                <w:sz w:val="20"/>
                <w:szCs w:val="20"/>
              </w:rPr>
              <w:t>Ф</w:t>
            </w:r>
            <w:r w:rsidRPr="00406016">
              <w:rPr>
                <w:rFonts w:ascii="GHEA Grapalat" w:hAnsi="GHEA Grapalat" w:cs="Calibri"/>
                <w:sz w:val="20"/>
                <w:szCs w:val="20"/>
              </w:rPr>
              <w:t>250մմ</w:t>
            </w:r>
          </w:p>
        </w:tc>
        <w:tc>
          <w:tcPr>
            <w:tcW w:w="1560" w:type="dxa"/>
            <w:shd w:val="clear" w:color="000000" w:fill="FFFFFF"/>
            <w:vAlign w:val="center"/>
            <w:hideMark/>
          </w:tcPr>
          <w:p w14:paraId="445906C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2667198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10.800</w:t>
            </w:r>
          </w:p>
        </w:tc>
        <w:tc>
          <w:tcPr>
            <w:tcW w:w="2161" w:type="dxa"/>
            <w:shd w:val="clear" w:color="000000" w:fill="FFFFFF"/>
            <w:vAlign w:val="center"/>
            <w:hideMark/>
          </w:tcPr>
          <w:p w14:paraId="5C4C14B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9290CDC" w14:textId="77777777" w:rsidTr="00015573">
        <w:trPr>
          <w:gridAfter w:val="2"/>
          <w:wAfter w:w="64" w:type="dxa"/>
          <w:trHeight w:val="20"/>
        </w:trPr>
        <w:tc>
          <w:tcPr>
            <w:tcW w:w="985" w:type="dxa"/>
            <w:shd w:val="clear" w:color="000000" w:fill="FFFFFF"/>
            <w:vAlign w:val="center"/>
            <w:hideMark/>
          </w:tcPr>
          <w:p w14:paraId="59E1788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5,25</w:t>
            </w:r>
          </w:p>
        </w:tc>
        <w:tc>
          <w:tcPr>
            <w:tcW w:w="3960" w:type="dxa"/>
            <w:shd w:val="clear" w:color="000000" w:fill="FFFFFF"/>
            <w:vAlign w:val="center"/>
            <w:hideMark/>
          </w:tcPr>
          <w:p w14:paraId="39DAE49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Լուսատուի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ապակե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փոքր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գունդ</w:t>
            </w:r>
            <w:proofErr w:type="spellEnd"/>
            <w:r w:rsidRPr="00406016">
              <w:rPr>
                <w:rFonts w:ascii="GHEA Grapalat" w:hAnsi="GHEA Grapalat" w:cs="Calibri"/>
                <w:sz w:val="20"/>
                <w:szCs w:val="20"/>
              </w:rPr>
              <w:t xml:space="preserve"> </w:t>
            </w:r>
            <w:r w:rsidRPr="00406016">
              <w:rPr>
                <w:rFonts w:ascii="GHEA Grapalat" w:hAnsi="GHEA Grapalat" w:cs="Calibri"/>
                <w:i/>
                <w:iCs/>
                <w:sz w:val="20"/>
                <w:szCs w:val="20"/>
              </w:rPr>
              <w:t>Ф</w:t>
            </w:r>
            <w:r w:rsidRPr="00406016">
              <w:rPr>
                <w:rFonts w:ascii="GHEA Grapalat" w:hAnsi="GHEA Grapalat" w:cs="Calibri"/>
                <w:sz w:val="20"/>
                <w:szCs w:val="20"/>
              </w:rPr>
              <w:t>200մմ</w:t>
            </w:r>
          </w:p>
        </w:tc>
        <w:tc>
          <w:tcPr>
            <w:tcW w:w="1560" w:type="dxa"/>
            <w:shd w:val="clear" w:color="000000" w:fill="FFFFFF"/>
            <w:vAlign w:val="center"/>
            <w:hideMark/>
          </w:tcPr>
          <w:p w14:paraId="1D8011C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5536DD7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6.170</w:t>
            </w:r>
          </w:p>
        </w:tc>
        <w:tc>
          <w:tcPr>
            <w:tcW w:w="2161" w:type="dxa"/>
            <w:shd w:val="clear" w:color="000000" w:fill="FFFFFF"/>
            <w:vAlign w:val="center"/>
            <w:hideMark/>
          </w:tcPr>
          <w:p w14:paraId="34DB778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4CA87AC" w14:textId="77777777" w:rsidTr="00015573">
        <w:trPr>
          <w:gridAfter w:val="2"/>
          <w:wAfter w:w="64" w:type="dxa"/>
          <w:trHeight w:val="20"/>
        </w:trPr>
        <w:tc>
          <w:tcPr>
            <w:tcW w:w="985" w:type="dxa"/>
            <w:shd w:val="clear" w:color="000000" w:fill="FFFFFF"/>
            <w:vAlign w:val="center"/>
            <w:hideMark/>
          </w:tcPr>
          <w:p w14:paraId="26DF1A0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5,26</w:t>
            </w:r>
          </w:p>
        </w:tc>
        <w:tc>
          <w:tcPr>
            <w:tcW w:w="3960" w:type="dxa"/>
            <w:shd w:val="clear" w:color="000000" w:fill="FFFFFF"/>
            <w:vAlign w:val="center"/>
            <w:hideMark/>
          </w:tcPr>
          <w:p w14:paraId="57F76586"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ԼԵԴ </w:t>
            </w:r>
            <w:proofErr w:type="spellStart"/>
            <w:r w:rsidRPr="00406016">
              <w:rPr>
                <w:rFonts w:ascii="GHEA Grapalat" w:hAnsi="GHEA Grapalat" w:cs="Calibri"/>
                <w:sz w:val="20"/>
                <w:szCs w:val="20"/>
              </w:rPr>
              <w:t>լամպերի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նորի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p>
        </w:tc>
        <w:tc>
          <w:tcPr>
            <w:tcW w:w="1560" w:type="dxa"/>
            <w:shd w:val="clear" w:color="000000" w:fill="FFFFFF"/>
            <w:vAlign w:val="center"/>
            <w:hideMark/>
          </w:tcPr>
          <w:p w14:paraId="48FEA8B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6C9C131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3.300</w:t>
            </w:r>
          </w:p>
        </w:tc>
        <w:tc>
          <w:tcPr>
            <w:tcW w:w="2161" w:type="dxa"/>
            <w:shd w:val="clear" w:color="000000" w:fill="FFFFFF"/>
            <w:vAlign w:val="center"/>
            <w:hideMark/>
          </w:tcPr>
          <w:p w14:paraId="3A94DDD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6A237A3" w14:textId="77777777" w:rsidTr="00015573">
        <w:trPr>
          <w:gridAfter w:val="6"/>
          <w:wAfter w:w="9368" w:type="dxa"/>
          <w:trHeight w:val="20"/>
        </w:trPr>
        <w:tc>
          <w:tcPr>
            <w:tcW w:w="985" w:type="dxa"/>
            <w:shd w:val="clear" w:color="000000" w:fill="FFFFFF"/>
            <w:vAlign w:val="center"/>
            <w:hideMark/>
          </w:tcPr>
          <w:p w14:paraId="68C374C6" w14:textId="77777777" w:rsidR="00406016" w:rsidRPr="00406016" w:rsidRDefault="00406016" w:rsidP="00406016">
            <w:pPr>
              <w:jc w:val="center"/>
              <w:rPr>
                <w:rFonts w:ascii="GHEA Grapalat" w:hAnsi="GHEA Grapalat" w:cs="Calibri"/>
                <w:b/>
                <w:bCs/>
                <w:sz w:val="20"/>
                <w:szCs w:val="20"/>
              </w:rPr>
            </w:pPr>
            <w:r w:rsidRPr="00406016">
              <w:rPr>
                <w:rFonts w:ascii="GHEA Grapalat" w:hAnsi="GHEA Grapalat" w:cs="Calibri"/>
                <w:b/>
                <w:bCs/>
                <w:sz w:val="20"/>
                <w:szCs w:val="20"/>
              </w:rPr>
              <w:t>6</w:t>
            </w:r>
          </w:p>
        </w:tc>
      </w:tr>
      <w:tr w:rsidR="00406016" w:rsidRPr="00406016" w14:paraId="66C6A179" w14:textId="77777777" w:rsidTr="00015573">
        <w:trPr>
          <w:gridAfter w:val="2"/>
          <w:wAfter w:w="64" w:type="dxa"/>
          <w:trHeight w:val="20"/>
        </w:trPr>
        <w:tc>
          <w:tcPr>
            <w:tcW w:w="985" w:type="dxa"/>
            <w:shd w:val="clear" w:color="000000" w:fill="FFFFFF"/>
            <w:vAlign w:val="center"/>
            <w:hideMark/>
          </w:tcPr>
          <w:p w14:paraId="783D589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6,1</w:t>
            </w:r>
          </w:p>
        </w:tc>
        <w:tc>
          <w:tcPr>
            <w:tcW w:w="3960" w:type="dxa"/>
            <w:shd w:val="clear" w:color="000000" w:fill="FFFFFF"/>
            <w:vAlign w:val="center"/>
            <w:hideMark/>
          </w:tcPr>
          <w:p w14:paraId="647D1DD4"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Թուջե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արգելապատնեշների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ներկում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H=800 </w:t>
            </w:r>
            <w:proofErr w:type="spellStart"/>
            <w:r w:rsidRPr="00406016">
              <w:rPr>
                <w:rFonts w:ascii="GHEA Grapalat" w:hAnsi="GHEA Grapalat" w:cs="Calibri"/>
                <w:sz w:val="20"/>
                <w:szCs w:val="20"/>
              </w:rPr>
              <w:t>մմ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քաշը</w:t>
            </w:r>
            <w:proofErr w:type="spellEnd"/>
            <w:r w:rsidRPr="00406016">
              <w:rPr>
                <w:rFonts w:ascii="GHEA Grapalat" w:hAnsi="GHEA Grapalat" w:cs="Calibri"/>
                <w:sz w:val="20"/>
                <w:szCs w:val="20"/>
              </w:rPr>
              <w:t xml:space="preserve">  24 </w:t>
            </w:r>
            <w:proofErr w:type="spellStart"/>
            <w:r w:rsidRPr="00406016">
              <w:rPr>
                <w:rFonts w:ascii="GHEA Grapalat" w:hAnsi="GHEA Grapalat" w:cs="Calibri"/>
                <w:sz w:val="20"/>
                <w:szCs w:val="20"/>
              </w:rPr>
              <w:t>կգ</w:t>
            </w:r>
            <w:proofErr w:type="spellEnd"/>
          </w:p>
        </w:tc>
        <w:tc>
          <w:tcPr>
            <w:tcW w:w="1560" w:type="dxa"/>
            <w:shd w:val="clear" w:color="000000" w:fill="FFFFFF"/>
            <w:vAlign w:val="center"/>
            <w:hideMark/>
          </w:tcPr>
          <w:p w14:paraId="2EEE410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0541A2C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52.500</w:t>
            </w:r>
          </w:p>
        </w:tc>
        <w:tc>
          <w:tcPr>
            <w:tcW w:w="2161" w:type="dxa"/>
            <w:shd w:val="clear" w:color="000000" w:fill="FFFFFF"/>
            <w:vAlign w:val="center"/>
            <w:hideMark/>
          </w:tcPr>
          <w:p w14:paraId="420E821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413B8F9" w14:textId="77777777" w:rsidTr="00015573">
        <w:trPr>
          <w:gridAfter w:val="2"/>
          <w:wAfter w:w="64" w:type="dxa"/>
          <w:trHeight w:val="20"/>
        </w:trPr>
        <w:tc>
          <w:tcPr>
            <w:tcW w:w="985" w:type="dxa"/>
            <w:shd w:val="clear" w:color="000000" w:fill="FFFFFF"/>
            <w:vAlign w:val="center"/>
            <w:hideMark/>
          </w:tcPr>
          <w:p w14:paraId="6D2D7F5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6,2</w:t>
            </w:r>
          </w:p>
        </w:tc>
        <w:tc>
          <w:tcPr>
            <w:tcW w:w="3960" w:type="dxa"/>
            <w:shd w:val="clear" w:color="000000" w:fill="FFFFFF"/>
            <w:vAlign w:val="center"/>
            <w:hideMark/>
          </w:tcPr>
          <w:p w14:paraId="057A1089"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Կոտրված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բացակայող</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ապակիների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p>
        </w:tc>
        <w:tc>
          <w:tcPr>
            <w:tcW w:w="1560" w:type="dxa"/>
            <w:shd w:val="clear" w:color="000000" w:fill="FFFFFF"/>
            <w:vAlign w:val="center"/>
            <w:hideMark/>
          </w:tcPr>
          <w:p w14:paraId="36D8FD9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3D86191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6.000</w:t>
            </w:r>
          </w:p>
        </w:tc>
        <w:tc>
          <w:tcPr>
            <w:tcW w:w="2161" w:type="dxa"/>
            <w:shd w:val="clear" w:color="000000" w:fill="FFFFFF"/>
            <w:vAlign w:val="center"/>
            <w:hideMark/>
          </w:tcPr>
          <w:p w14:paraId="5C7D9C3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4DC811E" w14:textId="77777777" w:rsidTr="00015573">
        <w:trPr>
          <w:gridAfter w:val="2"/>
          <w:wAfter w:w="64" w:type="dxa"/>
          <w:trHeight w:val="20"/>
        </w:trPr>
        <w:tc>
          <w:tcPr>
            <w:tcW w:w="985" w:type="dxa"/>
            <w:shd w:val="clear" w:color="000000" w:fill="FFFFFF"/>
            <w:vAlign w:val="center"/>
            <w:hideMark/>
          </w:tcPr>
          <w:p w14:paraId="33AC115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6,3</w:t>
            </w:r>
          </w:p>
        </w:tc>
        <w:tc>
          <w:tcPr>
            <w:tcW w:w="3960" w:type="dxa"/>
            <w:shd w:val="clear" w:color="000000" w:fill="FFFFFF"/>
            <w:vAlign w:val="center"/>
            <w:hideMark/>
          </w:tcPr>
          <w:p w14:paraId="6B22B549"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Օրգանական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ապակու</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կանգառներում</w:t>
            </w:r>
            <w:proofErr w:type="spellEnd"/>
          </w:p>
        </w:tc>
        <w:tc>
          <w:tcPr>
            <w:tcW w:w="1560" w:type="dxa"/>
            <w:shd w:val="clear" w:color="000000" w:fill="FFFFFF"/>
            <w:vAlign w:val="center"/>
            <w:hideMark/>
          </w:tcPr>
          <w:p w14:paraId="2D919A9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45E39FF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9.600</w:t>
            </w:r>
          </w:p>
        </w:tc>
        <w:tc>
          <w:tcPr>
            <w:tcW w:w="2161" w:type="dxa"/>
            <w:shd w:val="clear" w:color="000000" w:fill="FFFFFF"/>
            <w:vAlign w:val="center"/>
            <w:hideMark/>
          </w:tcPr>
          <w:p w14:paraId="487D9BA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778A7CD" w14:textId="77777777" w:rsidTr="00015573">
        <w:trPr>
          <w:gridAfter w:val="2"/>
          <w:wAfter w:w="64" w:type="dxa"/>
          <w:trHeight w:val="20"/>
        </w:trPr>
        <w:tc>
          <w:tcPr>
            <w:tcW w:w="985" w:type="dxa"/>
            <w:shd w:val="clear" w:color="000000" w:fill="FFFFFF"/>
            <w:vAlign w:val="center"/>
            <w:hideMark/>
          </w:tcPr>
          <w:p w14:paraId="7A5245E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6,4</w:t>
            </w:r>
          </w:p>
        </w:tc>
        <w:tc>
          <w:tcPr>
            <w:tcW w:w="3960" w:type="dxa"/>
            <w:shd w:val="clear" w:color="000000" w:fill="FFFFFF"/>
            <w:vAlign w:val="center"/>
            <w:hideMark/>
          </w:tcPr>
          <w:p w14:paraId="4151496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Պատի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շար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տուֆե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քարով</w:t>
            </w:r>
            <w:proofErr w:type="spellEnd"/>
            <w:r w:rsidRPr="00406016">
              <w:rPr>
                <w:rFonts w:ascii="GHEA Grapalat" w:hAnsi="GHEA Grapalat" w:cs="Calibri"/>
                <w:sz w:val="20"/>
                <w:szCs w:val="20"/>
              </w:rPr>
              <w:t xml:space="preserve">   40x15x20սմչափսի</w:t>
            </w:r>
          </w:p>
        </w:tc>
        <w:tc>
          <w:tcPr>
            <w:tcW w:w="1560" w:type="dxa"/>
            <w:shd w:val="clear" w:color="000000" w:fill="FFFFFF"/>
            <w:vAlign w:val="center"/>
            <w:hideMark/>
          </w:tcPr>
          <w:p w14:paraId="66799FC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62F45BD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7.500</w:t>
            </w:r>
          </w:p>
        </w:tc>
        <w:tc>
          <w:tcPr>
            <w:tcW w:w="2161" w:type="dxa"/>
            <w:shd w:val="clear" w:color="000000" w:fill="FFFFFF"/>
            <w:vAlign w:val="center"/>
            <w:hideMark/>
          </w:tcPr>
          <w:p w14:paraId="5373C47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9C87843" w14:textId="77777777" w:rsidTr="00015573">
        <w:trPr>
          <w:gridAfter w:val="2"/>
          <w:wAfter w:w="64" w:type="dxa"/>
          <w:trHeight w:val="20"/>
        </w:trPr>
        <w:tc>
          <w:tcPr>
            <w:tcW w:w="985" w:type="dxa"/>
            <w:shd w:val="clear" w:color="000000" w:fill="FFFFFF"/>
            <w:vAlign w:val="center"/>
            <w:hideMark/>
          </w:tcPr>
          <w:p w14:paraId="4ACA561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6,5</w:t>
            </w:r>
          </w:p>
        </w:tc>
        <w:tc>
          <w:tcPr>
            <w:tcW w:w="3960" w:type="dxa"/>
            <w:shd w:val="clear" w:color="000000" w:fill="FFFFFF"/>
            <w:vAlign w:val="center"/>
            <w:hideMark/>
          </w:tcPr>
          <w:p w14:paraId="4F566CED"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Պատի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շար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պեմզաբլոկով</w:t>
            </w:r>
            <w:proofErr w:type="spellEnd"/>
            <w:r w:rsidRPr="00406016">
              <w:rPr>
                <w:rFonts w:ascii="GHEA Grapalat" w:hAnsi="GHEA Grapalat" w:cs="Calibri"/>
                <w:sz w:val="20"/>
                <w:szCs w:val="20"/>
              </w:rPr>
              <w:t xml:space="preserve"> a=0.2մ</w:t>
            </w:r>
          </w:p>
        </w:tc>
        <w:tc>
          <w:tcPr>
            <w:tcW w:w="1560" w:type="dxa"/>
            <w:shd w:val="clear" w:color="000000" w:fill="FFFFFF"/>
            <w:vAlign w:val="center"/>
            <w:hideMark/>
          </w:tcPr>
          <w:p w14:paraId="419DAA7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58A2A14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7.000</w:t>
            </w:r>
          </w:p>
        </w:tc>
        <w:tc>
          <w:tcPr>
            <w:tcW w:w="2161" w:type="dxa"/>
            <w:shd w:val="clear" w:color="000000" w:fill="FFFFFF"/>
            <w:vAlign w:val="center"/>
            <w:hideMark/>
          </w:tcPr>
          <w:p w14:paraId="7212042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3460313" w14:textId="77777777" w:rsidTr="00015573">
        <w:trPr>
          <w:gridAfter w:val="2"/>
          <w:wAfter w:w="64" w:type="dxa"/>
          <w:trHeight w:val="20"/>
        </w:trPr>
        <w:tc>
          <w:tcPr>
            <w:tcW w:w="985" w:type="dxa"/>
            <w:shd w:val="clear" w:color="000000" w:fill="FFFFFF"/>
            <w:vAlign w:val="center"/>
            <w:hideMark/>
          </w:tcPr>
          <w:p w14:paraId="6ABA5A6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6,6</w:t>
            </w:r>
          </w:p>
        </w:tc>
        <w:tc>
          <w:tcPr>
            <w:tcW w:w="3960" w:type="dxa"/>
            <w:shd w:val="clear" w:color="000000" w:fill="FFFFFF"/>
            <w:vAlign w:val="center"/>
            <w:hideMark/>
          </w:tcPr>
          <w:p w14:paraId="0A2A5CB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Պատի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շար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պեմզաբլոկով</w:t>
            </w:r>
            <w:proofErr w:type="spellEnd"/>
            <w:r w:rsidRPr="00406016">
              <w:rPr>
                <w:rFonts w:ascii="GHEA Grapalat" w:hAnsi="GHEA Grapalat" w:cs="Calibri"/>
                <w:sz w:val="20"/>
                <w:szCs w:val="20"/>
              </w:rPr>
              <w:t xml:space="preserve"> a=0.1մ</w:t>
            </w:r>
          </w:p>
        </w:tc>
        <w:tc>
          <w:tcPr>
            <w:tcW w:w="1560" w:type="dxa"/>
            <w:shd w:val="clear" w:color="000000" w:fill="FFFFFF"/>
            <w:vAlign w:val="center"/>
            <w:hideMark/>
          </w:tcPr>
          <w:p w14:paraId="1633764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4F4E4D0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6.400</w:t>
            </w:r>
          </w:p>
        </w:tc>
        <w:tc>
          <w:tcPr>
            <w:tcW w:w="2161" w:type="dxa"/>
            <w:shd w:val="clear" w:color="000000" w:fill="FFFFFF"/>
            <w:vAlign w:val="center"/>
            <w:hideMark/>
          </w:tcPr>
          <w:p w14:paraId="09EEC6D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03122FA" w14:textId="77777777" w:rsidTr="00015573">
        <w:trPr>
          <w:gridAfter w:val="2"/>
          <w:wAfter w:w="64" w:type="dxa"/>
          <w:trHeight w:val="20"/>
        </w:trPr>
        <w:tc>
          <w:tcPr>
            <w:tcW w:w="985" w:type="dxa"/>
            <w:shd w:val="clear" w:color="000000" w:fill="FFFFFF"/>
            <w:vAlign w:val="center"/>
            <w:hideMark/>
          </w:tcPr>
          <w:p w14:paraId="5FF0EAD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6,7</w:t>
            </w:r>
          </w:p>
        </w:tc>
        <w:tc>
          <w:tcPr>
            <w:tcW w:w="3960" w:type="dxa"/>
            <w:shd w:val="clear" w:color="000000" w:fill="FFFFFF"/>
            <w:vAlign w:val="center"/>
            <w:hideMark/>
          </w:tcPr>
          <w:p w14:paraId="386ED69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Ֆասադի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մաքրում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ներկում</w:t>
            </w:r>
            <w:proofErr w:type="spellEnd"/>
          </w:p>
        </w:tc>
        <w:tc>
          <w:tcPr>
            <w:tcW w:w="1560" w:type="dxa"/>
            <w:shd w:val="clear" w:color="000000" w:fill="FFFFFF"/>
            <w:vAlign w:val="center"/>
            <w:hideMark/>
          </w:tcPr>
          <w:p w14:paraId="0F2BEC9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23207FD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3.300</w:t>
            </w:r>
          </w:p>
        </w:tc>
        <w:tc>
          <w:tcPr>
            <w:tcW w:w="2161" w:type="dxa"/>
            <w:shd w:val="clear" w:color="000000" w:fill="FFFFFF"/>
            <w:vAlign w:val="center"/>
            <w:hideMark/>
          </w:tcPr>
          <w:p w14:paraId="30D49E1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AE5AE19" w14:textId="77777777" w:rsidTr="00015573">
        <w:trPr>
          <w:gridAfter w:val="2"/>
          <w:wAfter w:w="64" w:type="dxa"/>
          <w:trHeight w:val="20"/>
        </w:trPr>
        <w:tc>
          <w:tcPr>
            <w:tcW w:w="985" w:type="dxa"/>
            <w:shd w:val="clear" w:color="000000" w:fill="FFFFFF"/>
            <w:vAlign w:val="center"/>
            <w:hideMark/>
          </w:tcPr>
          <w:p w14:paraId="6817AC2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6,8</w:t>
            </w:r>
          </w:p>
        </w:tc>
        <w:tc>
          <w:tcPr>
            <w:tcW w:w="3960" w:type="dxa"/>
            <w:shd w:val="clear" w:color="000000" w:fill="FFFFFF"/>
            <w:vAlign w:val="center"/>
            <w:hideMark/>
          </w:tcPr>
          <w:p w14:paraId="6F34647A"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Գաջե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գիպսոնիտե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շաղախով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սվաղ</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բարելավված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որակի</w:t>
            </w:r>
            <w:proofErr w:type="spellEnd"/>
          </w:p>
        </w:tc>
        <w:tc>
          <w:tcPr>
            <w:tcW w:w="1560" w:type="dxa"/>
            <w:shd w:val="clear" w:color="000000" w:fill="FFFFFF"/>
            <w:vAlign w:val="center"/>
            <w:hideMark/>
          </w:tcPr>
          <w:p w14:paraId="47FF966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3338DD0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4.000</w:t>
            </w:r>
          </w:p>
        </w:tc>
        <w:tc>
          <w:tcPr>
            <w:tcW w:w="2161" w:type="dxa"/>
            <w:shd w:val="clear" w:color="000000" w:fill="FFFFFF"/>
            <w:vAlign w:val="center"/>
            <w:hideMark/>
          </w:tcPr>
          <w:p w14:paraId="278454E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281F01B" w14:textId="77777777" w:rsidTr="00015573">
        <w:trPr>
          <w:gridAfter w:val="2"/>
          <w:wAfter w:w="64" w:type="dxa"/>
          <w:trHeight w:val="20"/>
        </w:trPr>
        <w:tc>
          <w:tcPr>
            <w:tcW w:w="985" w:type="dxa"/>
            <w:shd w:val="clear" w:color="000000" w:fill="FFFFFF"/>
            <w:vAlign w:val="center"/>
            <w:hideMark/>
          </w:tcPr>
          <w:p w14:paraId="5854E79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6,9</w:t>
            </w:r>
          </w:p>
        </w:tc>
        <w:tc>
          <w:tcPr>
            <w:tcW w:w="3960" w:type="dxa"/>
            <w:shd w:val="clear" w:color="000000" w:fill="FFFFFF"/>
            <w:vAlign w:val="center"/>
            <w:hideMark/>
          </w:tcPr>
          <w:p w14:paraId="4C44BAD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Արհեստական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փաթեթային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ծածկույթի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փռում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բարձրորակ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եվրոպական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արտադրության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համարժեք</w:t>
            </w:r>
            <w:proofErr w:type="spellEnd"/>
            <w:r w:rsidRPr="00406016">
              <w:rPr>
                <w:rFonts w:ascii="GHEA Grapalat" w:hAnsi="GHEA Grapalat" w:cs="Calibri"/>
                <w:sz w:val="20"/>
                <w:szCs w:val="20"/>
              </w:rPr>
              <w:t xml:space="preserve">/5սմ </w:t>
            </w:r>
            <w:proofErr w:type="spellStart"/>
            <w:r w:rsidRPr="00406016">
              <w:rPr>
                <w:rFonts w:ascii="GHEA Grapalat" w:hAnsi="GHEA Grapalat" w:cs="Calibri"/>
                <w:sz w:val="20"/>
                <w:szCs w:val="20"/>
              </w:rPr>
              <w:t>խոտածածկույթ</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գծանշումներոը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գծանշումները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խոտածածկույթից</w:t>
            </w:r>
            <w:proofErr w:type="spellEnd"/>
          </w:p>
        </w:tc>
        <w:tc>
          <w:tcPr>
            <w:tcW w:w="1560" w:type="dxa"/>
            <w:shd w:val="clear" w:color="000000" w:fill="FFFFFF"/>
            <w:vAlign w:val="center"/>
            <w:hideMark/>
          </w:tcPr>
          <w:p w14:paraId="03C1563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2B14B8E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11.660</w:t>
            </w:r>
          </w:p>
        </w:tc>
        <w:tc>
          <w:tcPr>
            <w:tcW w:w="2161" w:type="dxa"/>
            <w:shd w:val="clear" w:color="000000" w:fill="FFFFFF"/>
            <w:vAlign w:val="center"/>
            <w:hideMark/>
          </w:tcPr>
          <w:p w14:paraId="5506F9C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491C355" w14:textId="77777777" w:rsidTr="00015573">
        <w:trPr>
          <w:gridAfter w:val="2"/>
          <w:wAfter w:w="64" w:type="dxa"/>
          <w:trHeight w:val="20"/>
        </w:trPr>
        <w:tc>
          <w:tcPr>
            <w:tcW w:w="985" w:type="dxa"/>
            <w:shd w:val="clear" w:color="000000" w:fill="FFFFFF"/>
            <w:vAlign w:val="center"/>
            <w:hideMark/>
          </w:tcPr>
          <w:p w14:paraId="7DE5367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6,10</w:t>
            </w:r>
          </w:p>
        </w:tc>
        <w:tc>
          <w:tcPr>
            <w:tcW w:w="3960" w:type="dxa"/>
            <w:shd w:val="clear" w:color="000000" w:fill="FFFFFF"/>
            <w:vAlign w:val="center"/>
            <w:hideMark/>
          </w:tcPr>
          <w:p w14:paraId="5D675A68"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Գոյություն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ունեցող</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արհեստական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խոտածածկի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սոսնձում</w:t>
            </w:r>
            <w:proofErr w:type="spellEnd"/>
            <w:r w:rsidRPr="00406016">
              <w:rPr>
                <w:rFonts w:ascii="GHEA Grapalat" w:hAnsi="GHEA Grapalat" w:cs="Calibri"/>
                <w:sz w:val="20"/>
                <w:szCs w:val="20"/>
              </w:rPr>
              <w:t xml:space="preserve"> </w:t>
            </w:r>
          </w:p>
        </w:tc>
        <w:tc>
          <w:tcPr>
            <w:tcW w:w="1560" w:type="dxa"/>
            <w:shd w:val="clear" w:color="000000" w:fill="FFFFFF"/>
            <w:vAlign w:val="center"/>
            <w:hideMark/>
          </w:tcPr>
          <w:p w14:paraId="6104264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773CDA6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1.000</w:t>
            </w:r>
          </w:p>
        </w:tc>
        <w:tc>
          <w:tcPr>
            <w:tcW w:w="2161" w:type="dxa"/>
            <w:shd w:val="clear" w:color="000000" w:fill="FFFFFF"/>
            <w:vAlign w:val="center"/>
            <w:hideMark/>
          </w:tcPr>
          <w:p w14:paraId="7493FAE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EEFD961" w14:textId="77777777" w:rsidTr="00015573">
        <w:trPr>
          <w:gridAfter w:val="2"/>
          <w:wAfter w:w="64" w:type="dxa"/>
          <w:trHeight w:val="20"/>
        </w:trPr>
        <w:tc>
          <w:tcPr>
            <w:tcW w:w="985" w:type="dxa"/>
            <w:shd w:val="clear" w:color="000000" w:fill="FFFFFF"/>
            <w:vAlign w:val="center"/>
            <w:hideMark/>
          </w:tcPr>
          <w:p w14:paraId="66FF573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6,11</w:t>
            </w:r>
          </w:p>
        </w:tc>
        <w:tc>
          <w:tcPr>
            <w:tcW w:w="3960" w:type="dxa"/>
            <w:shd w:val="clear" w:color="000000" w:fill="FFFFFF"/>
            <w:vAlign w:val="center"/>
            <w:hideMark/>
          </w:tcPr>
          <w:p w14:paraId="6CC2A450"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Ռետինե </w:t>
            </w:r>
            <w:proofErr w:type="spellStart"/>
            <w:r w:rsidRPr="00406016">
              <w:rPr>
                <w:rFonts w:ascii="GHEA Grapalat" w:hAnsi="GHEA Grapalat" w:cs="Calibri"/>
                <w:sz w:val="20"/>
                <w:szCs w:val="20"/>
              </w:rPr>
              <w:t>հատակի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պատրաստում</w:t>
            </w:r>
            <w:proofErr w:type="spellEnd"/>
            <w:r w:rsidRPr="00406016">
              <w:rPr>
                <w:rFonts w:ascii="GHEA Grapalat" w:hAnsi="GHEA Grapalat" w:cs="Calibri"/>
                <w:sz w:val="20"/>
                <w:szCs w:val="20"/>
              </w:rPr>
              <w:t xml:space="preserve"> 30մմ </w:t>
            </w:r>
            <w:proofErr w:type="spellStart"/>
            <w:r w:rsidRPr="00406016">
              <w:rPr>
                <w:rFonts w:ascii="GHEA Grapalat" w:hAnsi="GHEA Grapalat" w:cs="Calibri"/>
                <w:sz w:val="20"/>
                <w:szCs w:val="20"/>
              </w:rPr>
              <w:t>հաստության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ինքնահարթեցնող</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շերտի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վրա</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գնի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մեջ</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ներառված</w:t>
            </w:r>
            <w:proofErr w:type="spellEnd"/>
            <w:r w:rsidRPr="00406016">
              <w:rPr>
                <w:rFonts w:ascii="GHEA Grapalat" w:hAnsi="GHEA Grapalat" w:cs="Calibri"/>
                <w:sz w:val="20"/>
                <w:szCs w:val="20"/>
              </w:rPr>
              <w:t xml:space="preserve"> է </w:t>
            </w:r>
            <w:proofErr w:type="spellStart"/>
            <w:r w:rsidRPr="00406016">
              <w:rPr>
                <w:rFonts w:ascii="GHEA Grapalat" w:hAnsi="GHEA Grapalat" w:cs="Calibri"/>
                <w:sz w:val="20"/>
                <w:szCs w:val="20"/>
              </w:rPr>
              <w:t>ինքնահարթեցնող</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շերտի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ռետինե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հատակի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տեղադրման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արժեքները</w:t>
            </w:r>
            <w:proofErr w:type="spellEnd"/>
            <w:r w:rsidRPr="00406016">
              <w:rPr>
                <w:rFonts w:ascii="GHEA Grapalat" w:hAnsi="GHEA Grapalat" w:cs="Calibri"/>
                <w:sz w:val="20"/>
                <w:szCs w:val="20"/>
              </w:rPr>
              <w:t>/</w:t>
            </w:r>
          </w:p>
        </w:tc>
        <w:tc>
          <w:tcPr>
            <w:tcW w:w="1560" w:type="dxa"/>
            <w:shd w:val="clear" w:color="000000" w:fill="FFFFFF"/>
            <w:vAlign w:val="center"/>
            <w:hideMark/>
          </w:tcPr>
          <w:p w14:paraId="0226732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181C237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20.800</w:t>
            </w:r>
          </w:p>
        </w:tc>
        <w:tc>
          <w:tcPr>
            <w:tcW w:w="2161" w:type="dxa"/>
            <w:shd w:val="clear" w:color="000000" w:fill="FFFFFF"/>
            <w:vAlign w:val="center"/>
            <w:hideMark/>
          </w:tcPr>
          <w:p w14:paraId="0A88671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A2BB1BE" w14:textId="77777777" w:rsidTr="00015573">
        <w:trPr>
          <w:gridAfter w:val="2"/>
          <w:wAfter w:w="64" w:type="dxa"/>
          <w:trHeight w:val="20"/>
        </w:trPr>
        <w:tc>
          <w:tcPr>
            <w:tcW w:w="985" w:type="dxa"/>
            <w:vMerge w:val="restart"/>
            <w:shd w:val="clear" w:color="000000" w:fill="FFFFFF"/>
            <w:vAlign w:val="center"/>
            <w:hideMark/>
          </w:tcPr>
          <w:p w14:paraId="4273245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6,12</w:t>
            </w:r>
          </w:p>
        </w:tc>
        <w:tc>
          <w:tcPr>
            <w:tcW w:w="3960" w:type="dxa"/>
            <w:shd w:val="clear" w:color="000000" w:fill="FFFFFF"/>
            <w:vAlign w:val="center"/>
            <w:hideMark/>
          </w:tcPr>
          <w:p w14:paraId="56472AF3"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Ռետինե </w:t>
            </w:r>
            <w:proofErr w:type="spellStart"/>
            <w:r w:rsidRPr="00406016">
              <w:rPr>
                <w:rFonts w:ascii="GHEA Grapalat" w:hAnsi="GHEA Grapalat" w:cs="Calibri"/>
                <w:sz w:val="20"/>
                <w:szCs w:val="20"/>
              </w:rPr>
              <w:t>մանրահատիկներով</w:t>
            </w:r>
            <w:proofErr w:type="spellEnd"/>
            <w:r w:rsidRPr="00406016">
              <w:rPr>
                <w:rFonts w:ascii="GHEA Grapalat" w:hAnsi="GHEA Grapalat" w:cs="Calibri"/>
                <w:sz w:val="20"/>
                <w:szCs w:val="20"/>
              </w:rPr>
              <w:t xml:space="preserve"> 1.5սմ </w:t>
            </w:r>
            <w:proofErr w:type="spellStart"/>
            <w:r w:rsidRPr="00406016">
              <w:rPr>
                <w:rFonts w:ascii="GHEA Grapalat" w:hAnsi="GHEA Grapalat" w:cs="Calibri"/>
                <w:sz w:val="20"/>
                <w:szCs w:val="20"/>
              </w:rPr>
              <w:t>հաստությամբ</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միաձույլ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գորգի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իրականացում</w:t>
            </w:r>
            <w:proofErr w:type="spellEnd"/>
          </w:p>
        </w:tc>
        <w:tc>
          <w:tcPr>
            <w:tcW w:w="1560" w:type="dxa"/>
            <w:vMerge w:val="restart"/>
            <w:shd w:val="clear" w:color="000000" w:fill="FFFFFF"/>
            <w:vAlign w:val="center"/>
            <w:hideMark/>
          </w:tcPr>
          <w:p w14:paraId="03478F5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vMerge w:val="restart"/>
            <w:shd w:val="clear" w:color="000000" w:fill="FFFFFF"/>
            <w:vAlign w:val="center"/>
            <w:hideMark/>
          </w:tcPr>
          <w:p w14:paraId="6B528EA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21.700</w:t>
            </w:r>
          </w:p>
        </w:tc>
        <w:tc>
          <w:tcPr>
            <w:tcW w:w="2161" w:type="dxa"/>
            <w:vMerge w:val="restart"/>
            <w:shd w:val="clear" w:color="000000" w:fill="FFFFFF"/>
            <w:vAlign w:val="center"/>
            <w:hideMark/>
          </w:tcPr>
          <w:p w14:paraId="5937E0F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7278DB70" w14:textId="77777777" w:rsidTr="00015573">
        <w:trPr>
          <w:gridAfter w:val="2"/>
          <w:wAfter w:w="64" w:type="dxa"/>
          <w:trHeight w:val="20"/>
        </w:trPr>
        <w:tc>
          <w:tcPr>
            <w:tcW w:w="985" w:type="dxa"/>
            <w:vMerge/>
            <w:vAlign w:val="center"/>
            <w:hideMark/>
          </w:tcPr>
          <w:p w14:paraId="294EB299"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4B2652A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Մինչև</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ռետինե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մանրահատիկներով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միաձույլ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գորգի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մեկնարկը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պետք</w:t>
            </w:r>
            <w:proofErr w:type="spellEnd"/>
            <w:r w:rsidRPr="00406016">
              <w:rPr>
                <w:rFonts w:ascii="GHEA Grapalat" w:hAnsi="GHEA Grapalat" w:cs="Calibri"/>
                <w:sz w:val="20"/>
                <w:szCs w:val="20"/>
              </w:rPr>
              <w:t xml:space="preserve"> է </w:t>
            </w:r>
            <w:proofErr w:type="spellStart"/>
            <w:r w:rsidRPr="00406016">
              <w:rPr>
                <w:rFonts w:ascii="GHEA Grapalat" w:hAnsi="GHEA Grapalat" w:cs="Calibri"/>
                <w:sz w:val="20"/>
                <w:szCs w:val="20"/>
              </w:rPr>
              <w:t>իրականացնել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lastRenderedPageBreak/>
              <w:t>նշված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տարածքի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հարթեցում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հիմքի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նախապատրաստում</w:t>
            </w:r>
            <w:proofErr w:type="spellEnd"/>
            <w:r w:rsidRPr="00406016">
              <w:rPr>
                <w:rFonts w:ascii="GHEA Grapalat" w:hAnsi="GHEA Grapalat" w:cs="Calibri"/>
                <w:sz w:val="20"/>
                <w:szCs w:val="20"/>
              </w:rPr>
              <w:t xml:space="preserve"> / </w:t>
            </w:r>
            <w:proofErr w:type="spellStart"/>
            <w:r w:rsidRPr="00406016">
              <w:rPr>
                <w:rFonts w:ascii="GHEA Grapalat" w:hAnsi="GHEA Grapalat" w:cs="Calibri"/>
                <w:sz w:val="20"/>
                <w:szCs w:val="20"/>
              </w:rPr>
              <w:t>անհրաժեշտության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դեպքում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բետոնային</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ասֆալտապատված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հատվածների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քանդում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տեխ</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բնութագրով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նշված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պահանջներին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համապատասխան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հարթեցում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ապահովելու</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համար</w:t>
            </w:r>
            <w:proofErr w:type="spellEnd"/>
            <w:r w:rsidRPr="00406016">
              <w:rPr>
                <w:rFonts w:ascii="GHEA Grapalat" w:hAnsi="GHEA Grapalat" w:cs="Calibri"/>
                <w:sz w:val="20"/>
                <w:szCs w:val="20"/>
              </w:rPr>
              <w:t xml:space="preserve">/: Ռետինե </w:t>
            </w:r>
            <w:proofErr w:type="spellStart"/>
            <w:r w:rsidRPr="00406016">
              <w:rPr>
                <w:rFonts w:ascii="GHEA Grapalat" w:hAnsi="GHEA Grapalat" w:cs="Calibri"/>
                <w:sz w:val="20"/>
                <w:szCs w:val="20"/>
              </w:rPr>
              <w:t>միաձույլ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գորգի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նյութը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պետք</w:t>
            </w:r>
            <w:proofErr w:type="spellEnd"/>
            <w:r w:rsidRPr="00406016">
              <w:rPr>
                <w:rFonts w:ascii="GHEA Grapalat" w:hAnsi="GHEA Grapalat" w:cs="Calibri"/>
                <w:sz w:val="20"/>
                <w:szCs w:val="20"/>
              </w:rPr>
              <w:t xml:space="preserve"> է </w:t>
            </w:r>
            <w:proofErr w:type="spellStart"/>
            <w:r w:rsidRPr="00406016">
              <w:rPr>
                <w:rFonts w:ascii="GHEA Grapalat" w:hAnsi="GHEA Grapalat" w:cs="Calibri"/>
                <w:sz w:val="20"/>
                <w:szCs w:val="20"/>
              </w:rPr>
              <w:t>բաղկացած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լինի</w:t>
            </w:r>
            <w:proofErr w:type="spellEnd"/>
            <w:r w:rsidRPr="00406016">
              <w:rPr>
                <w:rFonts w:ascii="GHEA Grapalat" w:hAnsi="GHEA Grapalat" w:cs="Calibri"/>
                <w:sz w:val="20"/>
                <w:szCs w:val="20"/>
              </w:rPr>
              <w:t xml:space="preserve"> 2-4մմ </w:t>
            </w:r>
            <w:proofErr w:type="spellStart"/>
            <w:r w:rsidRPr="00406016">
              <w:rPr>
                <w:rFonts w:ascii="GHEA Grapalat" w:hAnsi="GHEA Grapalat" w:cs="Calibri"/>
                <w:sz w:val="20"/>
                <w:szCs w:val="20"/>
              </w:rPr>
              <w:t>ռետինե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մանրահատիկներից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մակերևույթին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պետք</w:t>
            </w:r>
            <w:proofErr w:type="spellEnd"/>
            <w:r w:rsidRPr="00406016">
              <w:rPr>
                <w:rFonts w:ascii="GHEA Grapalat" w:hAnsi="GHEA Grapalat" w:cs="Calibri"/>
                <w:sz w:val="20"/>
                <w:szCs w:val="20"/>
              </w:rPr>
              <w:t xml:space="preserve"> է </w:t>
            </w:r>
            <w:proofErr w:type="spellStart"/>
            <w:r w:rsidRPr="00406016">
              <w:rPr>
                <w:rFonts w:ascii="GHEA Grapalat" w:hAnsi="GHEA Grapalat" w:cs="Calibri"/>
                <w:sz w:val="20"/>
                <w:szCs w:val="20"/>
              </w:rPr>
              <w:t>իրականացնել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հատուկ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նյութով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մշակում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գրունտովկա</w:t>
            </w:r>
            <w:proofErr w:type="spellEnd"/>
            <w:r w:rsidRPr="00406016">
              <w:rPr>
                <w:rFonts w:ascii="GHEA Grapalat" w:hAnsi="GHEA Grapalat" w:cs="Calibri"/>
                <w:sz w:val="20"/>
                <w:szCs w:val="20"/>
              </w:rPr>
              <w:t xml:space="preserve">/: Ռետինե </w:t>
            </w:r>
            <w:proofErr w:type="spellStart"/>
            <w:r w:rsidRPr="00406016">
              <w:rPr>
                <w:rFonts w:ascii="GHEA Grapalat" w:hAnsi="GHEA Grapalat" w:cs="Calibri"/>
                <w:sz w:val="20"/>
                <w:szCs w:val="20"/>
              </w:rPr>
              <w:t>միաձույլ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գորգի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փռման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պետք</w:t>
            </w:r>
            <w:proofErr w:type="spellEnd"/>
            <w:r w:rsidRPr="00406016">
              <w:rPr>
                <w:rFonts w:ascii="GHEA Grapalat" w:hAnsi="GHEA Grapalat" w:cs="Calibri"/>
                <w:sz w:val="20"/>
                <w:szCs w:val="20"/>
              </w:rPr>
              <w:t xml:space="preserve"> է </w:t>
            </w:r>
            <w:proofErr w:type="spellStart"/>
            <w:r w:rsidRPr="00406016">
              <w:rPr>
                <w:rFonts w:ascii="GHEA Grapalat" w:hAnsi="GHEA Grapalat" w:cs="Calibri"/>
                <w:sz w:val="20"/>
                <w:szCs w:val="20"/>
              </w:rPr>
              <w:t>իրականացնել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հետևյալ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հերթականությամբ</w:t>
            </w:r>
            <w:proofErr w:type="spellEnd"/>
            <w:r w:rsidRPr="00406016">
              <w:rPr>
                <w:rFonts w:ascii="GHEA Grapalat" w:hAnsi="GHEA Grapalat" w:cs="Calibri"/>
                <w:sz w:val="20"/>
                <w:szCs w:val="20"/>
              </w:rPr>
              <w:t xml:space="preserve"> ՝ </w:t>
            </w:r>
          </w:p>
        </w:tc>
        <w:tc>
          <w:tcPr>
            <w:tcW w:w="1560" w:type="dxa"/>
            <w:vMerge/>
            <w:vAlign w:val="center"/>
            <w:hideMark/>
          </w:tcPr>
          <w:p w14:paraId="183CA310"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6948559B"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17090F60" w14:textId="77777777" w:rsidR="00406016" w:rsidRPr="00406016" w:rsidRDefault="00406016" w:rsidP="00406016">
            <w:pPr>
              <w:rPr>
                <w:rFonts w:ascii="GHEA Grapalat" w:hAnsi="GHEA Grapalat" w:cs="Calibri"/>
                <w:sz w:val="20"/>
                <w:szCs w:val="20"/>
              </w:rPr>
            </w:pPr>
          </w:p>
        </w:tc>
      </w:tr>
      <w:tr w:rsidR="00406016" w:rsidRPr="00406016" w14:paraId="317CAC70" w14:textId="77777777" w:rsidTr="00015573">
        <w:trPr>
          <w:gridAfter w:val="2"/>
          <w:wAfter w:w="64" w:type="dxa"/>
          <w:trHeight w:val="20"/>
        </w:trPr>
        <w:tc>
          <w:tcPr>
            <w:tcW w:w="985" w:type="dxa"/>
            <w:vMerge/>
            <w:vAlign w:val="center"/>
            <w:hideMark/>
          </w:tcPr>
          <w:p w14:paraId="21875C50"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60ED3005"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հողի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հարթեցում</w:t>
            </w:r>
            <w:proofErr w:type="spellEnd"/>
            <w:r w:rsidRPr="00406016">
              <w:rPr>
                <w:rFonts w:ascii="GHEA Grapalat" w:hAnsi="GHEA Grapalat" w:cs="Calibri"/>
                <w:sz w:val="20"/>
                <w:szCs w:val="20"/>
              </w:rPr>
              <w:t xml:space="preserve">, </w:t>
            </w:r>
          </w:p>
        </w:tc>
        <w:tc>
          <w:tcPr>
            <w:tcW w:w="1560" w:type="dxa"/>
            <w:vMerge/>
            <w:vAlign w:val="center"/>
            <w:hideMark/>
          </w:tcPr>
          <w:p w14:paraId="06580A2F"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7A8B62CB"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505A0F04" w14:textId="77777777" w:rsidR="00406016" w:rsidRPr="00406016" w:rsidRDefault="00406016" w:rsidP="00406016">
            <w:pPr>
              <w:rPr>
                <w:rFonts w:ascii="GHEA Grapalat" w:hAnsi="GHEA Grapalat" w:cs="Calibri"/>
                <w:sz w:val="20"/>
                <w:szCs w:val="20"/>
              </w:rPr>
            </w:pPr>
          </w:p>
        </w:tc>
      </w:tr>
      <w:tr w:rsidR="00406016" w:rsidRPr="00406016" w14:paraId="233029DB" w14:textId="77777777" w:rsidTr="00015573">
        <w:trPr>
          <w:gridAfter w:val="2"/>
          <w:wAfter w:w="64" w:type="dxa"/>
          <w:trHeight w:val="20"/>
        </w:trPr>
        <w:tc>
          <w:tcPr>
            <w:tcW w:w="985" w:type="dxa"/>
            <w:vMerge/>
            <w:vAlign w:val="center"/>
            <w:hideMark/>
          </w:tcPr>
          <w:p w14:paraId="16F019E2"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141DBABC"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մանրախիճ</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առնվազն</w:t>
            </w:r>
            <w:proofErr w:type="spellEnd"/>
            <w:r w:rsidRPr="00406016">
              <w:rPr>
                <w:rFonts w:ascii="GHEA Grapalat" w:hAnsi="GHEA Grapalat" w:cs="Calibri"/>
                <w:sz w:val="20"/>
                <w:szCs w:val="20"/>
              </w:rPr>
              <w:t xml:space="preserve"> 5սմ, </w:t>
            </w:r>
          </w:p>
        </w:tc>
        <w:tc>
          <w:tcPr>
            <w:tcW w:w="1560" w:type="dxa"/>
            <w:vMerge/>
            <w:vAlign w:val="center"/>
            <w:hideMark/>
          </w:tcPr>
          <w:p w14:paraId="53918AA6"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1180DFAB"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1811630A" w14:textId="77777777" w:rsidR="00406016" w:rsidRPr="00406016" w:rsidRDefault="00406016" w:rsidP="00406016">
            <w:pPr>
              <w:rPr>
                <w:rFonts w:ascii="GHEA Grapalat" w:hAnsi="GHEA Grapalat" w:cs="Calibri"/>
                <w:sz w:val="20"/>
                <w:szCs w:val="20"/>
              </w:rPr>
            </w:pPr>
          </w:p>
        </w:tc>
      </w:tr>
      <w:tr w:rsidR="00406016" w:rsidRPr="00406016" w14:paraId="31EECC75" w14:textId="77777777" w:rsidTr="00015573">
        <w:trPr>
          <w:gridAfter w:val="2"/>
          <w:wAfter w:w="64" w:type="dxa"/>
          <w:trHeight w:val="20"/>
        </w:trPr>
        <w:tc>
          <w:tcPr>
            <w:tcW w:w="985" w:type="dxa"/>
            <w:vMerge/>
            <w:vAlign w:val="center"/>
            <w:hideMark/>
          </w:tcPr>
          <w:p w14:paraId="09C27654"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044217BC"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բետոնե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ծածկույթ</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ամրանային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ցանցով</w:t>
            </w:r>
            <w:proofErr w:type="spellEnd"/>
            <w:r w:rsidRPr="00406016">
              <w:rPr>
                <w:rFonts w:ascii="GHEA Grapalat" w:hAnsi="GHEA Grapalat" w:cs="Calibri"/>
                <w:sz w:val="20"/>
                <w:szCs w:val="20"/>
              </w:rPr>
              <w:t xml:space="preserve">-  5Br-1 (150x150մմ)/  - </w:t>
            </w:r>
            <w:proofErr w:type="spellStart"/>
            <w:r w:rsidRPr="00406016">
              <w:rPr>
                <w:rFonts w:ascii="GHEA Grapalat" w:hAnsi="GHEA Grapalat" w:cs="Calibri"/>
                <w:sz w:val="20"/>
                <w:szCs w:val="20"/>
              </w:rPr>
              <w:t>առնվազն</w:t>
            </w:r>
            <w:proofErr w:type="spellEnd"/>
            <w:r w:rsidRPr="00406016">
              <w:rPr>
                <w:rFonts w:ascii="GHEA Grapalat" w:hAnsi="GHEA Grapalat" w:cs="Calibri"/>
                <w:sz w:val="20"/>
                <w:szCs w:val="20"/>
              </w:rPr>
              <w:t xml:space="preserve"> 5սմ, </w:t>
            </w:r>
          </w:p>
        </w:tc>
        <w:tc>
          <w:tcPr>
            <w:tcW w:w="1560" w:type="dxa"/>
            <w:vMerge/>
            <w:vAlign w:val="center"/>
            <w:hideMark/>
          </w:tcPr>
          <w:p w14:paraId="76954902"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581EB707"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2D607790" w14:textId="77777777" w:rsidR="00406016" w:rsidRPr="00406016" w:rsidRDefault="00406016" w:rsidP="00406016">
            <w:pPr>
              <w:rPr>
                <w:rFonts w:ascii="GHEA Grapalat" w:hAnsi="GHEA Grapalat" w:cs="Calibri"/>
                <w:sz w:val="20"/>
                <w:szCs w:val="20"/>
              </w:rPr>
            </w:pPr>
          </w:p>
        </w:tc>
      </w:tr>
      <w:tr w:rsidR="00406016" w:rsidRPr="00406016" w14:paraId="7F20E823" w14:textId="77777777" w:rsidTr="00015573">
        <w:trPr>
          <w:gridAfter w:val="2"/>
          <w:wAfter w:w="64" w:type="dxa"/>
          <w:trHeight w:val="20"/>
        </w:trPr>
        <w:tc>
          <w:tcPr>
            <w:tcW w:w="985" w:type="dxa"/>
            <w:vMerge/>
            <w:vAlign w:val="center"/>
            <w:hideMark/>
          </w:tcPr>
          <w:p w14:paraId="31266E89"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2A6B42EE"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հատուկ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նյութով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մշակում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գրունտովկա</w:t>
            </w:r>
            <w:proofErr w:type="spellEnd"/>
            <w:r w:rsidRPr="00406016">
              <w:rPr>
                <w:rFonts w:ascii="GHEA Grapalat" w:hAnsi="GHEA Grapalat" w:cs="Calibri"/>
                <w:sz w:val="20"/>
                <w:szCs w:val="20"/>
              </w:rPr>
              <w:t xml:space="preserve">/, </w:t>
            </w:r>
          </w:p>
        </w:tc>
        <w:tc>
          <w:tcPr>
            <w:tcW w:w="1560" w:type="dxa"/>
            <w:vMerge/>
            <w:vAlign w:val="center"/>
            <w:hideMark/>
          </w:tcPr>
          <w:p w14:paraId="6FF37109"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69445888"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7E0559C1" w14:textId="77777777" w:rsidR="00406016" w:rsidRPr="00406016" w:rsidRDefault="00406016" w:rsidP="00406016">
            <w:pPr>
              <w:rPr>
                <w:rFonts w:ascii="GHEA Grapalat" w:hAnsi="GHEA Grapalat" w:cs="Calibri"/>
                <w:sz w:val="20"/>
                <w:szCs w:val="20"/>
              </w:rPr>
            </w:pPr>
          </w:p>
        </w:tc>
      </w:tr>
      <w:tr w:rsidR="00406016" w:rsidRPr="00406016" w14:paraId="0727D49D" w14:textId="77777777" w:rsidTr="00015573">
        <w:trPr>
          <w:gridAfter w:val="2"/>
          <w:wAfter w:w="64" w:type="dxa"/>
          <w:trHeight w:val="20"/>
        </w:trPr>
        <w:tc>
          <w:tcPr>
            <w:tcW w:w="985" w:type="dxa"/>
            <w:vMerge/>
            <w:vAlign w:val="center"/>
            <w:hideMark/>
          </w:tcPr>
          <w:p w14:paraId="2C767C0E"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5881E9F2"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միաձույլ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ռետինե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հատիկներով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գորգի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ստեղծում</w:t>
            </w:r>
            <w:proofErr w:type="spellEnd"/>
            <w:r w:rsidRPr="00406016">
              <w:rPr>
                <w:rFonts w:ascii="GHEA Grapalat" w:hAnsi="GHEA Grapalat" w:cs="Calibri"/>
                <w:sz w:val="20"/>
                <w:szCs w:val="20"/>
              </w:rPr>
              <w:t xml:space="preserve">՝ 1.5սմ </w:t>
            </w:r>
            <w:proofErr w:type="spellStart"/>
            <w:r w:rsidRPr="00406016">
              <w:rPr>
                <w:rFonts w:ascii="GHEA Grapalat" w:hAnsi="GHEA Grapalat" w:cs="Calibri"/>
                <w:sz w:val="20"/>
                <w:szCs w:val="20"/>
              </w:rPr>
              <w:t>հաստությամբ</w:t>
            </w:r>
            <w:proofErr w:type="spellEnd"/>
            <w:r w:rsidRPr="00406016">
              <w:rPr>
                <w:rFonts w:ascii="GHEA Grapalat" w:hAnsi="GHEA Grapalat" w:cs="Calibri"/>
                <w:sz w:val="20"/>
                <w:szCs w:val="20"/>
              </w:rPr>
              <w:t>:</w:t>
            </w:r>
          </w:p>
        </w:tc>
        <w:tc>
          <w:tcPr>
            <w:tcW w:w="1560" w:type="dxa"/>
            <w:vMerge/>
            <w:vAlign w:val="center"/>
            <w:hideMark/>
          </w:tcPr>
          <w:p w14:paraId="0AF8BFFC"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03E9DC93"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3DBFA574" w14:textId="77777777" w:rsidR="00406016" w:rsidRPr="00406016" w:rsidRDefault="00406016" w:rsidP="00406016">
            <w:pPr>
              <w:rPr>
                <w:rFonts w:ascii="GHEA Grapalat" w:hAnsi="GHEA Grapalat" w:cs="Calibri"/>
                <w:sz w:val="20"/>
                <w:szCs w:val="20"/>
              </w:rPr>
            </w:pPr>
          </w:p>
        </w:tc>
      </w:tr>
      <w:tr w:rsidR="00406016" w:rsidRPr="00406016" w14:paraId="5A0CBBD0" w14:textId="77777777" w:rsidTr="00015573">
        <w:trPr>
          <w:gridAfter w:val="2"/>
          <w:wAfter w:w="64" w:type="dxa"/>
          <w:trHeight w:val="20"/>
        </w:trPr>
        <w:tc>
          <w:tcPr>
            <w:tcW w:w="985" w:type="dxa"/>
            <w:vMerge/>
            <w:vAlign w:val="center"/>
            <w:hideMark/>
          </w:tcPr>
          <w:p w14:paraId="1E14524B"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0CA5D72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Նյութի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ծախսը</w:t>
            </w:r>
            <w:proofErr w:type="spellEnd"/>
            <w:r w:rsidRPr="00406016">
              <w:rPr>
                <w:rFonts w:ascii="GHEA Grapalat" w:hAnsi="GHEA Grapalat" w:cs="Calibri"/>
                <w:sz w:val="20"/>
                <w:szCs w:val="20"/>
              </w:rPr>
              <w:t xml:space="preserve"> 1.5սմ </w:t>
            </w:r>
            <w:proofErr w:type="spellStart"/>
            <w:r w:rsidRPr="00406016">
              <w:rPr>
                <w:rFonts w:ascii="GHEA Grapalat" w:hAnsi="GHEA Grapalat" w:cs="Calibri"/>
                <w:sz w:val="20"/>
                <w:szCs w:val="20"/>
              </w:rPr>
              <w:t>հաստությամբ</w:t>
            </w:r>
            <w:proofErr w:type="spellEnd"/>
            <w:r w:rsidRPr="00406016">
              <w:rPr>
                <w:rFonts w:ascii="GHEA Grapalat" w:hAnsi="GHEA Grapalat" w:cs="Calibri"/>
                <w:sz w:val="20"/>
                <w:szCs w:val="20"/>
              </w:rPr>
              <w:t xml:space="preserve"> 1ք/մ </w:t>
            </w:r>
            <w:proofErr w:type="spellStart"/>
            <w:r w:rsidRPr="00406016">
              <w:rPr>
                <w:rFonts w:ascii="GHEA Grapalat" w:hAnsi="GHEA Grapalat" w:cs="Calibri"/>
                <w:sz w:val="20"/>
                <w:szCs w:val="20"/>
              </w:rPr>
              <w:t>տարածքի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հաշվարկել</w:t>
            </w:r>
            <w:proofErr w:type="spellEnd"/>
            <w:r w:rsidRPr="00406016">
              <w:rPr>
                <w:rFonts w:ascii="GHEA Grapalat" w:hAnsi="GHEA Grapalat" w:cs="Calibri"/>
                <w:sz w:val="20"/>
                <w:szCs w:val="20"/>
              </w:rPr>
              <w:t>՝</w:t>
            </w:r>
          </w:p>
        </w:tc>
        <w:tc>
          <w:tcPr>
            <w:tcW w:w="1560" w:type="dxa"/>
            <w:vMerge/>
            <w:vAlign w:val="center"/>
            <w:hideMark/>
          </w:tcPr>
          <w:p w14:paraId="513A8BDD"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4E1481B0"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03C02611" w14:textId="77777777" w:rsidR="00406016" w:rsidRPr="00406016" w:rsidRDefault="00406016" w:rsidP="00406016">
            <w:pPr>
              <w:rPr>
                <w:rFonts w:ascii="GHEA Grapalat" w:hAnsi="GHEA Grapalat" w:cs="Calibri"/>
                <w:sz w:val="20"/>
                <w:szCs w:val="20"/>
              </w:rPr>
            </w:pPr>
          </w:p>
        </w:tc>
      </w:tr>
      <w:tr w:rsidR="00406016" w:rsidRPr="00406016" w14:paraId="7D784CFB" w14:textId="77777777" w:rsidTr="00015573">
        <w:trPr>
          <w:gridAfter w:val="2"/>
          <w:wAfter w:w="64" w:type="dxa"/>
          <w:trHeight w:val="20"/>
        </w:trPr>
        <w:tc>
          <w:tcPr>
            <w:tcW w:w="985" w:type="dxa"/>
            <w:vMerge/>
            <w:vAlign w:val="center"/>
            <w:hideMark/>
          </w:tcPr>
          <w:p w14:paraId="358E0EED"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25DF774F"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ռետինե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մանրահատիկներ</w:t>
            </w:r>
            <w:proofErr w:type="spellEnd"/>
            <w:r w:rsidRPr="00406016">
              <w:rPr>
                <w:rFonts w:ascii="GHEA Grapalat" w:hAnsi="GHEA Grapalat" w:cs="Calibri"/>
                <w:sz w:val="20"/>
                <w:szCs w:val="20"/>
              </w:rPr>
              <w:t xml:space="preserve"> 2-4մմ՝  </w:t>
            </w:r>
            <w:proofErr w:type="spellStart"/>
            <w:r w:rsidRPr="00406016">
              <w:rPr>
                <w:rFonts w:ascii="GHEA Grapalat" w:hAnsi="GHEA Grapalat" w:cs="Calibri"/>
                <w:sz w:val="20"/>
                <w:szCs w:val="20"/>
              </w:rPr>
              <w:t>առնվազն</w:t>
            </w:r>
            <w:proofErr w:type="spellEnd"/>
            <w:r w:rsidRPr="00406016">
              <w:rPr>
                <w:rFonts w:ascii="GHEA Grapalat" w:hAnsi="GHEA Grapalat" w:cs="Calibri"/>
                <w:sz w:val="20"/>
                <w:szCs w:val="20"/>
              </w:rPr>
              <w:t xml:space="preserve"> 11կգ, </w:t>
            </w:r>
          </w:p>
        </w:tc>
        <w:tc>
          <w:tcPr>
            <w:tcW w:w="1560" w:type="dxa"/>
            <w:vMerge/>
            <w:vAlign w:val="center"/>
            <w:hideMark/>
          </w:tcPr>
          <w:p w14:paraId="08F0EA0B"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1D4F6165"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0958186A" w14:textId="77777777" w:rsidR="00406016" w:rsidRPr="00406016" w:rsidRDefault="00406016" w:rsidP="00406016">
            <w:pPr>
              <w:rPr>
                <w:rFonts w:ascii="GHEA Grapalat" w:hAnsi="GHEA Grapalat" w:cs="Calibri"/>
                <w:sz w:val="20"/>
                <w:szCs w:val="20"/>
              </w:rPr>
            </w:pPr>
          </w:p>
        </w:tc>
      </w:tr>
      <w:tr w:rsidR="00406016" w:rsidRPr="00406016" w14:paraId="1CC711A8" w14:textId="77777777" w:rsidTr="00015573">
        <w:trPr>
          <w:gridAfter w:val="2"/>
          <w:wAfter w:w="64" w:type="dxa"/>
          <w:trHeight w:val="20"/>
        </w:trPr>
        <w:tc>
          <w:tcPr>
            <w:tcW w:w="985" w:type="dxa"/>
            <w:vMerge/>
            <w:vAlign w:val="center"/>
            <w:hideMark/>
          </w:tcPr>
          <w:p w14:paraId="0B2E21A3"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03CD25C9"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ռետինե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մանրահատիկները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շաղախելու</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հատուկ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սոսինձ</w:t>
            </w:r>
            <w:proofErr w:type="spellEnd"/>
            <w:r w:rsidRPr="00406016">
              <w:rPr>
                <w:rFonts w:ascii="GHEA Grapalat" w:hAnsi="GHEA Grapalat" w:cs="Calibri"/>
                <w:sz w:val="20"/>
                <w:szCs w:val="20"/>
              </w:rPr>
              <w:t xml:space="preserve">՝  2-2,25 </w:t>
            </w:r>
            <w:proofErr w:type="spellStart"/>
            <w:r w:rsidRPr="00406016">
              <w:rPr>
                <w:rFonts w:ascii="GHEA Grapalat" w:hAnsi="GHEA Grapalat" w:cs="Calibri"/>
                <w:sz w:val="20"/>
                <w:szCs w:val="20"/>
              </w:rPr>
              <w:t>կգ</w:t>
            </w:r>
            <w:proofErr w:type="spellEnd"/>
            <w:r w:rsidRPr="00406016">
              <w:rPr>
                <w:rFonts w:ascii="GHEA Grapalat" w:hAnsi="GHEA Grapalat" w:cs="Calibri"/>
                <w:sz w:val="20"/>
                <w:szCs w:val="20"/>
              </w:rPr>
              <w:t xml:space="preserve">, </w:t>
            </w:r>
          </w:p>
        </w:tc>
        <w:tc>
          <w:tcPr>
            <w:tcW w:w="1560" w:type="dxa"/>
            <w:vMerge/>
            <w:vAlign w:val="center"/>
            <w:hideMark/>
          </w:tcPr>
          <w:p w14:paraId="702F5301"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62903609"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5175EE08" w14:textId="77777777" w:rsidR="00406016" w:rsidRPr="00406016" w:rsidRDefault="00406016" w:rsidP="00406016">
            <w:pPr>
              <w:rPr>
                <w:rFonts w:ascii="GHEA Grapalat" w:hAnsi="GHEA Grapalat" w:cs="Calibri"/>
                <w:sz w:val="20"/>
                <w:szCs w:val="20"/>
              </w:rPr>
            </w:pPr>
          </w:p>
        </w:tc>
      </w:tr>
      <w:tr w:rsidR="00406016" w:rsidRPr="00406016" w14:paraId="076C5EDC" w14:textId="77777777" w:rsidTr="00015573">
        <w:trPr>
          <w:gridAfter w:val="2"/>
          <w:wAfter w:w="64" w:type="dxa"/>
          <w:trHeight w:val="20"/>
        </w:trPr>
        <w:tc>
          <w:tcPr>
            <w:tcW w:w="985" w:type="dxa"/>
            <w:vMerge/>
            <w:vAlign w:val="center"/>
            <w:hideMark/>
          </w:tcPr>
          <w:p w14:paraId="1BFD1F6B"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58AB06FD"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գունավորող</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նյութ</w:t>
            </w:r>
            <w:proofErr w:type="spellEnd"/>
            <w:r w:rsidRPr="00406016">
              <w:rPr>
                <w:rFonts w:ascii="GHEA Grapalat" w:hAnsi="GHEA Grapalat" w:cs="Calibri"/>
                <w:sz w:val="20"/>
                <w:szCs w:val="20"/>
              </w:rPr>
              <w:t xml:space="preserve">՝  0,4-0,5 </w:t>
            </w:r>
            <w:proofErr w:type="spellStart"/>
            <w:r w:rsidRPr="00406016">
              <w:rPr>
                <w:rFonts w:ascii="GHEA Grapalat" w:hAnsi="GHEA Grapalat" w:cs="Calibri"/>
                <w:sz w:val="20"/>
                <w:szCs w:val="20"/>
              </w:rPr>
              <w:t>կգ</w:t>
            </w:r>
            <w:proofErr w:type="spellEnd"/>
            <w:r w:rsidRPr="00406016">
              <w:rPr>
                <w:rFonts w:ascii="GHEA Grapalat" w:hAnsi="GHEA Grapalat" w:cs="Calibri"/>
                <w:sz w:val="20"/>
                <w:szCs w:val="20"/>
              </w:rPr>
              <w:t>:</w:t>
            </w:r>
          </w:p>
        </w:tc>
        <w:tc>
          <w:tcPr>
            <w:tcW w:w="1560" w:type="dxa"/>
            <w:vMerge/>
            <w:vAlign w:val="center"/>
            <w:hideMark/>
          </w:tcPr>
          <w:p w14:paraId="3437FDD0"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6310EF99"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1BC4B506" w14:textId="77777777" w:rsidR="00406016" w:rsidRPr="00406016" w:rsidRDefault="00406016" w:rsidP="00406016">
            <w:pPr>
              <w:rPr>
                <w:rFonts w:ascii="GHEA Grapalat" w:hAnsi="GHEA Grapalat" w:cs="Calibri"/>
                <w:sz w:val="20"/>
                <w:szCs w:val="20"/>
              </w:rPr>
            </w:pPr>
          </w:p>
        </w:tc>
      </w:tr>
      <w:tr w:rsidR="00406016" w:rsidRPr="00406016" w14:paraId="323E682F" w14:textId="77777777" w:rsidTr="00015573">
        <w:trPr>
          <w:gridAfter w:val="2"/>
          <w:wAfter w:w="64" w:type="dxa"/>
          <w:trHeight w:val="20"/>
        </w:trPr>
        <w:tc>
          <w:tcPr>
            <w:tcW w:w="985" w:type="dxa"/>
            <w:vMerge/>
            <w:vAlign w:val="center"/>
            <w:hideMark/>
          </w:tcPr>
          <w:p w14:paraId="637FD7B1"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3A827CDD"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Գույնի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ձևի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ընտրությունը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համաձայնեցնել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պատվիրատուի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հետ</w:t>
            </w:r>
            <w:proofErr w:type="spellEnd"/>
            <w:r w:rsidRPr="00406016">
              <w:rPr>
                <w:rFonts w:ascii="GHEA Grapalat" w:hAnsi="GHEA Grapalat" w:cs="Calibri"/>
                <w:sz w:val="20"/>
                <w:szCs w:val="20"/>
              </w:rPr>
              <w:t xml:space="preserve">: </w:t>
            </w:r>
          </w:p>
        </w:tc>
        <w:tc>
          <w:tcPr>
            <w:tcW w:w="1560" w:type="dxa"/>
            <w:vMerge/>
            <w:vAlign w:val="center"/>
            <w:hideMark/>
          </w:tcPr>
          <w:p w14:paraId="3AFD02C7"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176053A1"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6574F7F7" w14:textId="77777777" w:rsidR="00406016" w:rsidRPr="00406016" w:rsidRDefault="00406016" w:rsidP="00406016">
            <w:pPr>
              <w:rPr>
                <w:rFonts w:ascii="GHEA Grapalat" w:hAnsi="GHEA Grapalat" w:cs="Calibri"/>
                <w:sz w:val="20"/>
                <w:szCs w:val="20"/>
              </w:rPr>
            </w:pPr>
          </w:p>
        </w:tc>
      </w:tr>
      <w:tr w:rsidR="00406016" w:rsidRPr="00406016" w14:paraId="1A5D34AC" w14:textId="77777777" w:rsidTr="00015573">
        <w:trPr>
          <w:gridAfter w:val="2"/>
          <w:wAfter w:w="64" w:type="dxa"/>
          <w:trHeight w:val="20"/>
        </w:trPr>
        <w:tc>
          <w:tcPr>
            <w:tcW w:w="985" w:type="dxa"/>
            <w:vMerge/>
            <w:vAlign w:val="center"/>
            <w:hideMark/>
          </w:tcPr>
          <w:p w14:paraId="1F2F9251"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7F0CEC96"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Ռետինե </w:t>
            </w:r>
            <w:proofErr w:type="spellStart"/>
            <w:r w:rsidRPr="00406016">
              <w:rPr>
                <w:rFonts w:ascii="GHEA Grapalat" w:hAnsi="GHEA Grapalat" w:cs="Calibri"/>
                <w:sz w:val="20"/>
                <w:szCs w:val="20"/>
              </w:rPr>
              <w:t>մանրահատիկներով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միաձույլ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գորգի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ձեռքբերման</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տեղադրման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ժամանակ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հարթեցումը</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փռումը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իրականացնել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հատուկ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տեխնիկաների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միջոցով</w:t>
            </w:r>
            <w:proofErr w:type="spellEnd"/>
            <w:r w:rsidRPr="00406016">
              <w:rPr>
                <w:rFonts w:ascii="GHEA Grapalat" w:hAnsi="GHEA Grapalat" w:cs="Calibri"/>
                <w:sz w:val="20"/>
                <w:szCs w:val="20"/>
              </w:rPr>
              <w:t>.</w:t>
            </w:r>
          </w:p>
        </w:tc>
        <w:tc>
          <w:tcPr>
            <w:tcW w:w="1560" w:type="dxa"/>
            <w:vMerge/>
            <w:vAlign w:val="center"/>
            <w:hideMark/>
          </w:tcPr>
          <w:p w14:paraId="2DDD3B6B"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1B3D3457"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160DB77D" w14:textId="77777777" w:rsidR="00406016" w:rsidRPr="00406016" w:rsidRDefault="00406016" w:rsidP="00406016">
            <w:pPr>
              <w:rPr>
                <w:rFonts w:ascii="GHEA Grapalat" w:hAnsi="GHEA Grapalat" w:cs="Calibri"/>
                <w:sz w:val="20"/>
                <w:szCs w:val="20"/>
              </w:rPr>
            </w:pPr>
          </w:p>
        </w:tc>
      </w:tr>
      <w:tr w:rsidR="00406016" w:rsidRPr="00406016" w14:paraId="0998B13D" w14:textId="77777777" w:rsidTr="00015573">
        <w:trPr>
          <w:gridAfter w:val="2"/>
          <w:wAfter w:w="64" w:type="dxa"/>
          <w:trHeight w:val="20"/>
        </w:trPr>
        <w:tc>
          <w:tcPr>
            <w:tcW w:w="985" w:type="dxa"/>
            <w:vMerge/>
            <w:vAlign w:val="center"/>
            <w:hideMark/>
          </w:tcPr>
          <w:p w14:paraId="04BA75A4"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003FCF2D"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հարթեցում</w:t>
            </w:r>
            <w:proofErr w:type="spellEnd"/>
            <w:r w:rsidRPr="00406016">
              <w:rPr>
                <w:rFonts w:ascii="GHEA Grapalat" w:hAnsi="GHEA Grapalat" w:cs="Calibri"/>
                <w:sz w:val="20"/>
                <w:szCs w:val="20"/>
              </w:rPr>
              <w:t xml:space="preserve"> - </w:t>
            </w:r>
            <w:proofErr w:type="spellStart"/>
            <w:r w:rsidRPr="00406016">
              <w:rPr>
                <w:rFonts w:ascii="GHEA Grapalat" w:hAnsi="GHEA Grapalat" w:cs="Calibri"/>
                <w:sz w:val="20"/>
                <w:szCs w:val="20"/>
              </w:rPr>
              <w:t>տաքացվող</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գլդոն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կատոկ</w:t>
            </w:r>
            <w:proofErr w:type="spellEnd"/>
            <w:r w:rsidRPr="00406016">
              <w:rPr>
                <w:rFonts w:ascii="GHEA Grapalat" w:hAnsi="GHEA Grapalat" w:cs="Calibri"/>
                <w:sz w:val="20"/>
                <w:szCs w:val="20"/>
              </w:rPr>
              <w:t>/ ,</w:t>
            </w:r>
          </w:p>
        </w:tc>
        <w:tc>
          <w:tcPr>
            <w:tcW w:w="1560" w:type="dxa"/>
            <w:vMerge/>
            <w:vAlign w:val="center"/>
            <w:hideMark/>
          </w:tcPr>
          <w:p w14:paraId="2AFBA679"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132E417C"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7092E585" w14:textId="77777777" w:rsidR="00406016" w:rsidRPr="00406016" w:rsidRDefault="00406016" w:rsidP="00406016">
            <w:pPr>
              <w:rPr>
                <w:rFonts w:ascii="GHEA Grapalat" w:hAnsi="GHEA Grapalat" w:cs="Calibri"/>
                <w:sz w:val="20"/>
                <w:szCs w:val="20"/>
              </w:rPr>
            </w:pPr>
          </w:p>
        </w:tc>
      </w:tr>
      <w:tr w:rsidR="00406016" w:rsidRPr="00406016" w14:paraId="7C29DC21" w14:textId="77777777" w:rsidTr="00015573">
        <w:trPr>
          <w:gridAfter w:val="2"/>
          <w:wAfter w:w="64" w:type="dxa"/>
          <w:trHeight w:val="20"/>
        </w:trPr>
        <w:tc>
          <w:tcPr>
            <w:tcW w:w="985" w:type="dxa"/>
            <w:vMerge/>
            <w:vAlign w:val="center"/>
            <w:hideMark/>
          </w:tcPr>
          <w:p w14:paraId="41D426F5"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02E76EE2"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փռում</w:t>
            </w:r>
            <w:proofErr w:type="spellEnd"/>
            <w:r w:rsidRPr="00406016">
              <w:rPr>
                <w:rFonts w:ascii="GHEA Grapalat" w:hAnsi="GHEA Grapalat" w:cs="Calibri"/>
                <w:sz w:val="20"/>
                <w:szCs w:val="20"/>
              </w:rPr>
              <w:t xml:space="preserve"> - </w:t>
            </w:r>
            <w:proofErr w:type="spellStart"/>
            <w:r w:rsidRPr="00406016">
              <w:rPr>
                <w:rFonts w:ascii="GHEA Grapalat" w:hAnsi="GHEA Grapalat" w:cs="Calibri"/>
                <w:sz w:val="20"/>
                <w:szCs w:val="20"/>
              </w:rPr>
              <w:t>հատուկ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տեխնիկայի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միջոցով</w:t>
            </w:r>
            <w:proofErr w:type="spellEnd"/>
            <w:r w:rsidRPr="00406016">
              <w:rPr>
                <w:rFonts w:ascii="GHEA Grapalat" w:hAnsi="GHEA Grapalat" w:cs="Calibri"/>
                <w:sz w:val="20"/>
                <w:szCs w:val="20"/>
              </w:rPr>
              <w:t>:</w:t>
            </w:r>
          </w:p>
        </w:tc>
        <w:tc>
          <w:tcPr>
            <w:tcW w:w="1560" w:type="dxa"/>
            <w:vMerge/>
            <w:vAlign w:val="center"/>
            <w:hideMark/>
          </w:tcPr>
          <w:p w14:paraId="03957A78"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18880113"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349DF835" w14:textId="77777777" w:rsidR="00406016" w:rsidRPr="00406016" w:rsidRDefault="00406016" w:rsidP="00406016">
            <w:pPr>
              <w:rPr>
                <w:rFonts w:ascii="GHEA Grapalat" w:hAnsi="GHEA Grapalat" w:cs="Calibri"/>
                <w:sz w:val="20"/>
                <w:szCs w:val="20"/>
              </w:rPr>
            </w:pPr>
          </w:p>
        </w:tc>
      </w:tr>
      <w:tr w:rsidR="00406016" w:rsidRPr="00406016" w14:paraId="2BF2DE5D" w14:textId="77777777" w:rsidTr="00015573">
        <w:trPr>
          <w:gridAfter w:val="2"/>
          <w:wAfter w:w="64" w:type="dxa"/>
          <w:trHeight w:val="20"/>
        </w:trPr>
        <w:tc>
          <w:tcPr>
            <w:tcW w:w="985" w:type="dxa"/>
            <w:vMerge/>
            <w:vAlign w:val="center"/>
            <w:hideMark/>
          </w:tcPr>
          <w:p w14:paraId="6CEEDDDA"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22C1E02B"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Ռետինե </w:t>
            </w:r>
            <w:proofErr w:type="spellStart"/>
            <w:r w:rsidRPr="00406016">
              <w:rPr>
                <w:rFonts w:ascii="GHEA Grapalat" w:hAnsi="GHEA Grapalat" w:cs="Calibri"/>
                <w:sz w:val="20"/>
                <w:szCs w:val="20"/>
              </w:rPr>
              <w:t>մանրահատիկներով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միաձույլ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գորգի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ժամանակ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հաշվի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առնել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եղանակային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պայմանների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չոր</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արևոտ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լինելու</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առկայությունը</w:t>
            </w:r>
            <w:proofErr w:type="spellEnd"/>
            <w:r w:rsidRPr="00406016">
              <w:rPr>
                <w:rFonts w:ascii="GHEA Grapalat" w:hAnsi="GHEA Grapalat" w:cs="Calibri"/>
                <w:sz w:val="20"/>
                <w:szCs w:val="20"/>
              </w:rPr>
              <w:t>:</w:t>
            </w:r>
          </w:p>
        </w:tc>
        <w:tc>
          <w:tcPr>
            <w:tcW w:w="1560" w:type="dxa"/>
            <w:vMerge/>
            <w:vAlign w:val="center"/>
            <w:hideMark/>
          </w:tcPr>
          <w:p w14:paraId="02C1A1B9"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5965F05A"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36C284BD" w14:textId="77777777" w:rsidR="00406016" w:rsidRPr="00406016" w:rsidRDefault="00406016" w:rsidP="00406016">
            <w:pPr>
              <w:rPr>
                <w:rFonts w:ascii="GHEA Grapalat" w:hAnsi="GHEA Grapalat" w:cs="Calibri"/>
                <w:sz w:val="20"/>
                <w:szCs w:val="20"/>
              </w:rPr>
            </w:pPr>
          </w:p>
        </w:tc>
      </w:tr>
      <w:tr w:rsidR="00406016" w:rsidRPr="00406016" w14:paraId="756DA5F6" w14:textId="77777777" w:rsidTr="00015573">
        <w:trPr>
          <w:gridAfter w:val="2"/>
          <w:wAfter w:w="64" w:type="dxa"/>
          <w:trHeight w:val="20"/>
        </w:trPr>
        <w:tc>
          <w:tcPr>
            <w:tcW w:w="985" w:type="dxa"/>
            <w:vMerge/>
            <w:vAlign w:val="center"/>
            <w:hideMark/>
          </w:tcPr>
          <w:p w14:paraId="1F495BD8"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5C5540F0"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Ռետինե </w:t>
            </w:r>
            <w:proofErr w:type="spellStart"/>
            <w:r w:rsidRPr="00406016">
              <w:rPr>
                <w:rFonts w:ascii="GHEA Grapalat" w:hAnsi="GHEA Grapalat" w:cs="Calibri"/>
                <w:sz w:val="20"/>
                <w:szCs w:val="20"/>
              </w:rPr>
              <w:t>մանրահատիկներով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միաձույլ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գորգի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տեղադրումից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հետո</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ապահովել</w:t>
            </w:r>
            <w:proofErr w:type="spellEnd"/>
            <w:r w:rsidRPr="00406016">
              <w:rPr>
                <w:rFonts w:ascii="GHEA Grapalat" w:hAnsi="GHEA Grapalat" w:cs="Calibri"/>
                <w:sz w:val="20"/>
                <w:szCs w:val="20"/>
              </w:rPr>
              <w:t xml:space="preserve"> 24 </w:t>
            </w:r>
            <w:proofErr w:type="spellStart"/>
            <w:r w:rsidRPr="00406016">
              <w:rPr>
                <w:rFonts w:ascii="GHEA Grapalat" w:hAnsi="GHEA Grapalat" w:cs="Calibri"/>
                <w:sz w:val="20"/>
                <w:szCs w:val="20"/>
              </w:rPr>
              <w:t>ժամվա</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հսկողություն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մարդկանց</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մուտքը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արգելելու</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որակը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ապահովելու</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համար</w:t>
            </w:r>
            <w:proofErr w:type="spellEnd"/>
          </w:p>
        </w:tc>
        <w:tc>
          <w:tcPr>
            <w:tcW w:w="1560" w:type="dxa"/>
            <w:vMerge/>
            <w:vAlign w:val="center"/>
            <w:hideMark/>
          </w:tcPr>
          <w:p w14:paraId="4DA91E5D" w14:textId="77777777" w:rsidR="00406016" w:rsidRPr="00406016" w:rsidRDefault="00406016" w:rsidP="00406016">
            <w:pPr>
              <w:rPr>
                <w:rFonts w:ascii="GHEA Grapalat" w:hAnsi="GHEA Grapalat" w:cs="Calibri"/>
                <w:sz w:val="20"/>
                <w:szCs w:val="20"/>
              </w:rPr>
            </w:pPr>
          </w:p>
        </w:tc>
        <w:tc>
          <w:tcPr>
            <w:tcW w:w="1623" w:type="dxa"/>
            <w:vMerge/>
            <w:vAlign w:val="center"/>
            <w:hideMark/>
          </w:tcPr>
          <w:p w14:paraId="6BFEB431" w14:textId="77777777" w:rsidR="00406016" w:rsidRPr="00406016" w:rsidRDefault="00406016" w:rsidP="00406016">
            <w:pPr>
              <w:rPr>
                <w:rFonts w:ascii="GHEA Grapalat" w:hAnsi="GHEA Grapalat" w:cs="Calibri"/>
                <w:sz w:val="20"/>
                <w:szCs w:val="20"/>
              </w:rPr>
            </w:pPr>
          </w:p>
        </w:tc>
        <w:tc>
          <w:tcPr>
            <w:tcW w:w="2161" w:type="dxa"/>
            <w:vMerge/>
            <w:vAlign w:val="center"/>
            <w:hideMark/>
          </w:tcPr>
          <w:p w14:paraId="2553B6E9" w14:textId="77777777" w:rsidR="00406016" w:rsidRPr="00406016" w:rsidRDefault="00406016" w:rsidP="00406016">
            <w:pPr>
              <w:rPr>
                <w:rFonts w:ascii="GHEA Grapalat" w:hAnsi="GHEA Grapalat" w:cs="Calibri"/>
                <w:sz w:val="20"/>
                <w:szCs w:val="20"/>
              </w:rPr>
            </w:pPr>
          </w:p>
        </w:tc>
      </w:tr>
      <w:tr w:rsidR="00406016" w:rsidRPr="00406016" w14:paraId="47CD919D" w14:textId="77777777" w:rsidTr="00015573">
        <w:trPr>
          <w:gridAfter w:val="2"/>
          <w:wAfter w:w="64" w:type="dxa"/>
          <w:trHeight w:val="20"/>
        </w:trPr>
        <w:tc>
          <w:tcPr>
            <w:tcW w:w="985" w:type="dxa"/>
            <w:shd w:val="clear" w:color="000000" w:fill="FFFFFF"/>
            <w:vAlign w:val="center"/>
            <w:hideMark/>
          </w:tcPr>
          <w:p w14:paraId="0A84CBB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6,13</w:t>
            </w:r>
          </w:p>
        </w:tc>
        <w:tc>
          <w:tcPr>
            <w:tcW w:w="3960" w:type="dxa"/>
            <w:shd w:val="clear" w:color="000000" w:fill="FFFFFF"/>
            <w:vAlign w:val="center"/>
            <w:hideMark/>
          </w:tcPr>
          <w:p w14:paraId="23884DB4"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Խաղահրապարակում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ռեզինե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իրականացում</w:t>
            </w:r>
            <w:proofErr w:type="spellEnd"/>
            <w:r w:rsidRPr="00406016">
              <w:rPr>
                <w:rFonts w:ascii="GHEA Grapalat" w:hAnsi="GHEA Grapalat" w:cs="Calibri"/>
                <w:sz w:val="20"/>
                <w:szCs w:val="20"/>
              </w:rPr>
              <w:t xml:space="preserve"> 1000*1000մմ </w:t>
            </w:r>
            <w:proofErr w:type="spellStart"/>
            <w:r w:rsidRPr="00406016">
              <w:rPr>
                <w:rFonts w:ascii="GHEA Grapalat" w:hAnsi="GHEA Grapalat" w:cs="Calibri"/>
                <w:sz w:val="20"/>
                <w:szCs w:val="20"/>
              </w:rPr>
              <w:t>սալերով</w:t>
            </w:r>
            <w:proofErr w:type="spellEnd"/>
            <w:r w:rsidRPr="00406016">
              <w:rPr>
                <w:rFonts w:ascii="GHEA Grapalat" w:hAnsi="GHEA Grapalat" w:cs="Calibri"/>
                <w:sz w:val="20"/>
                <w:szCs w:val="20"/>
              </w:rPr>
              <w:t xml:space="preserve">, 3-4սմ </w:t>
            </w:r>
            <w:proofErr w:type="spellStart"/>
            <w:r w:rsidRPr="00406016">
              <w:rPr>
                <w:rFonts w:ascii="GHEA Grapalat" w:hAnsi="GHEA Grapalat" w:cs="Calibri"/>
                <w:sz w:val="20"/>
                <w:szCs w:val="20"/>
              </w:rPr>
              <w:t>հաստությամբ</w:t>
            </w:r>
            <w:proofErr w:type="spellEnd"/>
          </w:p>
        </w:tc>
        <w:tc>
          <w:tcPr>
            <w:tcW w:w="1560" w:type="dxa"/>
            <w:shd w:val="clear" w:color="000000" w:fill="FFFFFF"/>
            <w:vAlign w:val="center"/>
            <w:hideMark/>
          </w:tcPr>
          <w:p w14:paraId="3F19AF8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576FD6A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17.300</w:t>
            </w:r>
          </w:p>
        </w:tc>
        <w:tc>
          <w:tcPr>
            <w:tcW w:w="2161" w:type="dxa"/>
            <w:shd w:val="clear" w:color="000000" w:fill="FFFFFF"/>
            <w:vAlign w:val="center"/>
            <w:hideMark/>
          </w:tcPr>
          <w:p w14:paraId="788A0A1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A334D49" w14:textId="77777777" w:rsidTr="00015573">
        <w:trPr>
          <w:gridAfter w:val="2"/>
          <w:wAfter w:w="64" w:type="dxa"/>
          <w:trHeight w:val="20"/>
        </w:trPr>
        <w:tc>
          <w:tcPr>
            <w:tcW w:w="985" w:type="dxa"/>
            <w:shd w:val="clear" w:color="000000" w:fill="FFFFFF"/>
            <w:vAlign w:val="center"/>
            <w:hideMark/>
          </w:tcPr>
          <w:p w14:paraId="3458225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6,14</w:t>
            </w:r>
          </w:p>
        </w:tc>
        <w:tc>
          <w:tcPr>
            <w:tcW w:w="3960" w:type="dxa"/>
            <w:shd w:val="clear" w:color="000000" w:fill="FFFFFF"/>
            <w:vAlign w:val="center"/>
            <w:hideMark/>
          </w:tcPr>
          <w:p w14:paraId="3429D8BE"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Մաքրատաշ</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տախտակով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տախտակի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եզրերի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կորացումը</w:t>
            </w:r>
            <w:proofErr w:type="spellEnd"/>
          </w:p>
        </w:tc>
        <w:tc>
          <w:tcPr>
            <w:tcW w:w="1560" w:type="dxa"/>
            <w:shd w:val="clear" w:color="000000" w:fill="FFFFFF"/>
            <w:vAlign w:val="center"/>
            <w:hideMark/>
          </w:tcPr>
          <w:p w14:paraId="446CBDE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1խ/մ</w:t>
            </w:r>
          </w:p>
        </w:tc>
        <w:tc>
          <w:tcPr>
            <w:tcW w:w="1623" w:type="dxa"/>
            <w:shd w:val="clear" w:color="000000" w:fill="FFFFFF"/>
            <w:vAlign w:val="center"/>
            <w:hideMark/>
          </w:tcPr>
          <w:p w14:paraId="1ABE085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233.300</w:t>
            </w:r>
          </w:p>
        </w:tc>
        <w:tc>
          <w:tcPr>
            <w:tcW w:w="2161" w:type="dxa"/>
            <w:shd w:val="clear" w:color="000000" w:fill="FFFFFF"/>
            <w:vAlign w:val="center"/>
            <w:hideMark/>
          </w:tcPr>
          <w:p w14:paraId="07526E5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7A4E59E" w14:textId="77777777" w:rsidTr="00015573">
        <w:trPr>
          <w:gridAfter w:val="2"/>
          <w:wAfter w:w="64" w:type="dxa"/>
          <w:trHeight w:val="20"/>
        </w:trPr>
        <w:tc>
          <w:tcPr>
            <w:tcW w:w="985" w:type="dxa"/>
            <w:shd w:val="clear" w:color="000000" w:fill="FFFFFF"/>
            <w:vAlign w:val="center"/>
            <w:hideMark/>
          </w:tcPr>
          <w:p w14:paraId="2D28D8C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6,15</w:t>
            </w:r>
          </w:p>
        </w:tc>
        <w:tc>
          <w:tcPr>
            <w:tcW w:w="3960" w:type="dxa"/>
            <w:shd w:val="clear" w:color="000000" w:fill="FFFFFF"/>
            <w:vAlign w:val="center"/>
            <w:hideMark/>
          </w:tcPr>
          <w:p w14:paraId="13119B7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Գույքային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փայտամածի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ապամոնտաժում</w:t>
            </w:r>
            <w:proofErr w:type="spellEnd"/>
          </w:p>
        </w:tc>
        <w:tc>
          <w:tcPr>
            <w:tcW w:w="1560" w:type="dxa"/>
            <w:shd w:val="clear" w:color="000000" w:fill="FFFFFF"/>
            <w:vAlign w:val="center"/>
            <w:hideMark/>
          </w:tcPr>
          <w:p w14:paraId="2587100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497DF16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2.400</w:t>
            </w:r>
          </w:p>
        </w:tc>
        <w:tc>
          <w:tcPr>
            <w:tcW w:w="2161" w:type="dxa"/>
            <w:shd w:val="clear" w:color="000000" w:fill="FFFFFF"/>
            <w:vAlign w:val="center"/>
            <w:hideMark/>
          </w:tcPr>
          <w:p w14:paraId="7FA2934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7ACFE6B" w14:textId="77777777" w:rsidTr="00015573">
        <w:trPr>
          <w:gridAfter w:val="2"/>
          <w:wAfter w:w="64" w:type="dxa"/>
          <w:trHeight w:val="20"/>
        </w:trPr>
        <w:tc>
          <w:tcPr>
            <w:tcW w:w="985" w:type="dxa"/>
            <w:shd w:val="clear" w:color="000000" w:fill="FFFFFF"/>
            <w:vAlign w:val="center"/>
            <w:hideMark/>
          </w:tcPr>
          <w:p w14:paraId="4C09ACB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lastRenderedPageBreak/>
              <w:t>6,16</w:t>
            </w:r>
          </w:p>
        </w:tc>
        <w:tc>
          <w:tcPr>
            <w:tcW w:w="3960" w:type="dxa"/>
            <w:shd w:val="clear" w:color="000000" w:fill="FFFFFF"/>
            <w:vAlign w:val="center"/>
            <w:hideMark/>
          </w:tcPr>
          <w:p w14:paraId="2A3321C0"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ցինկապատ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ձևավոր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թիթեղով</w:t>
            </w:r>
            <w:proofErr w:type="spellEnd"/>
            <w:r w:rsidRPr="00406016">
              <w:rPr>
                <w:rFonts w:ascii="GHEA Grapalat" w:hAnsi="GHEA Grapalat" w:cs="Calibri"/>
                <w:sz w:val="20"/>
                <w:szCs w:val="20"/>
              </w:rPr>
              <w:t>/</w:t>
            </w:r>
            <w:proofErr w:type="spellStart"/>
            <w:r w:rsidRPr="00406016">
              <w:rPr>
                <w:rFonts w:ascii="GHEA Grapalat" w:hAnsi="GHEA Grapalat" w:cs="Calibri"/>
                <w:sz w:val="20"/>
                <w:szCs w:val="20"/>
              </w:rPr>
              <w:t>պրոֆնաստիլ</w:t>
            </w:r>
            <w:proofErr w:type="spellEnd"/>
            <w:r w:rsidRPr="00406016">
              <w:rPr>
                <w:rFonts w:ascii="GHEA Grapalat" w:hAnsi="GHEA Grapalat" w:cs="Calibri"/>
                <w:sz w:val="20"/>
                <w:szCs w:val="20"/>
              </w:rPr>
              <w:t xml:space="preserve"> KП-21-0,55մմ </w:t>
            </w:r>
            <w:proofErr w:type="spellStart"/>
            <w:r w:rsidRPr="00406016">
              <w:rPr>
                <w:rFonts w:ascii="GHEA Grapalat" w:hAnsi="GHEA Grapalat" w:cs="Calibri"/>
                <w:sz w:val="20"/>
                <w:szCs w:val="20"/>
              </w:rPr>
              <w:t>չափի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լայնքը</w:t>
            </w:r>
            <w:proofErr w:type="spellEnd"/>
            <w:r w:rsidRPr="00406016">
              <w:rPr>
                <w:rFonts w:ascii="GHEA Grapalat" w:hAnsi="GHEA Grapalat" w:cs="Calibri"/>
                <w:sz w:val="20"/>
                <w:szCs w:val="20"/>
              </w:rPr>
              <w:t xml:space="preserve">` 1,05մ/ </w:t>
            </w:r>
            <w:proofErr w:type="spellStart"/>
            <w:r w:rsidRPr="00406016">
              <w:rPr>
                <w:rFonts w:ascii="GHEA Grapalat" w:hAnsi="GHEA Grapalat" w:cs="Calibri"/>
                <w:sz w:val="20"/>
                <w:szCs w:val="20"/>
              </w:rPr>
              <w:t>աշխատանքների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իրականացում</w:t>
            </w:r>
            <w:proofErr w:type="spellEnd"/>
          </w:p>
        </w:tc>
        <w:tc>
          <w:tcPr>
            <w:tcW w:w="1560" w:type="dxa"/>
            <w:shd w:val="clear" w:color="000000" w:fill="FFFFFF"/>
            <w:vAlign w:val="center"/>
            <w:hideMark/>
          </w:tcPr>
          <w:p w14:paraId="06A28A9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w:t>
            </w:r>
          </w:p>
        </w:tc>
        <w:tc>
          <w:tcPr>
            <w:tcW w:w="1623" w:type="dxa"/>
            <w:shd w:val="clear" w:color="000000" w:fill="FFFFFF"/>
            <w:vAlign w:val="center"/>
            <w:hideMark/>
          </w:tcPr>
          <w:p w14:paraId="24AC3D9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8.000</w:t>
            </w:r>
          </w:p>
        </w:tc>
        <w:tc>
          <w:tcPr>
            <w:tcW w:w="2161" w:type="dxa"/>
            <w:shd w:val="clear" w:color="000000" w:fill="FFFFFF"/>
            <w:vAlign w:val="center"/>
            <w:hideMark/>
          </w:tcPr>
          <w:p w14:paraId="7EC2B4A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816FE08" w14:textId="77777777" w:rsidTr="00015573">
        <w:trPr>
          <w:gridAfter w:val="2"/>
          <w:wAfter w:w="64" w:type="dxa"/>
          <w:trHeight w:val="20"/>
        </w:trPr>
        <w:tc>
          <w:tcPr>
            <w:tcW w:w="985" w:type="dxa"/>
            <w:shd w:val="clear" w:color="000000" w:fill="FFFFFF"/>
            <w:vAlign w:val="center"/>
            <w:hideMark/>
          </w:tcPr>
          <w:p w14:paraId="52A9174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6,17</w:t>
            </w:r>
          </w:p>
        </w:tc>
        <w:tc>
          <w:tcPr>
            <w:tcW w:w="3960" w:type="dxa"/>
            <w:shd w:val="clear" w:color="000000" w:fill="FFFFFF"/>
            <w:vAlign w:val="center"/>
            <w:hideMark/>
          </w:tcPr>
          <w:p w14:paraId="3BEDDDEC"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Ցինկապատ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թիթեղ</w:t>
            </w:r>
            <w:proofErr w:type="spellEnd"/>
            <w:r w:rsidRPr="00406016">
              <w:rPr>
                <w:rFonts w:ascii="GHEA Grapalat" w:hAnsi="GHEA Grapalat" w:cs="Calibri"/>
                <w:sz w:val="20"/>
                <w:szCs w:val="20"/>
              </w:rPr>
              <w:t xml:space="preserve"> /1,0×2,0մ </w:t>
            </w:r>
            <w:proofErr w:type="spellStart"/>
            <w:r w:rsidRPr="00406016">
              <w:rPr>
                <w:rFonts w:ascii="GHEA Grapalat" w:hAnsi="GHEA Grapalat" w:cs="Calibri"/>
                <w:sz w:val="20"/>
                <w:szCs w:val="20"/>
              </w:rPr>
              <w:t>չափի</w:t>
            </w:r>
            <w:proofErr w:type="spellEnd"/>
            <w:r w:rsidRPr="00406016">
              <w:rPr>
                <w:rFonts w:ascii="GHEA Grapalat" w:hAnsi="GHEA Grapalat" w:cs="Calibri"/>
                <w:sz w:val="20"/>
                <w:szCs w:val="20"/>
              </w:rPr>
              <w:t xml:space="preserve">, 0,5մմ </w:t>
            </w:r>
            <w:proofErr w:type="spellStart"/>
            <w:r w:rsidRPr="00406016">
              <w:rPr>
                <w:rFonts w:ascii="GHEA Grapalat" w:hAnsi="GHEA Grapalat" w:cs="Calibri"/>
                <w:sz w:val="20"/>
                <w:szCs w:val="20"/>
              </w:rPr>
              <w:t>հաստությամբ</w:t>
            </w:r>
            <w:proofErr w:type="spellEnd"/>
          </w:p>
        </w:tc>
        <w:tc>
          <w:tcPr>
            <w:tcW w:w="1560" w:type="dxa"/>
            <w:shd w:val="clear" w:color="000000" w:fill="FFFFFF"/>
            <w:vAlign w:val="center"/>
            <w:hideMark/>
          </w:tcPr>
          <w:p w14:paraId="2F67814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30D637E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5.800</w:t>
            </w:r>
          </w:p>
        </w:tc>
        <w:tc>
          <w:tcPr>
            <w:tcW w:w="2161" w:type="dxa"/>
            <w:shd w:val="clear" w:color="000000" w:fill="FFFFFF"/>
            <w:vAlign w:val="center"/>
            <w:hideMark/>
          </w:tcPr>
          <w:p w14:paraId="252BC04F"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BF51D53" w14:textId="77777777" w:rsidTr="00015573">
        <w:trPr>
          <w:gridAfter w:val="2"/>
          <w:wAfter w:w="64" w:type="dxa"/>
          <w:trHeight w:val="20"/>
        </w:trPr>
        <w:tc>
          <w:tcPr>
            <w:tcW w:w="985" w:type="dxa"/>
            <w:shd w:val="clear" w:color="000000" w:fill="FFFFFF"/>
            <w:vAlign w:val="center"/>
            <w:hideMark/>
          </w:tcPr>
          <w:p w14:paraId="051C4B4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6,18</w:t>
            </w:r>
          </w:p>
        </w:tc>
        <w:tc>
          <w:tcPr>
            <w:tcW w:w="3960" w:type="dxa"/>
            <w:shd w:val="clear" w:color="000000" w:fill="FFFFFF"/>
            <w:vAlign w:val="center"/>
            <w:hideMark/>
          </w:tcPr>
          <w:p w14:paraId="297FC7FE"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Ջրամեկուսիչ </w:t>
            </w:r>
            <w:proofErr w:type="spellStart"/>
            <w:r w:rsidRPr="00406016">
              <w:rPr>
                <w:rFonts w:ascii="GHEA Grapalat" w:hAnsi="GHEA Grapalat" w:cs="Calibri"/>
                <w:sz w:val="20"/>
                <w:szCs w:val="20"/>
              </w:rPr>
              <w:t>գորգի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մեկ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շերտ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պոլիէսթերային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կտորի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հիմքով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շերտը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բազալտե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խոշորահատիկ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ծածկույթով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հաստությունը</w:t>
            </w:r>
            <w:proofErr w:type="spellEnd"/>
            <w:r w:rsidRPr="00406016">
              <w:rPr>
                <w:rFonts w:ascii="GHEA Grapalat" w:hAnsi="GHEA Grapalat" w:cs="Calibri"/>
                <w:sz w:val="20"/>
                <w:szCs w:val="20"/>
              </w:rPr>
              <w:t xml:space="preserve"> 3մմ և </w:t>
            </w:r>
            <w:proofErr w:type="spellStart"/>
            <w:r w:rsidRPr="00406016">
              <w:rPr>
                <w:rFonts w:ascii="GHEA Grapalat" w:hAnsi="GHEA Grapalat" w:cs="Calibri"/>
                <w:sz w:val="20"/>
                <w:szCs w:val="20"/>
              </w:rPr>
              <w:t>ավելի</w:t>
            </w:r>
            <w:proofErr w:type="spellEnd"/>
            <w:r w:rsidRPr="00406016">
              <w:rPr>
                <w:rFonts w:ascii="GHEA Grapalat" w:hAnsi="GHEA Grapalat" w:cs="Calibri"/>
                <w:sz w:val="20"/>
                <w:szCs w:val="20"/>
              </w:rPr>
              <w:t xml:space="preserve">, 1քմ </w:t>
            </w:r>
            <w:proofErr w:type="spellStart"/>
            <w:r w:rsidRPr="00406016">
              <w:rPr>
                <w:rFonts w:ascii="GHEA Grapalat" w:hAnsi="GHEA Grapalat" w:cs="Calibri"/>
                <w:sz w:val="20"/>
                <w:szCs w:val="20"/>
              </w:rPr>
              <w:t>զանգվածը</w:t>
            </w:r>
            <w:proofErr w:type="spellEnd"/>
            <w:r w:rsidRPr="00406016">
              <w:rPr>
                <w:rFonts w:ascii="GHEA Grapalat" w:hAnsi="GHEA Grapalat" w:cs="Calibri"/>
                <w:sz w:val="20"/>
                <w:szCs w:val="20"/>
              </w:rPr>
              <w:t xml:space="preserve"> 4կգ և </w:t>
            </w:r>
            <w:proofErr w:type="spellStart"/>
            <w:r w:rsidRPr="00406016">
              <w:rPr>
                <w:rFonts w:ascii="GHEA Grapalat" w:hAnsi="GHEA Grapalat" w:cs="Calibri"/>
                <w:sz w:val="20"/>
                <w:szCs w:val="20"/>
              </w:rPr>
              <w:t>ավելի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ջերմաճկունությունը</w:t>
            </w:r>
            <w:proofErr w:type="spellEnd"/>
            <w:r w:rsidRPr="00406016">
              <w:rPr>
                <w:rFonts w:ascii="GHEA Grapalat" w:hAnsi="GHEA Grapalat" w:cs="Calibri"/>
                <w:sz w:val="20"/>
                <w:szCs w:val="20"/>
              </w:rPr>
              <w:t xml:space="preserve"> -(25-15)C,+(70-85)C</w:t>
            </w:r>
          </w:p>
        </w:tc>
        <w:tc>
          <w:tcPr>
            <w:tcW w:w="1560" w:type="dxa"/>
            <w:shd w:val="clear" w:color="000000" w:fill="FFFFFF"/>
            <w:vAlign w:val="center"/>
            <w:hideMark/>
          </w:tcPr>
          <w:p w14:paraId="26282AC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6DFDBD0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3.200</w:t>
            </w:r>
          </w:p>
        </w:tc>
        <w:tc>
          <w:tcPr>
            <w:tcW w:w="2161" w:type="dxa"/>
            <w:shd w:val="clear" w:color="000000" w:fill="FFFFFF"/>
            <w:vAlign w:val="center"/>
            <w:hideMark/>
          </w:tcPr>
          <w:p w14:paraId="3A4A94B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4527781" w14:textId="77777777" w:rsidTr="00015573">
        <w:trPr>
          <w:gridAfter w:val="2"/>
          <w:wAfter w:w="64" w:type="dxa"/>
          <w:trHeight w:val="20"/>
        </w:trPr>
        <w:tc>
          <w:tcPr>
            <w:tcW w:w="985" w:type="dxa"/>
            <w:shd w:val="clear" w:color="000000" w:fill="FFFFFF"/>
            <w:vAlign w:val="center"/>
            <w:hideMark/>
          </w:tcPr>
          <w:p w14:paraId="1572C5A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6,19</w:t>
            </w:r>
          </w:p>
        </w:tc>
        <w:tc>
          <w:tcPr>
            <w:tcW w:w="3960" w:type="dxa"/>
            <w:shd w:val="clear" w:color="000000" w:fill="FFFFFF"/>
            <w:vAlign w:val="center"/>
            <w:hideMark/>
          </w:tcPr>
          <w:p w14:paraId="6F1582F6"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 xml:space="preserve">Ջրամեկուսիչ </w:t>
            </w:r>
            <w:proofErr w:type="spellStart"/>
            <w:r w:rsidRPr="00406016">
              <w:rPr>
                <w:rFonts w:ascii="GHEA Grapalat" w:hAnsi="GHEA Grapalat" w:cs="Calibri"/>
                <w:sz w:val="20"/>
                <w:szCs w:val="20"/>
              </w:rPr>
              <w:t>գորգի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երկշերտ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պոլիէսթերային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կտորի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հիմքով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ներքին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շերտի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հաստությունը</w:t>
            </w:r>
            <w:proofErr w:type="spellEnd"/>
            <w:r w:rsidRPr="00406016">
              <w:rPr>
                <w:rFonts w:ascii="GHEA Grapalat" w:hAnsi="GHEA Grapalat" w:cs="Calibri"/>
                <w:sz w:val="20"/>
                <w:szCs w:val="20"/>
              </w:rPr>
              <w:t xml:space="preserve"> 2,5մմ և </w:t>
            </w:r>
            <w:proofErr w:type="spellStart"/>
            <w:r w:rsidRPr="00406016">
              <w:rPr>
                <w:rFonts w:ascii="GHEA Grapalat" w:hAnsi="GHEA Grapalat" w:cs="Calibri"/>
                <w:sz w:val="20"/>
                <w:szCs w:val="20"/>
              </w:rPr>
              <w:t>ավելի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պոլիմերային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թաղանթով</w:t>
            </w:r>
            <w:proofErr w:type="spellEnd"/>
            <w:r w:rsidRPr="00406016">
              <w:rPr>
                <w:rFonts w:ascii="GHEA Grapalat" w:hAnsi="GHEA Grapalat" w:cs="Calibri"/>
                <w:sz w:val="20"/>
                <w:szCs w:val="20"/>
              </w:rPr>
              <w:t xml:space="preserve">, 1քմ-ի </w:t>
            </w:r>
            <w:proofErr w:type="spellStart"/>
            <w:r w:rsidRPr="00406016">
              <w:rPr>
                <w:rFonts w:ascii="GHEA Grapalat" w:hAnsi="GHEA Grapalat" w:cs="Calibri"/>
                <w:sz w:val="20"/>
                <w:szCs w:val="20"/>
              </w:rPr>
              <w:t>զանգվածը</w:t>
            </w:r>
            <w:proofErr w:type="spellEnd"/>
            <w:r w:rsidRPr="00406016">
              <w:rPr>
                <w:rFonts w:ascii="GHEA Grapalat" w:hAnsi="GHEA Grapalat" w:cs="Calibri"/>
                <w:sz w:val="20"/>
                <w:szCs w:val="20"/>
              </w:rPr>
              <w:t xml:space="preserve"> 3կգ և </w:t>
            </w:r>
            <w:proofErr w:type="spellStart"/>
            <w:r w:rsidRPr="00406016">
              <w:rPr>
                <w:rFonts w:ascii="GHEA Grapalat" w:hAnsi="GHEA Grapalat" w:cs="Calibri"/>
                <w:sz w:val="20"/>
                <w:szCs w:val="20"/>
              </w:rPr>
              <w:t>ավելի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շերտի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հաստությունը</w:t>
            </w:r>
            <w:proofErr w:type="spellEnd"/>
            <w:r w:rsidRPr="00406016">
              <w:rPr>
                <w:rFonts w:ascii="GHEA Grapalat" w:hAnsi="GHEA Grapalat" w:cs="Calibri"/>
                <w:sz w:val="20"/>
                <w:szCs w:val="20"/>
              </w:rPr>
              <w:t xml:space="preserve"> 3մմ և </w:t>
            </w:r>
            <w:proofErr w:type="spellStart"/>
            <w:r w:rsidRPr="00406016">
              <w:rPr>
                <w:rFonts w:ascii="GHEA Grapalat" w:hAnsi="GHEA Grapalat" w:cs="Calibri"/>
                <w:sz w:val="20"/>
                <w:szCs w:val="20"/>
              </w:rPr>
              <w:t>ավելի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բազալտե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խոշորահատիկ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ծածկույթով</w:t>
            </w:r>
            <w:proofErr w:type="spellEnd"/>
            <w:r w:rsidRPr="00406016">
              <w:rPr>
                <w:rFonts w:ascii="GHEA Grapalat" w:hAnsi="GHEA Grapalat" w:cs="Calibri"/>
                <w:sz w:val="20"/>
                <w:szCs w:val="20"/>
              </w:rPr>
              <w:t xml:space="preserve">, 1քմ-ի </w:t>
            </w:r>
            <w:proofErr w:type="spellStart"/>
            <w:r w:rsidRPr="00406016">
              <w:rPr>
                <w:rFonts w:ascii="GHEA Grapalat" w:hAnsi="GHEA Grapalat" w:cs="Calibri"/>
                <w:sz w:val="20"/>
                <w:szCs w:val="20"/>
              </w:rPr>
              <w:t>զանգվածը</w:t>
            </w:r>
            <w:proofErr w:type="spellEnd"/>
            <w:r w:rsidRPr="00406016">
              <w:rPr>
                <w:rFonts w:ascii="GHEA Grapalat" w:hAnsi="GHEA Grapalat" w:cs="Calibri"/>
                <w:sz w:val="20"/>
                <w:szCs w:val="20"/>
              </w:rPr>
              <w:t xml:space="preserve"> 4կգ և </w:t>
            </w:r>
            <w:proofErr w:type="spellStart"/>
            <w:r w:rsidRPr="00406016">
              <w:rPr>
                <w:rFonts w:ascii="GHEA Grapalat" w:hAnsi="GHEA Grapalat" w:cs="Calibri"/>
                <w:sz w:val="20"/>
                <w:szCs w:val="20"/>
              </w:rPr>
              <w:t>ավելի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ջերմաճկունությունը</w:t>
            </w:r>
            <w:proofErr w:type="spellEnd"/>
            <w:r w:rsidRPr="00406016">
              <w:rPr>
                <w:rFonts w:ascii="GHEA Grapalat" w:hAnsi="GHEA Grapalat" w:cs="Calibri"/>
                <w:sz w:val="20"/>
                <w:szCs w:val="20"/>
              </w:rPr>
              <w:t xml:space="preserve"> -(25-15)C,+(70-85)C</w:t>
            </w:r>
          </w:p>
        </w:tc>
        <w:tc>
          <w:tcPr>
            <w:tcW w:w="1560" w:type="dxa"/>
            <w:shd w:val="clear" w:color="000000" w:fill="FFFFFF"/>
            <w:vAlign w:val="center"/>
            <w:hideMark/>
          </w:tcPr>
          <w:p w14:paraId="274E1BC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7A8C068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6.400</w:t>
            </w:r>
          </w:p>
        </w:tc>
        <w:tc>
          <w:tcPr>
            <w:tcW w:w="2161" w:type="dxa"/>
            <w:shd w:val="clear" w:color="000000" w:fill="FFFFFF"/>
            <w:vAlign w:val="center"/>
            <w:hideMark/>
          </w:tcPr>
          <w:p w14:paraId="68E3E24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FF3DFD2" w14:textId="77777777" w:rsidTr="00015573">
        <w:trPr>
          <w:gridAfter w:val="2"/>
          <w:wAfter w:w="64" w:type="dxa"/>
          <w:trHeight w:val="20"/>
        </w:trPr>
        <w:tc>
          <w:tcPr>
            <w:tcW w:w="985" w:type="dxa"/>
            <w:shd w:val="clear" w:color="000000" w:fill="FFFFFF"/>
            <w:vAlign w:val="center"/>
            <w:hideMark/>
          </w:tcPr>
          <w:p w14:paraId="6ABF4D1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6,20</w:t>
            </w:r>
          </w:p>
        </w:tc>
        <w:tc>
          <w:tcPr>
            <w:tcW w:w="3960" w:type="dxa"/>
            <w:shd w:val="clear" w:color="000000" w:fill="FFFFFF"/>
            <w:vAlign w:val="center"/>
            <w:hideMark/>
          </w:tcPr>
          <w:p w14:paraId="47FCE177"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Եվրոպատուհանների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սպիտակ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բացվող</w:t>
            </w:r>
            <w:proofErr w:type="spellEnd"/>
            <w:r w:rsidRPr="00406016">
              <w:rPr>
                <w:rFonts w:ascii="GHEA Grapalat" w:hAnsi="GHEA Grapalat" w:cs="Calibri"/>
                <w:sz w:val="20"/>
                <w:szCs w:val="20"/>
              </w:rPr>
              <w:t>)</w:t>
            </w:r>
          </w:p>
        </w:tc>
        <w:tc>
          <w:tcPr>
            <w:tcW w:w="1560" w:type="dxa"/>
            <w:shd w:val="clear" w:color="000000" w:fill="FFFFFF"/>
            <w:vAlign w:val="center"/>
            <w:hideMark/>
          </w:tcPr>
          <w:p w14:paraId="4B626CF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19FB3EA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33.300</w:t>
            </w:r>
          </w:p>
        </w:tc>
        <w:tc>
          <w:tcPr>
            <w:tcW w:w="2161" w:type="dxa"/>
            <w:shd w:val="clear" w:color="000000" w:fill="FFFFFF"/>
            <w:vAlign w:val="center"/>
            <w:hideMark/>
          </w:tcPr>
          <w:p w14:paraId="569FA7B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36DF77C3" w14:textId="77777777" w:rsidTr="00015573">
        <w:trPr>
          <w:gridAfter w:val="2"/>
          <w:wAfter w:w="64" w:type="dxa"/>
          <w:trHeight w:val="20"/>
        </w:trPr>
        <w:tc>
          <w:tcPr>
            <w:tcW w:w="985" w:type="dxa"/>
            <w:shd w:val="clear" w:color="000000" w:fill="FFFFFF"/>
            <w:vAlign w:val="center"/>
            <w:hideMark/>
          </w:tcPr>
          <w:p w14:paraId="59DE5C8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6,21</w:t>
            </w:r>
          </w:p>
        </w:tc>
        <w:tc>
          <w:tcPr>
            <w:tcW w:w="3960" w:type="dxa"/>
            <w:shd w:val="clear" w:color="000000" w:fill="FFFFFF"/>
            <w:vAlign w:val="center"/>
            <w:hideMark/>
          </w:tcPr>
          <w:p w14:paraId="429137D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Եվրոպատուհանների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սպիտակ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չբացվող</w:t>
            </w:r>
            <w:proofErr w:type="spellEnd"/>
            <w:r w:rsidRPr="00406016">
              <w:rPr>
                <w:rFonts w:ascii="GHEA Grapalat" w:hAnsi="GHEA Grapalat" w:cs="Calibri"/>
                <w:sz w:val="20"/>
                <w:szCs w:val="20"/>
              </w:rPr>
              <w:t>)</w:t>
            </w:r>
          </w:p>
        </w:tc>
        <w:tc>
          <w:tcPr>
            <w:tcW w:w="1560" w:type="dxa"/>
            <w:shd w:val="clear" w:color="000000" w:fill="FFFFFF"/>
            <w:vAlign w:val="center"/>
            <w:hideMark/>
          </w:tcPr>
          <w:p w14:paraId="5818B3F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46BCB15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27.500</w:t>
            </w:r>
          </w:p>
        </w:tc>
        <w:tc>
          <w:tcPr>
            <w:tcW w:w="2161" w:type="dxa"/>
            <w:shd w:val="clear" w:color="000000" w:fill="FFFFFF"/>
            <w:vAlign w:val="center"/>
            <w:hideMark/>
          </w:tcPr>
          <w:p w14:paraId="4FEB5F2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0491D086" w14:textId="77777777" w:rsidTr="00015573">
        <w:trPr>
          <w:gridAfter w:val="2"/>
          <w:wAfter w:w="64" w:type="dxa"/>
          <w:trHeight w:val="20"/>
        </w:trPr>
        <w:tc>
          <w:tcPr>
            <w:tcW w:w="985" w:type="dxa"/>
            <w:shd w:val="clear" w:color="000000" w:fill="FFFFFF"/>
            <w:vAlign w:val="center"/>
            <w:hideMark/>
          </w:tcPr>
          <w:p w14:paraId="3602378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6,22</w:t>
            </w:r>
          </w:p>
        </w:tc>
        <w:tc>
          <w:tcPr>
            <w:tcW w:w="3960" w:type="dxa"/>
            <w:shd w:val="clear" w:color="000000" w:fill="FFFFFF"/>
            <w:vAlign w:val="center"/>
            <w:hideMark/>
          </w:tcPr>
          <w:p w14:paraId="0E18042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Եվրոդռնների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ձեռքբերում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սպիտակ</w:t>
            </w:r>
            <w:proofErr w:type="spellEnd"/>
            <w:r w:rsidRPr="00406016">
              <w:rPr>
                <w:rFonts w:ascii="GHEA Grapalat" w:hAnsi="GHEA Grapalat" w:cs="Calibri"/>
                <w:sz w:val="20"/>
                <w:szCs w:val="20"/>
              </w:rPr>
              <w:t>)</w:t>
            </w:r>
          </w:p>
        </w:tc>
        <w:tc>
          <w:tcPr>
            <w:tcW w:w="1560" w:type="dxa"/>
            <w:shd w:val="clear" w:color="000000" w:fill="FFFFFF"/>
            <w:vAlign w:val="center"/>
            <w:hideMark/>
          </w:tcPr>
          <w:p w14:paraId="4A6490D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0F15F3FC"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41.700</w:t>
            </w:r>
          </w:p>
        </w:tc>
        <w:tc>
          <w:tcPr>
            <w:tcW w:w="2161" w:type="dxa"/>
            <w:shd w:val="clear" w:color="000000" w:fill="FFFFFF"/>
            <w:vAlign w:val="center"/>
            <w:hideMark/>
          </w:tcPr>
          <w:p w14:paraId="583DB68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FFDCE10" w14:textId="77777777" w:rsidTr="00015573">
        <w:trPr>
          <w:gridAfter w:val="2"/>
          <w:wAfter w:w="64" w:type="dxa"/>
          <w:trHeight w:val="20"/>
        </w:trPr>
        <w:tc>
          <w:tcPr>
            <w:tcW w:w="985" w:type="dxa"/>
            <w:shd w:val="clear" w:color="000000" w:fill="FFFFFF"/>
            <w:vAlign w:val="center"/>
            <w:hideMark/>
          </w:tcPr>
          <w:p w14:paraId="68F94D7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6,23</w:t>
            </w:r>
          </w:p>
        </w:tc>
        <w:tc>
          <w:tcPr>
            <w:tcW w:w="3960" w:type="dxa"/>
            <w:shd w:val="clear" w:color="000000" w:fill="FFFFFF"/>
            <w:vAlign w:val="center"/>
            <w:hideMark/>
          </w:tcPr>
          <w:p w14:paraId="3F1CBAB2"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Ջեռուցման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կաթսաների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ընթացիկ</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p>
        </w:tc>
        <w:tc>
          <w:tcPr>
            <w:tcW w:w="1560" w:type="dxa"/>
            <w:shd w:val="clear" w:color="000000" w:fill="FFFFFF"/>
            <w:vAlign w:val="center"/>
            <w:hideMark/>
          </w:tcPr>
          <w:p w14:paraId="4C3325E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6142676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75.000</w:t>
            </w:r>
          </w:p>
        </w:tc>
        <w:tc>
          <w:tcPr>
            <w:tcW w:w="2161" w:type="dxa"/>
            <w:shd w:val="clear" w:color="000000" w:fill="FFFFFF"/>
            <w:vAlign w:val="center"/>
            <w:hideMark/>
          </w:tcPr>
          <w:p w14:paraId="4B85119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9CC9710" w14:textId="77777777" w:rsidTr="00015573">
        <w:trPr>
          <w:gridAfter w:val="2"/>
          <w:wAfter w:w="64" w:type="dxa"/>
          <w:trHeight w:val="20"/>
        </w:trPr>
        <w:tc>
          <w:tcPr>
            <w:tcW w:w="985" w:type="dxa"/>
            <w:shd w:val="clear" w:color="000000" w:fill="FFFFFF"/>
            <w:vAlign w:val="center"/>
            <w:hideMark/>
          </w:tcPr>
          <w:p w14:paraId="76D728A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6,24</w:t>
            </w:r>
          </w:p>
        </w:tc>
        <w:tc>
          <w:tcPr>
            <w:tcW w:w="3960" w:type="dxa"/>
            <w:shd w:val="clear" w:color="000000" w:fill="FFFFFF"/>
            <w:vAlign w:val="center"/>
            <w:hideMark/>
          </w:tcPr>
          <w:p w14:paraId="37409891"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Ջեռուցման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մարտկոցի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ապամոնտաժում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նորի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/580х720մմ/</w:t>
            </w:r>
          </w:p>
        </w:tc>
        <w:tc>
          <w:tcPr>
            <w:tcW w:w="1560" w:type="dxa"/>
            <w:shd w:val="clear" w:color="000000" w:fill="FFFFFF"/>
            <w:vAlign w:val="center"/>
            <w:hideMark/>
          </w:tcPr>
          <w:p w14:paraId="4429C82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 xml:space="preserve">1 </w:t>
            </w:r>
            <w:proofErr w:type="spellStart"/>
            <w:r w:rsidRPr="00406016">
              <w:rPr>
                <w:rFonts w:ascii="GHEA Grapalat" w:hAnsi="GHEA Grapalat" w:cs="Calibri"/>
                <w:sz w:val="20"/>
                <w:szCs w:val="20"/>
              </w:rPr>
              <w:t>հատ</w:t>
            </w:r>
            <w:proofErr w:type="spellEnd"/>
          </w:p>
        </w:tc>
        <w:tc>
          <w:tcPr>
            <w:tcW w:w="1623" w:type="dxa"/>
            <w:shd w:val="clear" w:color="000000" w:fill="FFFFFF"/>
            <w:vAlign w:val="center"/>
            <w:hideMark/>
          </w:tcPr>
          <w:p w14:paraId="11F0FD21"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6.700</w:t>
            </w:r>
          </w:p>
        </w:tc>
        <w:tc>
          <w:tcPr>
            <w:tcW w:w="2161" w:type="dxa"/>
            <w:shd w:val="clear" w:color="000000" w:fill="FFFFFF"/>
            <w:vAlign w:val="center"/>
            <w:hideMark/>
          </w:tcPr>
          <w:p w14:paraId="652B96D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8800208" w14:textId="77777777" w:rsidTr="00015573">
        <w:trPr>
          <w:gridAfter w:val="2"/>
          <w:wAfter w:w="64" w:type="dxa"/>
          <w:trHeight w:val="20"/>
        </w:trPr>
        <w:tc>
          <w:tcPr>
            <w:tcW w:w="985" w:type="dxa"/>
            <w:shd w:val="clear" w:color="000000" w:fill="FFFFFF"/>
            <w:vAlign w:val="center"/>
            <w:hideMark/>
          </w:tcPr>
          <w:p w14:paraId="48CC12A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6,25</w:t>
            </w:r>
          </w:p>
        </w:tc>
        <w:tc>
          <w:tcPr>
            <w:tcW w:w="3960" w:type="dxa"/>
            <w:shd w:val="clear" w:color="000000" w:fill="FFFFFF"/>
            <w:vAlign w:val="center"/>
            <w:hideMark/>
          </w:tcPr>
          <w:p w14:paraId="57F3B82D"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Մետաղապլաստե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դռների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պատուհանների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կարգավորում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բռնակները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բացվելու</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փակվելու</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անխափան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աշխատանքը</w:t>
            </w:r>
            <w:proofErr w:type="spellEnd"/>
            <w:r w:rsidRPr="00406016">
              <w:rPr>
                <w:rFonts w:ascii="GHEA Grapalat" w:hAnsi="GHEA Grapalat" w:cs="Calibri"/>
                <w:sz w:val="20"/>
                <w:szCs w:val="20"/>
              </w:rPr>
              <w:t>/</w:t>
            </w:r>
          </w:p>
        </w:tc>
        <w:tc>
          <w:tcPr>
            <w:tcW w:w="1560" w:type="dxa"/>
            <w:shd w:val="clear" w:color="000000" w:fill="FFFFFF"/>
            <w:vAlign w:val="center"/>
            <w:hideMark/>
          </w:tcPr>
          <w:p w14:paraId="3BED82B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21BBB32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4.200</w:t>
            </w:r>
          </w:p>
        </w:tc>
        <w:tc>
          <w:tcPr>
            <w:tcW w:w="2161" w:type="dxa"/>
            <w:shd w:val="clear" w:color="000000" w:fill="FFFFFF"/>
            <w:vAlign w:val="center"/>
            <w:hideMark/>
          </w:tcPr>
          <w:p w14:paraId="38D53D8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0C7FDE8" w14:textId="77777777" w:rsidTr="00015573">
        <w:trPr>
          <w:gridAfter w:val="2"/>
          <w:wAfter w:w="64" w:type="dxa"/>
          <w:trHeight w:val="20"/>
        </w:trPr>
        <w:tc>
          <w:tcPr>
            <w:tcW w:w="985" w:type="dxa"/>
            <w:shd w:val="clear" w:color="000000" w:fill="FFFFFF"/>
            <w:vAlign w:val="center"/>
            <w:hideMark/>
          </w:tcPr>
          <w:p w14:paraId="01DA9F56"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6,26</w:t>
            </w:r>
          </w:p>
        </w:tc>
        <w:tc>
          <w:tcPr>
            <w:tcW w:w="3960" w:type="dxa"/>
            <w:shd w:val="clear" w:color="000000" w:fill="FFFFFF"/>
            <w:vAlign w:val="center"/>
            <w:hideMark/>
          </w:tcPr>
          <w:p w14:paraId="3B1F6316"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Դռների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վնասված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չգործող</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փականների</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բռնակների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փոխարինում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նորերով</w:t>
            </w:r>
            <w:proofErr w:type="spellEnd"/>
          </w:p>
        </w:tc>
        <w:tc>
          <w:tcPr>
            <w:tcW w:w="1560" w:type="dxa"/>
            <w:shd w:val="clear" w:color="000000" w:fill="FFFFFF"/>
            <w:vAlign w:val="center"/>
            <w:hideMark/>
          </w:tcPr>
          <w:p w14:paraId="3E29095A"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4758A1A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4.200</w:t>
            </w:r>
          </w:p>
        </w:tc>
        <w:tc>
          <w:tcPr>
            <w:tcW w:w="2161" w:type="dxa"/>
            <w:shd w:val="clear" w:color="000000" w:fill="FFFFFF"/>
            <w:vAlign w:val="center"/>
            <w:hideMark/>
          </w:tcPr>
          <w:p w14:paraId="2E3F5DD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1268A389" w14:textId="77777777" w:rsidTr="00015573">
        <w:trPr>
          <w:gridAfter w:val="2"/>
          <w:wAfter w:w="64" w:type="dxa"/>
          <w:trHeight w:val="20"/>
        </w:trPr>
        <w:tc>
          <w:tcPr>
            <w:tcW w:w="985" w:type="dxa"/>
            <w:shd w:val="clear" w:color="000000" w:fill="FFFFFF"/>
            <w:vAlign w:val="center"/>
            <w:hideMark/>
          </w:tcPr>
          <w:p w14:paraId="336464C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6,27</w:t>
            </w:r>
          </w:p>
        </w:tc>
        <w:tc>
          <w:tcPr>
            <w:tcW w:w="3960" w:type="dxa"/>
            <w:shd w:val="clear" w:color="000000" w:fill="FFFFFF"/>
            <w:vAlign w:val="center"/>
            <w:hideMark/>
          </w:tcPr>
          <w:p w14:paraId="2D7BFD2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Հատակի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պրեսգրանիտի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10մմ </w:t>
            </w:r>
            <w:proofErr w:type="spellStart"/>
            <w:r w:rsidRPr="00406016">
              <w:rPr>
                <w:rFonts w:ascii="GHEA Grapalat" w:hAnsi="GHEA Grapalat" w:cs="Calibri"/>
                <w:sz w:val="20"/>
                <w:szCs w:val="20"/>
              </w:rPr>
              <w:t>հաստությամբ</w:t>
            </w:r>
            <w:proofErr w:type="spellEnd"/>
          </w:p>
        </w:tc>
        <w:tc>
          <w:tcPr>
            <w:tcW w:w="1560" w:type="dxa"/>
            <w:shd w:val="clear" w:color="000000" w:fill="FFFFFF"/>
            <w:vAlign w:val="center"/>
            <w:hideMark/>
          </w:tcPr>
          <w:p w14:paraId="08AC154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4CB99A5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10.000</w:t>
            </w:r>
          </w:p>
        </w:tc>
        <w:tc>
          <w:tcPr>
            <w:tcW w:w="2161" w:type="dxa"/>
            <w:shd w:val="clear" w:color="000000" w:fill="FFFFFF"/>
            <w:vAlign w:val="center"/>
            <w:hideMark/>
          </w:tcPr>
          <w:p w14:paraId="0762C90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56106693" w14:textId="77777777" w:rsidTr="00015573">
        <w:trPr>
          <w:gridAfter w:val="2"/>
          <w:wAfter w:w="64" w:type="dxa"/>
          <w:trHeight w:val="20"/>
        </w:trPr>
        <w:tc>
          <w:tcPr>
            <w:tcW w:w="985" w:type="dxa"/>
            <w:shd w:val="clear" w:color="000000" w:fill="FFFFFF"/>
            <w:vAlign w:val="center"/>
            <w:hideMark/>
          </w:tcPr>
          <w:p w14:paraId="5356753E"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6,28</w:t>
            </w:r>
          </w:p>
        </w:tc>
        <w:tc>
          <w:tcPr>
            <w:tcW w:w="3960" w:type="dxa"/>
            <w:shd w:val="clear" w:color="000000" w:fill="FFFFFF"/>
            <w:vAlign w:val="center"/>
            <w:hideMark/>
          </w:tcPr>
          <w:p w14:paraId="36DCA763"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Լամինատե</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հատակի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8մմ </w:t>
            </w:r>
            <w:proofErr w:type="spellStart"/>
            <w:r w:rsidRPr="00406016">
              <w:rPr>
                <w:rFonts w:ascii="GHEA Grapalat" w:hAnsi="GHEA Grapalat" w:cs="Calibri"/>
                <w:sz w:val="20"/>
                <w:szCs w:val="20"/>
              </w:rPr>
              <w:t>հաստությամբ</w:t>
            </w:r>
            <w:proofErr w:type="spellEnd"/>
            <w:r w:rsidRPr="00406016">
              <w:rPr>
                <w:rFonts w:ascii="GHEA Grapalat" w:hAnsi="GHEA Grapalat" w:cs="Calibri"/>
                <w:sz w:val="20"/>
                <w:szCs w:val="20"/>
              </w:rPr>
              <w:t>/</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սպունգը</w:t>
            </w:r>
            <w:proofErr w:type="spellEnd"/>
            <w:r w:rsidRPr="00406016">
              <w:rPr>
                <w:rFonts w:ascii="GHEA Grapalat" w:hAnsi="GHEA Grapalat" w:cs="Calibri"/>
                <w:sz w:val="20"/>
                <w:szCs w:val="20"/>
              </w:rPr>
              <w:t>/</w:t>
            </w:r>
          </w:p>
        </w:tc>
        <w:tc>
          <w:tcPr>
            <w:tcW w:w="1560" w:type="dxa"/>
            <w:shd w:val="clear" w:color="000000" w:fill="FFFFFF"/>
            <w:vAlign w:val="center"/>
            <w:hideMark/>
          </w:tcPr>
          <w:p w14:paraId="4A0E4EF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21F836F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5.750</w:t>
            </w:r>
          </w:p>
        </w:tc>
        <w:tc>
          <w:tcPr>
            <w:tcW w:w="2161" w:type="dxa"/>
            <w:shd w:val="clear" w:color="000000" w:fill="FFFFFF"/>
            <w:vAlign w:val="center"/>
            <w:hideMark/>
          </w:tcPr>
          <w:p w14:paraId="4A6093E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437BBD5A" w14:textId="77777777" w:rsidTr="00015573">
        <w:trPr>
          <w:gridAfter w:val="2"/>
          <w:wAfter w:w="64" w:type="dxa"/>
          <w:trHeight w:val="20"/>
        </w:trPr>
        <w:tc>
          <w:tcPr>
            <w:tcW w:w="985" w:type="dxa"/>
            <w:shd w:val="clear" w:color="000000" w:fill="FFFFFF"/>
            <w:vAlign w:val="center"/>
            <w:hideMark/>
          </w:tcPr>
          <w:p w14:paraId="4E3C0293"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6,29</w:t>
            </w:r>
          </w:p>
        </w:tc>
        <w:tc>
          <w:tcPr>
            <w:tcW w:w="3960" w:type="dxa"/>
            <w:shd w:val="clear" w:color="000000" w:fill="FFFFFF"/>
            <w:vAlign w:val="center"/>
            <w:hideMark/>
          </w:tcPr>
          <w:p w14:paraId="6F3B8DD4"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Օդորակիչի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վերանորոգում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լիցքավորում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ֆրեոնով</w:t>
            </w:r>
            <w:proofErr w:type="spellEnd"/>
          </w:p>
        </w:tc>
        <w:tc>
          <w:tcPr>
            <w:tcW w:w="1560" w:type="dxa"/>
            <w:shd w:val="clear" w:color="000000" w:fill="FFFFFF"/>
            <w:vAlign w:val="center"/>
            <w:hideMark/>
          </w:tcPr>
          <w:p w14:paraId="5ABCE25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1B442C3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20.000</w:t>
            </w:r>
          </w:p>
        </w:tc>
        <w:tc>
          <w:tcPr>
            <w:tcW w:w="2161" w:type="dxa"/>
            <w:shd w:val="clear" w:color="000000" w:fill="FFFFFF"/>
            <w:vAlign w:val="center"/>
            <w:hideMark/>
          </w:tcPr>
          <w:p w14:paraId="21607F6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29342E2B" w14:textId="77777777" w:rsidTr="00015573">
        <w:trPr>
          <w:gridAfter w:val="2"/>
          <w:wAfter w:w="64" w:type="dxa"/>
          <w:trHeight w:val="20"/>
        </w:trPr>
        <w:tc>
          <w:tcPr>
            <w:tcW w:w="985" w:type="dxa"/>
            <w:shd w:val="clear" w:color="000000" w:fill="FFFFFF"/>
            <w:vAlign w:val="center"/>
            <w:hideMark/>
          </w:tcPr>
          <w:p w14:paraId="7D1C0D0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6,30</w:t>
            </w:r>
          </w:p>
        </w:tc>
        <w:tc>
          <w:tcPr>
            <w:tcW w:w="3960" w:type="dxa"/>
            <w:shd w:val="clear" w:color="000000" w:fill="FFFFFF"/>
            <w:vAlign w:val="center"/>
            <w:hideMark/>
          </w:tcPr>
          <w:p w14:paraId="382C652A"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Կերամիկական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զուգարանակոնքի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միացում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ցանցին</w:t>
            </w:r>
            <w:proofErr w:type="spellEnd"/>
          </w:p>
        </w:tc>
        <w:tc>
          <w:tcPr>
            <w:tcW w:w="1560" w:type="dxa"/>
            <w:shd w:val="clear" w:color="000000" w:fill="FFFFFF"/>
            <w:vAlign w:val="center"/>
            <w:hideMark/>
          </w:tcPr>
          <w:p w14:paraId="1A31C8E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02F56585"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36.700</w:t>
            </w:r>
          </w:p>
        </w:tc>
        <w:tc>
          <w:tcPr>
            <w:tcW w:w="2161" w:type="dxa"/>
            <w:shd w:val="clear" w:color="000000" w:fill="FFFFFF"/>
            <w:vAlign w:val="center"/>
            <w:hideMark/>
          </w:tcPr>
          <w:p w14:paraId="1B444EC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057D7B8" w14:textId="77777777" w:rsidTr="00015573">
        <w:trPr>
          <w:gridAfter w:val="2"/>
          <w:wAfter w:w="64" w:type="dxa"/>
          <w:trHeight w:val="20"/>
        </w:trPr>
        <w:tc>
          <w:tcPr>
            <w:tcW w:w="985" w:type="dxa"/>
            <w:shd w:val="clear" w:color="000000" w:fill="FFFFFF"/>
            <w:vAlign w:val="center"/>
            <w:hideMark/>
          </w:tcPr>
          <w:p w14:paraId="51DBFEE9"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6,31</w:t>
            </w:r>
          </w:p>
        </w:tc>
        <w:tc>
          <w:tcPr>
            <w:tcW w:w="3960" w:type="dxa"/>
            <w:shd w:val="clear" w:color="000000" w:fill="FFFFFF"/>
            <w:vAlign w:val="center"/>
            <w:hideMark/>
          </w:tcPr>
          <w:p w14:paraId="7FCF21E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Կերամիկական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լվացարանի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ներառյալ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սիֆոնը</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միացում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ցանցին</w:t>
            </w:r>
            <w:proofErr w:type="spellEnd"/>
          </w:p>
        </w:tc>
        <w:tc>
          <w:tcPr>
            <w:tcW w:w="1560" w:type="dxa"/>
            <w:shd w:val="clear" w:color="000000" w:fill="FFFFFF"/>
            <w:vAlign w:val="center"/>
            <w:hideMark/>
          </w:tcPr>
          <w:p w14:paraId="4855C03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1հատ</w:t>
            </w:r>
          </w:p>
        </w:tc>
        <w:tc>
          <w:tcPr>
            <w:tcW w:w="1623" w:type="dxa"/>
            <w:shd w:val="clear" w:color="000000" w:fill="FFFFFF"/>
            <w:vAlign w:val="center"/>
            <w:hideMark/>
          </w:tcPr>
          <w:p w14:paraId="1CBCCC17"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28.300</w:t>
            </w:r>
          </w:p>
        </w:tc>
        <w:tc>
          <w:tcPr>
            <w:tcW w:w="2161" w:type="dxa"/>
            <w:shd w:val="clear" w:color="000000" w:fill="FFFFFF"/>
            <w:vAlign w:val="center"/>
            <w:hideMark/>
          </w:tcPr>
          <w:p w14:paraId="11EE3F5D"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81C95FD" w14:textId="77777777" w:rsidTr="00015573">
        <w:trPr>
          <w:gridAfter w:val="2"/>
          <w:wAfter w:w="64" w:type="dxa"/>
          <w:trHeight w:val="20"/>
        </w:trPr>
        <w:tc>
          <w:tcPr>
            <w:tcW w:w="985" w:type="dxa"/>
            <w:shd w:val="clear" w:color="000000" w:fill="FFFFFF"/>
            <w:vAlign w:val="center"/>
            <w:hideMark/>
          </w:tcPr>
          <w:p w14:paraId="24FB9612"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6,32</w:t>
            </w:r>
          </w:p>
        </w:tc>
        <w:tc>
          <w:tcPr>
            <w:tcW w:w="3960" w:type="dxa"/>
            <w:shd w:val="clear" w:color="000000" w:fill="FFFFFF"/>
            <w:vAlign w:val="center"/>
            <w:hideMark/>
          </w:tcPr>
          <w:p w14:paraId="62B8FD6A"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Մանրատախտակի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տեղադրում</w:t>
            </w:r>
            <w:proofErr w:type="spellEnd"/>
            <w:r w:rsidRPr="00406016">
              <w:rPr>
                <w:rFonts w:ascii="GHEA Grapalat" w:hAnsi="GHEA Grapalat" w:cs="Calibri"/>
                <w:sz w:val="20"/>
                <w:szCs w:val="20"/>
              </w:rPr>
              <w:t xml:space="preserve"> 6սմ </w:t>
            </w:r>
            <w:proofErr w:type="spellStart"/>
            <w:r w:rsidRPr="00406016">
              <w:rPr>
                <w:rFonts w:ascii="GHEA Grapalat" w:hAnsi="GHEA Grapalat" w:cs="Calibri"/>
                <w:sz w:val="20"/>
                <w:szCs w:val="20"/>
              </w:rPr>
              <w:t>լայնությամբ</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հաճար</w:t>
            </w:r>
            <w:proofErr w:type="spellEnd"/>
            <w:r w:rsidRPr="00406016">
              <w:rPr>
                <w:rFonts w:ascii="GHEA Grapalat" w:hAnsi="GHEA Grapalat" w:cs="Calibri"/>
                <w:sz w:val="20"/>
                <w:szCs w:val="20"/>
              </w:rPr>
              <w:t xml:space="preserve">/ և </w:t>
            </w:r>
            <w:proofErr w:type="spellStart"/>
            <w:r w:rsidRPr="00406016">
              <w:rPr>
                <w:rFonts w:ascii="GHEA Grapalat" w:hAnsi="GHEA Grapalat" w:cs="Calibri"/>
                <w:sz w:val="20"/>
                <w:szCs w:val="20"/>
              </w:rPr>
              <w:t>հղկում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լաքապատում</w:t>
            </w:r>
            <w:proofErr w:type="spellEnd"/>
          </w:p>
        </w:tc>
        <w:tc>
          <w:tcPr>
            <w:tcW w:w="1560" w:type="dxa"/>
            <w:shd w:val="clear" w:color="000000" w:fill="FFFFFF"/>
            <w:vAlign w:val="center"/>
            <w:hideMark/>
          </w:tcPr>
          <w:p w14:paraId="6DDEB34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մ²</w:t>
            </w:r>
          </w:p>
        </w:tc>
        <w:tc>
          <w:tcPr>
            <w:tcW w:w="1623" w:type="dxa"/>
            <w:shd w:val="clear" w:color="000000" w:fill="FFFFFF"/>
            <w:vAlign w:val="center"/>
            <w:hideMark/>
          </w:tcPr>
          <w:p w14:paraId="1390C0F4"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9.200</w:t>
            </w:r>
          </w:p>
        </w:tc>
        <w:tc>
          <w:tcPr>
            <w:tcW w:w="2161" w:type="dxa"/>
            <w:shd w:val="clear" w:color="000000" w:fill="FFFFFF"/>
            <w:vAlign w:val="center"/>
            <w:hideMark/>
          </w:tcPr>
          <w:p w14:paraId="3347046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376593A" w14:textId="77777777" w:rsidTr="00015573">
        <w:trPr>
          <w:gridAfter w:val="2"/>
          <w:wAfter w:w="64" w:type="dxa"/>
          <w:trHeight w:val="20"/>
        </w:trPr>
        <w:tc>
          <w:tcPr>
            <w:tcW w:w="985" w:type="dxa"/>
            <w:shd w:val="clear" w:color="000000" w:fill="FFFFFF"/>
            <w:vAlign w:val="center"/>
            <w:hideMark/>
          </w:tcPr>
          <w:p w14:paraId="2BB3010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6,33</w:t>
            </w:r>
          </w:p>
        </w:tc>
        <w:tc>
          <w:tcPr>
            <w:tcW w:w="3960" w:type="dxa"/>
            <w:shd w:val="clear" w:color="000000" w:fill="FFFFFF"/>
            <w:vAlign w:val="center"/>
            <w:hideMark/>
          </w:tcPr>
          <w:p w14:paraId="0D3A1AAB"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Շինաղբի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տեղափոխում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մինչև</w:t>
            </w:r>
            <w:proofErr w:type="spellEnd"/>
            <w:r w:rsidRPr="00406016">
              <w:rPr>
                <w:rFonts w:ascii="GHEA Grapalat" w:hAnsi="GHEA Grapalat" w:cs="Calibri"/>
                <w:sz w:val="20"/>
                <w:szCs w:val="20"/>
              </w:rPr>
              <w:t xml:space="preserve"> 12կմ</w:t>
            </w:r>
          </w:p>
        </w:tc>
        <w:tc>
          <w:tcPr>
            <w:tcW w:w="1560" w:type="dxa"/>
            <w:shd w:val="clear" w:color="000000" w:fill="FFFFFF"/>
            <w:vAlign w:val="center"/>
            <w:hideMark/>
          </w:tcPr>
          <w:p w14:paraId="091DD868"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 խ/մ</w:t>
            </w:r>
          </w:p>
        </w:tc>
        <w:tc>
          <w:tcPr>
            <w:tcW w:w="1623" w:type="dxa"/>
            <w:shd w:val="clear" w:color="000000" w:fill="FFFFFF"/>
            <w:vAlign w:val="center"/>
            <w:hideMark/>
          </w:tcPr>
          <w:p w14:paraId="5903CFCB"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3.400</w:t>
            </w:r>
          </w:p>
        </w:tc>
        <w:tc>
          <w:tcPr>
            <w:tcW w:w="2161" w:type="dxa"/>
            <w:shd w:val="clear" w:color="000000" w:fill="FFFFFF"/>
            <w:vAlign w:val="center"/>
            <w:hideMark/>
          </w:tcPr>
          <w:p w14:paraId="02477990" w14:textId="77777777" w:rsidR="00406016" w:rsidRPr="00406016" w:rsidRDefault="00406016" w:rsidP="00406016">
            <w:pPr>
              <w:jc w:val="center"/>
              <w:rPr>
                <w:rFonts w:ascii="GHEA Grapalat" w:hAnsi="GHEA Grapalat" w:cs="Calibri"/>
                <w:sz w:val="20"/>
                <w:szCs w:val="20"/>
              </w:rPr>
            </w:pPr>
            <w:r w:rsidRPr="00406016">
              <w:rPr>
                <w:rFonts w:ascii="GHEA Grapalat" w:hAnsi="GHEA Grapalat" w:cs="Calibri"/>
                <w:sz w:val="20"/>
                <w:szCs w:val="20"/>
              </w:rPr>
              <w:t>100%</w:t>
            </w:r>
          </w:p>
        </w:tc>
      </w:tr>
      <w:tr w:rsidR="00406016" w:rsidRPr="00406016" w14:paraId="61122668" w14:textId="77777777" w:rsidTr="00015573">
        <w:trPr>
          <w:gridAfter w:val="2"/>
          <w:wAfter w:w="64" w:type="dxa"/>
          <w:trHeight w:val="20"/>
        </w:trPr>
        <w:tc>
          <w:tcPr>
            <w:tcW w:w="985" w:type="dxa"/>
            <w:shd w:val="clear" w:color="000000" w:fill="FFFFFF"/>
            <w:vAlign w:val="center"/>
            <w:hideMark/>
          </w:tcPr>
          <w:p w14:paraId="4E49F029" w14:textId="77777777" w:rsidR="00406016" w:rsidRPr="00406016" w:rsidRDefault="00406016" w:rsidP="00406016">
            <w:pPr>
              <w:jc w:val="center"/>
              <w:rPr>
                <w:rFonts w:ascii="GHEA Grapalat" w:hAnsi="GHEA Grapalat" w:cs="Calibri"/>
                <w:sz w:val="20"/>
                <w:szCs w:val="20"/>
              </w:rPr>
            </w:pPr>
            <w:r w:rsidRPr="00406016">
              <w:rPr>
                <w:rFonts w:ascii="Calibri" w:hAnsi="Calibri" w:cs="Calibri"/>
                <w:sz w:val="20"/>
                <w:szCs w:val="20"/>
              </w:rPr>
              <w:t> </w:t>
            </w:r>
          </w:p>
        </w:tc>
        <w:tc>
          <w:tcPr>
            <w:tcW w:w="3960" w:type="dxa"/>
            <w:shd w:val="clear" w:color="000000" w:fill="FFFFFF"/>
            <w:vAlign w:val="center"/>
            <w:hideMark/>
          </w:tcPr>
          <w:p w14:paraId="058F273F"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Ընդամենը</w:t>
            </w:r>
            <w:proofErr w:type="spellEnd"/>
          </w:p>
        </w:tc>
        <w:tc>
          <w:tcPr>
            <w:tcW w:w="1560" w:type="dxa"/>
            <w:shd w:val="clear" w:color="000000" w:fill="FFFFFF"/>
            <w:vAlign w:val="center"/>
            <w:hideMark/>
          </w:tcPr>
          <w:p w14:paraId="5FE140E6" w14:textId="77777777" w:rsidR="00406016" w:rsidRPr="00406016" w:rsidRDefault="00406016" w:rsidP="00406016">
            <w:pPr>
              <w:jc w:val="center"/>
              <w:rPr>
                <w:rFonts w:ascii="GHEA Grapalat" w:hAnsi="GHEA Grapalat" w:cs="Calibri"/>
                <w:b/>
                <w:bCs/>
                <w:sz w:val="20"/>
                <w:szCs w:val="20"/>
              </w:rPr>
            </w:pPr>
            <w:r w:rsidRPr="00406016">
              <w:rPr>
                <w:rFonts w:ascii="Calibri" w:hAnsi="Calibri" w:cs="Calibri"/>
                <w:b/>
                <w:bCs/>
                <w:sz w:val="20"/>
                <w:szCs w:val="20"/>
              </w:rPr>
              <w:t> </w:t>
            </w:r>
          </w:p>
        </w:tc>
        <w:tc>
          <w:tcPr>
            <w:tcW w:w="1623" w:type="dxa"/>
            <w:shd w:val="clear" w:color="000000" w:fill="FFFFFF"/>
            <w:vAlign w:val="center"/>
            <w:hideMark/>
          </w:tcPr>
          <w:p w14:paraId="5F83AD6A" w14:textId="77777777" w:rsidR="00406016" w:rsidRPr="00406016" w:rsidRDefault="00406016" w:rsidP="00406016">
            <w:pPr>
              <w:jc w:val="center"/>
              <w:rPr>
                <w:rFonts w:ascii="GHEA Grapalat" w:hAnsi="GHEA Grapalat" w:cs="Calibri"/>
                <w:b/>
                <w:bCs/>
                <w:sz w:val="20"/>
                <w:szCs w:val="20"/>
              </w:rPr>
            </w:pPr>
            <w:r w:rsidRPr="00406016">
              <w:rPr>
                <w:rFonts w:ascii="GHEA Grapalat" w:hAnsi="GHEA Grapalat" w:cs="Calibri"/>
                <w:b/>
                <w:bCs/>
                <w:sz w:val="20"/>
                <w:szCs w:val="20"/>
              </w:rPr>
              <w:t>3567.205</w:t>
            </w:r>
          </w:p>
        </w:tc>
        <w:tc>
          <w:tcPr>
            <w:tcW w:w="2161" w:type="dxa"/>
            <w:shd w:val="clear" w:color="000000" w:fill="FFFFFF"/>
            <w:vAlign w:val="center"/>
            <w:hideMark/>
          </w:tcPr>
          <w:p w14:paraId="59A0B0FE" w14:textId="77777777" w:rsidR="00406016" w:rsidRPr="00406016" w:rsidRDefault="00406016" w:rsidP="00406016">
            <w:pPr>
              <w:jc w:val="center"/>
              <w:rPr>
                <w:rFonts w:ascii="GHEA Grapalat" w:hAnsi="GHEA Grapalat" w:cs="Calibri"/>
                <w:b/>
                <w:bCs/>
                <w:sz w:val="20"/>
                <w:szCs w:val="20"/>
              </w:rPr>
            </w:pPr>
            <w:r w:rsidRPr="00406016">
              <w:rPr>
                <w:rFonts w:ascii="Calibri" w:hAnsi="Calibri" w:cs="Calibri"/>
                <w:b/>
                <w:bCs/>
                <w:sz w:val="20"/>
                <w:szCs w:val="20"/>
              </w:rPr>
              <w:t> </w:t>
            </w:r>
          </w:p>
        </w:tc>
      </w:tr>
      <w:tr w:rsidR="00406016" w:rsidRPr="00406016" w14:paraId="3898D48F" w14:textId="77777777" w:rsidTr="00015573">
        <w:trPr>
          <w:gridAfter w:val="2"/>
          <w:wAfter w:w="64" w:type="dxa"/>
          <w:trHeight w:val="20"/>
        </w:trPr>
        <w:tc>
          <w:tcPr>
            <w:tcW w:w="985" w:type="dxa"/>
            <w:shd w:val="clear" w:color="000000" w:fill="FFFFFF"/>
            <w:vAlign w:val="center"/>
            <w:hideMark/>
          </w:tcPr>
          <w:p w14:paraId="1058492A" w14:textId="77777777" w:rsidR="00406016" w:rsidRPr="00406016" w:rsidRDefault="00406016" w:rsidP="00406016">
            <w:pPr>
              <w:jc w:val="center"/>
              <w:rPr>
                <w:rFonts w:ascii="GHEA Grapalat" w:hAnsi="GHEA Grapalat" w:cs="Calibri"/>
                <w:sz w:val="20"/>
                <w:szCs w:val="20"/>
              </w:rPr>
            </w:pPr>
            <w:r w:rsidRPr="00406016">
              <w:rPr>
                <w:rFonts w:ascii="Calibri" w:hAnsi="Calibri" w:cs="Calibri"/>
                <w:sz w:val="20"/>
                <w:szCs w:val="20"/>
              </w:rPr>
              <w:t> </w:t>
            </w:r>
          </w:p>
        </w:tc>
        <w:tc>
          <w:tcPr>
            <w:tcW w:w="3960" w:type="dxa"/>
            <w:shd w:val="clear" w:color="000000" w:fill="FFFFFF"/>
            <w:vAlign w:val="center"/>
            <w:hideMark/>
          </w:tcPr>
          <w:p w14:paraId="25FB7A85"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ԱԱՀ 20%</w:t>
            </w:r>
          </w:p>
        </w:tc>
        <w:tc>
          <w:tcPr>
            <w:tcW w:w="1560" w:type="dxa"/>
            <w:shd w:val="clear" w:color="000000" w:fill="FFFFFF"/>
            <w:vAlign w:val="center"/>
            <w:hideMark/>
          </w:tcPr>
          <w:p w14:paraId="3B9804E0" w14:textId="77777777" w:rsidR="00406016" w:rsidRPr="00406016" w:rsidRDefault="00406016" w:rsidP="00406016">
            <w:pPr>
              <w:jc w:val="center"/>
              <w:rPr>
                <w:rFonts w:ascii="GHEA Grapalat" w:hAnsi="GHEA Grapalat" w:cs="Calibri"/>
                <w:b/>
                <w:bCs/>
                <w:sz w:val="20"/>
                <w:szCs w:val="20"/>
              </w:rPr>
            </w:pPr>
            <w:r w:rsidRPr="00406016">
              <w:rPr>
                <w:rFonts w:ascii="Calibri" w:hAnsi="Calibri" w:cs="Calibri"/>
                <w:b/>
                <w:bCs/>
                <w:sz w:val="20"/>
                <w:szCs w:val="20"/>
              </w:rPr>
              <w:t> </w:t>
            </w:r>
          </w:p>
        </w:tc>
        <w:tc>
          <w:tcPr>
            <w:tcW w:w="1623" w:type="dxa"/>
            <w:shd w:val="clear" w:color="000000" w:fill="FFFFFF"/>
            <w:vAlign w:val="center"/>
            <w:hideMark/>
          </w:tcPr>
          <w:p w14:paraId="51FFE6EE" w14:textId="77777777" w:rsidR="00406016" w:rsidRPr="00406016" w:rsidRDefault="00406016" w:rsidP="00406016">
            <w:pPr>
              <w:jc w:val="center"/>
              <w:rPr>
                <w:rFonts w:ascii="GHEA Grapalat" w:hAnsi="GHEA Grapalat" w:cs="Calibri"/>
                <w:b/>
                <w:bCs/>
                <w:sz w:val="20"/>
                <w:szCs w:val="20"/>
              </w:rPr>
            </w:pPr>
            <w:r w:rsidRPr="00406016">
              <w:rPr>
                <w:rFonts w:ascii="GHEA Grapalat" w:hAnsi="GHEA Grapalat" w:cs="Calibri"/>
                <w:b/>
                <w:bCs/>
                <w:sz w:val="20"/>
                <w:szCs w:val="20"/>
              </w:rPr>
              <w:t>713.441</w:t>
            </w:r>
          </w:p>
        </w:tc>
        <w:tc>
          <w:tcPr>
            <w:tcW w:w="2161" w:type="dxa"/>
            <w:shd w:val="clear" w:color="000000" w:fill="FFFFFF"/>
            <w:vAlign w:val="center"/>
            <w:hideMark/>
          </w:tcPr>
          <w:p w14:paraId="614B2554" w14:textId="77777777" w:rsidR="00406016" w:rsidRPr="00406016" w:rsidRDefault="00406016" w:rsidP="00406016">
            <w:pPr>
              <w:jc w:val="center"/>
              <w:rPr>
                <w:rFonts w:ascii="GHEA Grapalat" w:hAnsi="GHEA Grapalat" w:cs="Calibri"/>
                <w:b/>
                <w:bCs/>
                <w:sz w:val="20"/>
                <w:szCs w:val="20"/>
              </w:rPr>
            </w:pPr>
            <w:r w:rsidRPr="00406016">
              <w:rPr>
                <w:rFonts w:ascii="Calibri" w:hAnsi="Calibri" w:cs="Calibri"/>
                <w:b/>
                <w:bCs/>
                <w:sz w:val="20"/>
                <w:szCs w:val="20"/>
              </w:rPr>
              <w:t> </w:t>
            </w:r>
          </w:p>
        </w:tc>
      </w:tr>
      <w:tr w:rsidR="00406016" w:rsidRPr="00406016" w14:paraId="7EC7DD19" w14:textId="77777777" w:rsidTr="00015573">
        <w:trPr>
          <w:gridAfter w:val="2"/>
          <w:wAfter w:w="64" w:type="dxa"/>
          <w:trHeight w:val="20"/>
        </w:trPr>
        <w:tc>
          <w:tcPr>
            <w:tcW w:w="985" w:type="dxa"/>
            <w:vMerge w:val="restart"/>
            <w:shd w:val="clear" w:color="000000" w:fill="FFFFFF"/>
            <w:vAlign w:val="center"/>
            <w:hideMark/>
          </w:tcPr>
          <w:p w14:paraId="5A1F529B" w14:textId="77777777" w:rsidR="00406016" w:rsidRPr="00406016" w:rsidRDefault="00406016" w:rsidP="00406016">
            <w:pPr>
              <w:jc w:val="center"/>
              <w:rPr>
                <w:rFonts w:ascii="GHEA Grapalat" w:hAnsi="GHEA Grapalat" w:cs="Calibri"/>
                <w:sz w:val="20"/>
                <w:szCs w:val="20"/>
              </w:rPr>
            </w:pPr>
            <w:r w:rsidRPr="00406016">
              <w:rPr>
                <w:rFonts w:ascii="Calibri" w:hAnsi="Calibri" w:cs="Calibri"/>
                <w:sz w:val="20"/>
                <w:szCs w:val="20"/>
              </w:rPr>
              <w:t> </w:t>
            </w:r>
          </w:p>
        </w:tc>
        <w:tc>
          <w:tcPr>
            <w:tcW w:w="3960" w:type="dxa"/>
            <w:shd w:val="clear" w:color="000000" w:fill="FFFFFF"/>
            <w:vAlign w:val="center"/>
            <w:hideMark/>
          </w:tcPr>
          <w:p w14:paraId="7EB0EA48"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Ընդամենը</w:t>
            </w:r>
            <w:proofErr w:type="spellEnd"/>
          </w:p>
        </w:tc>
        <w:tc>
          <w:tcPr>
            <w:tcW w:w="1560" w:type="dxa"/>
            <w:vMerge w:val="restart"/>
            <w:shd w:val="clear" w:color="000000" w:fill="FFFFFF"/>
            <w:vAlign w:val="center"/>
            <w:hideMark/>
          </w:tcPr>
          <w:p w14:paraId="6418D486" w14:textId="77777777" w:rsidR="00406016" w:rsidRPr="00406016" w:rsidRDefault="00406016" w:rsidP="00406016">
            <w:pPr>
              <w:jc w:val="center"/>
              <w:rPr>
                <w:rFonts w:ascii="GHEA Grapalat" w:hAnsi="GHEA Grapalat" w:cs="Calibri"/>
                <w:b/>
                <w:bCs/>
                <w:sz w:val="20"/>
                <w:szCs w:val="20"/>
              </w:rPr>
            </w:pPr>
            <w:r w:rsidRPr="00406016">
              <w:rPr>
                <w:rFonts w:ascii="Calibri" w:hAnsi="Calibri" w:cs="Calibri"/>
                <w:b/>
                <w:bCs/>
                <w:sz w:val="20"/>
                <w:szCs w:val="20"/>
              </w:rPr>
              <w:t> </w:t>
            </w:r>
          </w:p>
        </w:tc>
        <w:tc>
          <w:tcPr>
            <w:tcW w:w="1623" w:type="dxa"/>
            <w:vMerge w:val="restart"/>
            <w:shd w:val="clear" w:color="000000" w:fill="FFFFFF"/>
            <w:vAlign w:val="center"/>
            <w:hideMark/>
          </w:tcPr>
          <w:p w14:paraId="279E0900" w14:textId="77777777" w:rsidR="00406016" w:rsidRPr="00406016" w:rsidRDefault="00406016" w:rsidP="00406016">
            <w:pPr>
              <w:jc w:val="center"/>
              <w:rPr>
                <w:rFonts w:ascii="GHEA Grapalat" w:hAnsi="GHEA Grapalat" w:cs="Calibri"/>
                <w:b/>
                <w:bCs/>
                <w:sz w:val="20"/>
                <w:szCs w:val="20"/>
              </w:rPr>
            </w:pPr>
            <w:r w:rsidRPr="00406016">
              <w:rPr>
                <w:rFonts w:ascii="GHEA Grapalat" w:hAnsi="GHEA Grapalat" w:cs="Calibri"/>
                <w:b/>
                <w:bCs/>
                <w:sz w:val="20"/>
                <w:szCs w:val="20"/>
              </w:rPr>
              <w:t>4280.646</w:t>
            </w:r>
          </w:p>
        </w:tc>
        <w:tc>
          <w:tcPr>
            <w:tcW w:w="2161" w:type="dxa"/>
            <w:vMerge w:val="restart"/>
            <w:shd w:val="clear" w:color="000000" w:fill="FFFFFF"/>
            <w:vAlign w:val="center"/>
            <w:hideMark/>
          </w:tcPr>
          <w:p w14:paraId="74CC0330" w14:textId="77777777" w:rsidR="00406016" w:rsidRPr="00406016" w:rsidRDefault="00406016" w:rsidP="00406016">
            <w:pPr>
              <w:jc w:val="center"/>
              <w:rPr>
                <w:rFonts w:ascii="GHEA Grapalat" w:hAnsi="GHEA Grapalat" w:cs="Calibri"/>
                <w:b/>
                <w:bCs/>
                <w:sz w:val="20"/>
                <w:szCs w:val="20"/>
              </w:rPr>
            </w:pPr>
            <w:r w:rsidRPr="00406016">
              <w:rPr>
                <w:rFonts w:ascii="Calibri" w:hAnsi="Calibri" w:cs="Calibri"/>
                <w:b/>
                <w:bCs/>
                <w:sz w:val="20"/>
                <w:szCs w:val="20"/>
              </w:rPr>
              <w:t> </w:t>
            </w:r>
          </w:p>
        </w:tc>
      </w:tr>
      <w:tr w:rsidR="00406016" w:rsidRPr="00406016" w14:paraId="56D3FD27" w14:textId="77777777" w:rsidTr="00015573">
        <w:trPr>
          <w:gridAfter w:val="2"/>
          <w:wAfter w:w="64" w:type="dxa"/>
          <w:trHeight w:val="20"/>
        </w:trPr>
        <w:tc>
          <w:tcPr>
            <w:tcW w:w="985" w:type="dxa"/>
            <w:vMerge/>
            <w:vAlign w:val="center"/>
            <w:hideMark/>
          </w:tcPr>
          <w:p w14:paraId="547A12D9" w14:textId="77777777" w:rsidR="00406016" w:rsidRPr="00406016" w:rsidRDefault="00406016" w:rsidP="00406016">
            <w:pPr>
              <w:rPr>
                <w:rFonts w:ascii="GHEA Grapalat" w:hAnsi="GHEA Grapalat" w:cs="Calibri"/>
                <w:sz w:val="20"/>
                <w:szCs w:val="20"/>
              </w:rPr>
            </w:pPr>
          </w:p>
        </w:tc>
        <w:tc>
          <w:tcPr>
            <w:tcW w:w="3960" w:type="dxa"/>
            <w:shd w:val="clear" w:color="000000" w:fill="FFFFFF"/>
            <w:vAlign w:val="center"/>
            <w:hideMark/>
          </w:tcPr>
          <w:p w14:paraId="6A31F7F4" w14:textId="77777777" w:rsidR="00406016" w:rsidRPr="00406016" w:rsidRDefault="00406016" w:rsidP="00406016">
            <w:pPr>
              <w:rPr>
                <w:rFonts w:ascii="GHEA Grapalat" w:hAnsi="GHEA Grapalat" w:cs="Calibri"/>
                <w:sz w:val="20"/>
                <w:szCs w:val="20"/>
              </w:rPr>
            </w:pPr>
            <w:proofErr w:type="spellStart"/>
            <w:r w:rsidRPr="00406016">
              <w:rPr>
                <w:rFonts w:ascii="GHEA Grapalat" w:hAnsi="GHEA Grapalat" w:cs="Calibri"/>
                <w:sz w:val="20"/>
                <w:szCs w:val="20"/>
              </w:rPr>
              <w:t>Ըստ</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միավորի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առավելագույն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գնի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միջին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հանրագումարի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տոկոսային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համամասնությամբ</w:t>
            </w:r>
            <w:proofErr w:type="spellEnd"/>
          </w:p>
        </w:tc>
        <w:tc>
          <w:tcPr>
            <w:tcW w:w="1560" w:type="dxa"/>
            <w:vMerge/>
            <w:vAlign w:val="center"/>
            <w:hideMark/>
          </w:tcPr>
          <w:p w14:paraId="1A0245C7" w14:textId="77777777" w:rsidR="00406016" w:rsidRPr="00406016" w:rsidRDefault="00406016" w:rsidP="00406016">
            <w:pPr>
              <w:rPr>
                <w:rFonts w:ascii="GHEA Grapalat" w:hAnsi="GHEA Grapalat" w:cs="Calibri"/>
                <w:b/>
                <w:bCs/>
                <w:sz w:val="20"/>
                <w:szCs w:val="20"/>
              </w:rPr>
            </w:pPr>
          </w:p>
        </w:tc>
        <w:tc>
          <w:tcPr>
            <w:tcW w:w="1623" w:type="dxa"/>
            <w:vMerge/>
            <w:vAlign w:val="center"/>
            <w:hideMark/>
          </w:tcPr>
          <w:p w14:paraId="643B999D" w14:textId="77777777" w:rsidR="00406016" w:rsidRPr="00406016" w:rsidRDefault="00406016" w:rsidP="00406016">
            <w:pPr>
              <w:rPr>
                <w:rFonts w:ascii="GHEA Grapalat" w:hAnsi="GHEA Grapalat" w:cs="Calibri"/>
                <w:b/>
                <w:bCs/>
                <w:sz w:val="20"/>
                <w:szCs w:val="20"/>
              </w:rPr>
            </w:pPr>
          </w:p>
        </w:tc>
        <w:tc>
          <w:tcPr>
            <w:tcW w:w="2161" w:type="dxa"/>
            <w:vMerge/>
            <w:vAlign w:val="center"/>
            <w:hideMark/>
          </w:tcPr>
          <w:p w14:paraId="5D811053" w14:textId="77777777" w:rsidR="00406016" w:rsidRPr="00406016" w:rsidRDefault="00406016" w:rsidP="00406016">
            <w:pPr>
              <w:rPr>
                <w:rFonts w:ascii="GHEA Grapalat" w:hAnsi="GHEA Grapalat" w:cs="Calibri"/>
                <w:b/>
                <w:bCs/>
                <w:sz w:val="20"/>
                <w:szCs w:val="20"/>
              </w:rPr>
            </w:pPr>
          </w:p>
        </w:tc>
      </w:tr>
      <w:tr w:rsidR="00E00434" w:rsidRPr="00406016" w14:paraId="088BE179" w14:textId="77777777" w:rsidTr="00E91D69">
        <w:trPr>
          <w:gridAfter w:val="2"/>
          <w:wAfter w:w="64" w:type="dxa"/>
          <w:trHeight w:val="20"/>
        </w:trPr>
        <w:tc>
          <w:tcPr>
            <w:tcW w:w="10289" w:type="dxa"/>
            <w:gridSpan w:val="5"/>
            <w:vAlign w:val="center"/>
          </w:tcPr>
          <w:p w14:paraId="6287A32D" w14:textId="66542A8D" w:rsidR="00E00434" w:rsidRPr="00E00434" w:rsidRDefault="00E00434" w:rsidP="00406016">
            <w:pPr>
              <w:rPr>
                <w:rFonts w:ascii="GHEA Grapalat" w:hAnsi="GHEA Grapalat" w:cs="Calibri"/>
                <w:sz w:val="20"/>
                <w:szCs w:val="20"/>
              </w:rPr>
            </w:pPr>
            <w:proofErr w:type="spellStart"/>
            <w:r w:rsidRPr="00E00434">
              <w:rPr>
                <w:rFonts w:ascii="GHEA Grapalat" w:hAnsi="GHEA Grapalat" w:cs="Calibri"/>
                <w:color w:val="EE0000"/>
                <w:sz w:val="20"/>
                <w:szCs w:val="20"/>
              </w:rPr>
              <w:t>Մասնակցի</w:t>
            </w:r>
            <w:proofErr w:type="spellEnd"/>
            <w:r w:rsidRPr="00E00434">
              <w:rPr>
                <w:rFonts w:ascii="GHEA Grapalat" w:hAnsi="GHEA Grapalat" w:cs="Calibri"/>
                <w:color w:val="EE0000"/>
                <w:sz w:val="20"/>
                <w:szCs w:val="20"/>
              </w:rPr>
              <w:t xml:space="preserve"> </w:t>
            </w:r>
            <w:proofErr w:type="spellStart"/>
            <w:r w:rsidRPr="00E00434">
              <w:rPr>
                <w:rFonts w:ascii="GHEA Grapalat" w:hAnsi="GHEA Grapalat" w:cs="Calibri"/>
                <w:color w:val="EE0000"/>
                <w:sz w:val="20"/>
                <w:szCs w:val="20"/>
              </w:rPr>
              <w:t>գնային</w:t>
            </w:r>
            <w:proofErr w:type="spellEnd"/>
            <w:r w:rsidRPr="00E00434">
              <w:rPr>
                <w:rFonts w:ascii="GHEA Grapalat" w:hAnsi="GHEA Grapalat" w:cs="Calibri"/>
                <w:color w:val="EE0000"/>
                <w:sz w:val="20"/>
                <w:szCs w:val="20"/>
              </w:rPr>
              <w:t xml:space="preserve"> </w:t>
            </w:r>
            <w:proofErr w:type="spellStart"/>
            <w:r w:rsidRPr="00E00434">
              <w:rPr>
                <w:rFonts w:ascii="GHEA Grapalat" w:hAnsi="GHEA Grapalat" w:cs="Calibri"/>
                <w:color w:val="EE0000"/>
                <w:sz w:val="20"/>
                <w:szCs w:val="20"/>
              </w:rPr>
              <w:t>առաջարկը</w:t>
            </w:r>
            <w:proofErr w:type="spellEnd"/>
            <w:r w:rsidRPr="00E00434">
              <w:rPr>
                <w:rFonts w:ascii="GHEA Grapalat" w:hAnsi="GHEA Grapalat" w:cs="Calibri"/>
                <w:color w:val="EE0000"/>
                <w:sz w:val="20"/>
                <w:szCs w:val="20"/>
              </w:rPr>
              <w:t xml:space="preserve"> </w:t>
            </w:r>
            <w:proofErr w:type="spellStart"/>
            <w:r w:rsidRPr="00E00434">
              <w:rPr>
                <w:rFonts w:ascii="GHEA Grapalat" w:hAnsi="GHEA Grapalat" w:cs="Calibri"/>
                <w:color w:val="EE0000"/>
                <w:sz w:val="20"/>
                <w:szCs w:val="20"/>
              </w:rPr>
              <w:t>կազմում</w:t>
            </w:r>
            <w:proofErr w:type="spellEnd"/>
            <w:r w:rsidRPr="00E00434">
              <w:rPr>
                <w:rFonts w:ascii="GHEA Grapalat" w:hAnsi="GHEA Grapalat" w:cs="Calibri"/>
                <w:color w:val="EE0000"/>
                <w:sz w:val="20"/>
                <w:szCs w:val="20"/>
              </w:rPr>
              <w:t xml:space="preserve"> է՝ </w:t>
            </w:r>
          </w:p>
        </w:tc>
      </w:tr>
      <w:tr w:rsidR="00015573" w:rsidRPr="00406016" w14:paraId="3E9904AD" w14:textId="77777777" w:rsidTr="00015573">
        <w:trPr>
          <w:trHeight w:val="20"/>
        </w:trPr>
        <w:tc>
          <w:tcPr>
            <w:tcW w:w="8128" w:type="dxa"/>
            <w:gridSpan w:val="4"/>
            <w:shd w:val="clear" w:color="000000" w:fill="FFFFFF"/>
            <w:noWrap/>
            <w:vAlign w:val="center"/>
            <w:hideMark/>
          </w:tcPr>
          <w:p w14:paraId="1DA3A08E" w14:textId="6DCB8DF0" w:rsidR="00015573" w:rsidRPr="00406016" w:rsidRDefault="00015573" w:rsidP="00406016">
            <w:pPr>
              <w:rPr>
                <w:rFonts w:ascii="GHEA Grapalat" w:hAnsi="GHEA Grapalat" w:cs="Calibri"/>
                <w:sz w:val="20"/>
                <w:szCs w:val="20"/>
              </w:rPr>
            </w:pPr>
            <w:r w:rsidRPr="00406016">
              <w:rPr>
                <w:rFonts w:ascii="GHEA Grapalat" w:hAnsi="GHEA Grapalat" w:cs="Calibri"/>
                <w:sz w:val="20"/>
                <w:szCs w:val="20"/>
              </w:rPr>
              <w:t>*</w:t>
            </w:r>
            <w:proofErr w:type="spellStart"/>
            <w:r w:rsidRPr="00406016">
              <w:rPr>
                <w:rFonts w:ascii="GHEA Grapalat" w:hAnsi="GHEA Grapalat" w:cs="Calibri"/>
                <w:sz w:val="20"/>
                <w:szCs w:val="20"/>
              </w:rPr>
              <w:t>Պատվիրատուն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կարող</w:t>
            </w:r>
            <w:proofErr w:type="spellEnd"/>
            <w:r w:rsidRPr="00406016">
              <w:rPr>
                <w:rFonts w:ascii="GHEA Grapalat" w:hAnsi="GHEA Grapalat" w:cs="Calibri"/>
                <w:sz w:val="20"/>
                <w:szCs w:val="20"/>
              </w:rPr>
              <w:t xml:space="preserve"> է </w:t>
            </w:r>
            <w:proofErr w:type="spellStart"/>
            <w:r w:rsidRPr="00406016">
              <w:rPr>
                <w:rFonts w:ascii="GHEA Grapalat" w:hAnsi="GHEA Grapalat" w:cs="Calibri"/>
                <w:sz w:val="20"/>
                <w:szCs w:val="20"/>
              </w:rPr>
              <w:t>պահանջել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նշված</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բոլոր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մինչև</w:t>
            </w:r>
            <w:proofErr w:type="spellEnd"/>
            <w:r w:rsidRPr="00406016">
              <w:rPr>
                <w:rFonts w:ascii="GHEA Grapalat" w:hAnsi="GHEA Grapalat" w:cs="Calibri"/>
                <w:sz w:val="20"/>
                <w:szCs w:val="20"/>
              </w:rPr>
              <w:t xml:space="preserve"> 18 872 550 </w:t>
            </w:r>
            <w:proofErr w:type="spellStart"/>
            <w:r w:rsidRPr="00406016">
              <w:rPr>
                <w:rFonts w:ascii="GHEA Grapalat" w:hAnsi="GHEA Grapalat" w:cs="Calibri"/>
                <w:sz w:val="20"/>
                <w:szCs w:val="20"/>
              </w:rPr>
              <w:t>դրամի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չափով</w:t>
            </w:r>
            <w:proofErr w:type="spellEnd"/>
            <w:r>
              <w:rPr>
                <w:rFonts w:ascii="GHEA Grapalat" w:hAnsi="GHEA Grapalat" w:cs="Calibri"/>
                <w:sz w:val="20"/>
                <w:szCs w:val="20"/>
              </w:rPr>
              <w:t xml:space="preserve">՝ </w:t>
            </w:r>
            <w:proofErr w:type="spellStart"/>
            <w:r w:rsidRPr="00015573">
              <w:rPr>
                <w:rFonts w:ascii="GHEA Grapalat" w:hAnsi="GHEA Grapalat" w:cs="Calibri"/>
                <w:sz w:val="20"/>
                <w:szCs w:val="20"/>
                <w:highlight w:val="yellow"/>
              </w:rPr>
              <w:t>ներառյալ</w:t>
            </w:r>
            <w:proofErr w:type="spellEnd"/>
            <w:r w:rsidRPr="00015573">
              <w:rPr>
                <w:rFonts w:ascii="GHEA Grapalat" w:hAnsi="GHEA Grapalat" w:cs="Calibri"/>
                <w:sz w:val="20"/>
                <w:szCs w:val="20"/>
                <w:highlight w:val="yellow"/>
              </w:rPr>
              <w:t xml:space="preserve"> </w:t>
            </w:r>
            <w:r w:rsidRPr="00406016">
              <w:rPr>
                <w:rFonts w:ascii="GHEA Grapalat" w:hAnsi="GHEA Grapalat" w:cs="Calibri"/>
                <w:sz w:val="20"/>
                <w:szCs w:val="20"/>
                <w:highlight w:val="yellow"/>
              </w:rPr>
              <w:t>ԱԱՀ</w:t>
            </w:r>
          </w:p>
        </w:tc>
        <w:tc>
          <w:tcPr>
            <w:tcW w:w="2225" w:type="dxa"/>
            <w:gridSpan w:val="3"/>
            <w:shd w:val="clear" w:color="000000" w:fill="FFFFFF"/>
            <w:noWrap/>
            <w:vAlign w:val="bottom"/>
            <w:hideMark/>
          </w:tcPr>
          <w:p w14:paraId="2201EACA" w14:textId="77777777" w:rsidR="00015573" w:rsidRPr="00406016" w:rsidRDefault="00015573" w:rsidP="00406016">
            <w:pPr>
              <w:rPr>
                <w:rFonts w:ascii="GHEA Grapalat" w:hAnsi="GHEA Grapalat" w:cs="Calibri"/>
                <w:sz w:val="20"/>
                <w:szCs w:val="20"/>
              </w:rPr>
            </w:pPr>
            <w:r w:rsidRPr="00406016">
              <w:rPr>
                <w:rFonts w:ascii="Calibri" w:hAnsi="Calibri" w:cs="Calibri"/>
                <w:sz w:val="20"/>
                <w:szCs w:val="20"/>
              </w:rPr>
              <w:t> </w:t>
            </w:r>
          </w:p>
        </w:tc>
      </w:tr>
      <w:tr w:rsidR="00015573" w:rsidRPr="00406016" w14:paraId="51521F49" w14:textId="77777777" w:rsidTr="00015573">
        <w:trPr>
          <w:gridAfter w:val="1"/>
          <w:wAfter w:w="8" w:type="dxa"/>
          <w:trHeight w:val="20"/>
        </w:trPr>
        <w:tc>
          <w:tcPr>
            <w:tcW w:w="10345" w:type="dxa"/>
            <w:gridSpan w:val="6"/>
            <w:shd w:val="clear" w:color="000000" w:fill="FFFFFF"/>
            <w:vAlign w:val="center"/>
            <w:hideMark/>
          </w:tcPr>
          <w:p w14:paraId="0F552AA8" w14:textId="77777777" w:rsidR="00406016" w:rsidRPr="00406016" w:rsidRDefault="00406016" w:rsidP="00406016">
            <w:pPr>
              <w:rPr>
                <w:rFonts w:ascii="GHEA Grapalat" w:hAnsi="GHEA Grapalat" w:cs="Calibri"/>
                <w:sz w:val="20"/>
                <w:szCs w:val="20"/>
              </w:rPr>
            </w:pPr>
            <w:r w:rsidRPr="00406016">
              <w:rPr>
                <w:rFonts w:ascii="GHEA Grapalat" w:hAnsi="GHEA Grapalat" w:cs="Calibri"/>
                <w:sz w:val="20"/>
                <w:szCs w:val="20"/>
              </w:rPr>
              <w:t>**</w:t>
            </w:r>
            <w:proofErr w:type="spellStart"/>
            <w:r w:rsidRPr="00406016">
              <w:rPr>
                <w:rFonts w:ascii="GHEA Grapalat" w:hAnsi="GHEA Grapalat" w:cs="Calibri"/>
                <w:sz w:val="20"/>
                <w:szCs w:val="20"/>
              </w:rPr>
              <w:t>Կապալառուն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պարտավոր</w:t>
            </w:r>
            <w:proofErr w:type="spellEnd"/>
            <w:r w:rsidRPr="00406016">
              <w:rPr>
                <w:rFonts w:ascii="GHEA Grapalat" w:hAnsi="GHEA Grapalat" w:cs="Calibri"/>
                <w:sz w:val="20"/>
                <w:szCs w:val="20"/>
              </w:rPr>
              <w:t xml:space="preserve"> է </w:t>
            </w:r>
            <w:proofErr w:type="spellStart"/>
            <w:r w:rsidRPr="00406016">
              <w:rPr>
                <w:rFonts w:ascii="GHEA Grapalat" w:hAnsi="GHEA Grapalat" w:cs="Calibri"/>
                <w:sz w:val="20"/>
                <w:szCs w:val="20"/>
              </w:rPr>
              <w:t>պատվիրատուի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տեղեկացնելուց</w:t>
            </w:r>
            <w:proofErr w:type="spellEnd"/>
            <w:r w:rsidRPr="00406016">
              <w:rPr>
                <w:rFonts w:ascii="GHEA Grapalat" w:hAnsi="GHEA Grapalat" w:cs="Calibri"/>
                <w:sz w:val="20"/>
                <w:szCs w:val="20"/>
              </w:rPr>
              <w:t xml:space="preserve"> 24 </w:t>
            </w:r>
            <w:proofErr w:type="spellStart"/>
            <w:r w:rsidRPr="00406016">
              <w:rPr>
                <w:rFonts w:ascii="GHEA Grapalat" w:hAnsi="GHEA Grapalat" w:cs="Calibri"/>
                <w:sz w:val="20"/>
                <w:szCs w:val="20"/>
              </w:rPr>
              <w:t>ժամվա</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ընթացքում</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սկսել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կատարումը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Հիշյալ</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պայմանը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չկատարելը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հիմք</w:t>
            </w:r>
            <w:proofErr w:type="spellEnd"/>
            <w:r w:rsidRPr="00406016">
              <w:rPr>
                <w:rFonts w:ascii="GHEA Grapalat" w:hAnsi="GHEA Grapalat" w:cs="Calibri"/>
                <w:sz w:val="20"/>
                <w:szCs w:val="20"/>
              </w:rPr>
              <w:t xml:space="preserve"> է </w:t>
            </w:r>
            <w:proofErr w:type="spellStart"/>
            <w:r w:rsidRPr="00406016">
              <w:rPr>
                <w:rFonts w:ascii="GHEA Grapalat" w:hAnsi="GHEA Grapalat" w:cs="Calibri"/>
                <w:sz w:val="20"/>
                <w:szCs w:val="20"/>
              </w:rPr>
              <w:t>պայմանագրի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լուծարման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համար</w:t>
            </w:r>
            <w:proofErr w:type="spellEnd"/>
            <w:r w:rsidRPr="00406016">
              <w:rPr>
                <w:rFonts w:ascii="GHEA Grapalat" w:hAnsi="GHEA Grapalat" w:cs="Calibri"/>
                <w:sz w:val="20"/>
                <w:szCs w:val="20"/>
              </w:rPr>
              <w:t>։</w:t>
            </w:r>
          </w:p>
        </w:tc>
      </w:tr>
      <w:tr w:rsidR="00015573" w:rsidRPr="00406016" w14:paraId="1311FF6C" w14:textId="77777777" w:rsidTr="00015573">
        <w:trPr>
          <w:gridAfter w:val="1"/>
          <w:wAfter w:w="8" w:type="dxa"/>
          <w:trHeight w:val="20"/>
        </w:trPr>
        <w:tc>
          <w:tcPr>
            <w:tcW w:w="10345" w:type="dxa"/>
            <w:gridSpan w:val="6"/>
            <w:shd w:val="clear" w:color="000000" w:fill="FFFFFF"/>
            <w:vAlign w:val="center"/>
            <w:hideMark/>
          </w:tcPr>
          <w:p w14:paraId="56870C75" w14:textId="77777777" w:rsidR="00015573" w:rsidRPr="00406016" w:rsidRDefault="00015573" w:rsidP="00406016">
            <w:pPr>
              <w:rPr>
                <w:rFonts w:ascii="GHEA Grapalat" w:hAnsi="GHEA Grapalat" w:cs="Calibri"/>
                <w:sz w:val="20"/>
                <w:szCs w:val="20"/>
              </w:rPr>
            </w:pPr>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Աշխատանքները</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իրականացվելու</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են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պատվիրատուի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պատվեր-առաջադրանքի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հիման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վրա</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սահմանելով</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յուրաքանչյուր</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պատվեր-առաջադրանքի</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կատարման</w:t>
            </w:r>
            <w:proofErr w:type="spellEnd"/>
            <w:r w:rsidRPr="00406016">
              <w:rPr>
                <w:rFonts w:ascii="GHEA Grapalat" w:hAnsi="GHEA Grapalat" w:cs="Calibri"/>
                <w:sz w:val="20"/>
                <w:szCs w:val="20"/>
              </w:rPr>
              <w:t xml:space="preserve"> </w:t>
            </w:r>
            <w:proofErr w:type="spellStart"/>
            <w:r w:rsidRPr="00406016">
              <w:rPr>
                <w:rFonts w:ascii="GHEA Grapalat" w:hAnsi="GHEA Grapalat" w:cs="Calibri"/>
                <w:sz w:val="20"/>
                <w:szCs w:val="20"/>
              </w:rPr>
              <w:t>վերջնաժամկետ</w:t>
            </w:r>
            <w:proofErr w:type="spellEnd"/>
            <w:r w:rsidRPr="00406016">
              <w:rPr>
                <w:rFonts w:ascii="GHEA Grapalat" w:hAnsi="GHEA Grapalat" w:cs="Calibri"/>
                <w:sz w:val="20"/>
                <w:szCs w:val="20"/>
              </w:rPr>
              <w:t xml:space="preserve">  </w:t>
            </w:r>
          </w:p>
        </w:tc>
      </w:tr>
    </w:tbl>
    <w:p w14:paraId="08D41806" w14:textId="77777777" w:rsidR="00292D6F" w:rsidRDefault="00292D6F" w:rsidP="00922C3B">
      <w:pPr>
        <w:ind w:right="180"/>
        <w:rPr>
          <w:rFonts w:ascii="GHEA Grapalat" w:hAnsi="GHEA Grapalat"/>
          <w:bCs/>
          <w:iCs/>
          <w:sz w:val="18"/>
          <w:szCs w:val="18"/>
          <w:lang w:val="hy-AM"/>
        </w:rPr>
      </w:pPr>
    </w:p>
    <w:p w14:paraId="7E1C01B8" w14:textId="137AE423" w:rsidR="00D306FD" w:rsidRDefault="00D306FD" w:rsidP="00F6294D">
      <w:pPr>
        <w:ind w:right="180"/>
        <w:jc w:val="center"/>
        <w:rPr>
          <w:rFonts w:ascii="GHEA Grapalat" w:hAnsi="GHEA Grapalat"/>
          <w:bCs/>
          <w:i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77777777" w:rsidR="00F6294D" w:rsidRPr="00A666A5" w:rsidRDefault="00F6294D" w:rsidP="00E14989">
      <w:pPr>
        <w:rPr>
          <w:rFonts w:ascii="GHEA Grapalat" w:hAnsi="GHEA Grapalat" w:cs="Sylfaen"/>
          <w:i/>
          <w:sz w:val="20"/>
          <w:szCs w:val="20"/>
          <w:lang w:val="hy-AM"/>
        </w:rPr>
      </w:pPr>
    </w:p>
    <w:p w14:paraId="4079E515" w14:textId="4BAA534E" w:rsidR="00F6294D" w:rsidRDefault="00F6294D" w:rsidP="00E14989">
      <w:pPr>
        <w:rPr>
          <w:rFonts w:ascii="GHEA Grapalat" w:hAnsi="GHEA Grapalat" w:cs="Sylfaen"/>
          <w:i/>
          <w:sz w:val="20"/>
          <w:szCs w:val="20"/>
          <w:lang w:val="hy-AM"/>
        </w:rPr>
      </w:pPr>
    </w:p>
    <w:p w14:paraId="604AA8DB" w14:textId="2B3CCB60" w:rsidR="00292D6F" w:rsidRDefault="00292D6F" w:rsidP="00E14989">
      <w:pPr>
        <w:rPr>
          <w:rFonts w:ascii="GHEA Grapalat" w:hAnsi="GHEA Grapalat" w:cs="Sylfaen"/>
          <w:i/>
          <w:sz w:val="20"/>
          <w:szCs w:val="20"/>
          <w:lang w:val="hy-AM"/>
        </w:rPr>
      </w:pPr>
    </w:p>
    <w:p w14:paraId="5652F857" w14:textId="480E12F9" w:rsidR="00292D6F" w:rsidRDefault="00292D6F" w:rsidP="00E14989">
      <w:pPr>
        <w:rPr>
          <w:rFonts w:ascii="GHEA Grapalat" w:hAnsi="GHEA Grapalat" w:cs="Sylfaen"/>
          <w:i/>
          <w:sz w:val="20"/>
          <w:szCs w:val="20"/>
          <w:lang w:val="hy-AM"/>
        </w:rPr>
      </w:pPr>
    </w:p>
    <w:p w14:paraId="5EFAAD7A" w14:textId="51DE050D" w:rsidR="00292D6F" w:rsidRDefault="00292D6F" w:rsidP="00E14989">
      <w:pPr>
        <w:rPr>
          <w:rFonts w:ascii="GHEA Grapalat" w:hAnsi="GHEA Grapalat" w:cs="Sylfaen"/>
          <w:i/>
          <w:sz w:val="20"/>
          <w:szCs w:val="20"/>
          <w:lang w:val="hy-AM"/>
        </w:rPr>
      </w:pPr>
    </w:p>
    <w:p w14:paraId="4D74947F" w14:textId="0C719EA3" w:rsidR="00292D6F" w:rsidRDefault="00292D6F" w:rsidP="00E14989">
      <w:pPr>
        <w:rPr>
          <w:rFonts w:ascii="GHEA Grapalat" w:hAnsi="GHEA Grapalat" w:cs="Sylfaen"/>
          <w:i/>
          <w:sz w:val="20"/>
          <w:szCs w:val="20"/>
          <w:lang w:val="hy-AM"/>
        </w:rPr>
      </w:pPr>
    </w:p>
    <w:p w14:paraId="7DDF862A" w14:textId="032AE6E2" w:rsidR="00292D6F" w:rsidRDefault="00292D6F" w:rsidP="00E14989">
      <w:pPr>
        <w:rPr>
          <w:rFonts w:ascii="GHEA Grapalat" w:hAnsi="GHEA Grapalat" w:cs="Sylfaen"/>
          <w:i/>
          <w:sz w:val="20"/>
          <w:szCs w:val="20"/>
          <w:lang w:val="hy-AM"/>
        </w:rPr>
      </w:pPr>
    </w:p>
    <w:p w14:paraId="1FE815B0" w14:textId="2594D383" w:rsidR="00292D6F" w:rsidRDefault="00292D6F" w:rsidP="00E14989">
      <w:pPr>
        <w:rPr>
          <w:rFonts w:ascii="GHEA Grapalat" w:hAnsi="GHEA Grapalat" w:cs="Sylfaen"/>
          <w:i/>
          <w:sz w:val="20"/>
          <w:szCs w:val="20"/>
          <w:lang w:val="hy-AM"/>
        </w:rPr>
      </w:pPr>
    </w:p>
    <w:p w14:paraId="59831983" w14:textId="15769707" w:rsidR="00292D6F" w:rsidRDefault="00292D6F" w:rsidP="00E14989">
      <w:pPr>
        <w:rPr>
          <w:rFonts w:ascii="GHEA Grapalat" w:hAnsi="GHEA Grapalat" w:cs="Sylfaen"/>
          <w:i/>
          <w:sz w:val="20"/>
          <w:szCs w:val="20"/>
          <w:lang w:val="hy-AM"/>
        </w:rPr>
      </w:pPr>
    </w:p>
    <w:p w14:paraId="018C9242" w14:textId="08D38FA0" w:rsidR="00292D6F" w:rsidRDefault="00292D6F" w:rsidP="00E14989">
      <w:pPr>
        <w:rPr>
          <w:rFonts w:ascii="GHEA Grapalat" w:hAnsi="GHEA Grapalat" w:cs="Sylfaen"/>
          <w:i/>
          <w:sz w:val="20"/>
          <w:szCs w:val="20"/>
          <w:lang w:val="hy-AM"/>
        </w:rPr>
      </w:pPr>
    </w:p>
    <w:p w14:paraId="37398F98" w14:textId="36468E7A" w:rsidR="00292D6F" w:rsidRDefault="00292D6F" w:rsidP="00E14989">
      <w:pPr>
        <w:rPr>
          <w:rFonts w:ascii="GHEA Grapalat" w:hAnsi="GHEA Grapalat" w:cs="Sylfaen"/>
          <w:i/>
          <w:sz w:val="20"/>
          <w:szCs w:val="20"/>
          <w:lang w:val="hy-AM"/>
        </w:rPr>
      </w:pPr>
    </w:p>
    <w:p w14:paraId="4BD4AECB" w14:textId="39427EBC" w:rsidR="00292D6F" w:rsidRDefault="00292D6F" w:rsidP="00E14989">
      <w:pPr>
        <w:rPr>
          <w:rFonts w:ascii="GHEA Grapalat" w:hAnsi="GHEA Grapalat" w:cs="Sylfaen"/>
          <w:i/>
          <w:sz w:val="20"/>
          <w:szCs w:val="20"/>
          <w:lang w:val="hy-AM"/>
        </w:rPr>
      </w:pPr>
    </w:p>
    <w:p w14:paraId="4704B5BB" w14:textId="1ABCB30F" w:rsidR="00292D6F" w:rsidRDefault="00292D6F" w:rsidP="00E14989">
      <w:pPr>
        <w:rPr>
          <w:rFonts w:ascii="GHEA Grapalat" w:hAnsi="GHEA Grapalat" w:cs="Sylfaen"/>
          <w:i/>
          <w:sz w:val="20"/>
          <w:szCs w:val="20"/>
          <w:lang w:val="hy-AM"/>
        </w:rPr>
      </w:pPr>
    </w:p>
    <w:p w14:paraId="542DFE0C" w14:textId="0377E3A9" w:rsidR="00292D6F" w:rsidRDefault="00292D6F" w:rsidP="00E14989">
      <w:pPr>
        <w:rPr>
          <w:rFonts w:ascii="GHEA Grapalat" w:hAnsi="GHEA Grapalat" w:cs="Sylfaen"/>
          <w:i/>
          <w:sz w:val="20"/>
          <w:szCs w:val="20"/>
          <w:lang w:val="hy-AM"/>
        </w:rPr>
      </w:pPr>
    </w:p>
    <w:p w14:paraId="296580F2" w14:textId="36108062" w:rsidR="00292D6F" w:rsidRDefault="00292D6F" w:rsidP="00E14989">
      <w:pPr>
        <w:rPr>
          <w:rFonts w:ascii="GHEA Grapalat" w:hAnsi="GHEA Grapalat" w:cs="Sylfaen"/>
          <w:i/>
          <w:sz w:val="20"/>
          <w:szCs w:val="20"/>
          <w:lang w:val="hy-AM"/>
        </w:rPr>
      </w:pPr>
    </w:p>
    <w:p w14:paraId="3219F97B" w14:textId="2984C145" w:rsidR="00292D6F" w:rsidRDefault="00292D6F" w:rsidP="00E14989">
      <w:pPr>
        <w:rPr>
          <w:rFonts w:ascii="GHEA Grapalat" w:hAnsi="GHEA Grapalat" w:cs="Sylfaen"/>
          <w:i/>
          <w:sz w:val="20"/>
          <w:szCs w:val="20"/>
          <w:lang w:val="hy-AM"/>
        </w:rPr>
      </w:pPr>
    </w:p>
    <w:p w14:paraId="64F748E2" w14:textId="7DB3F79D" w:rsidR="00292D6F" w:rsidRDefault="00292D6F" w:rsidP="00E14989">
      <w:pPr>
        <w:rPr>
          <w:rFonts w:ascii="GHEA Grapalat" w:hAnsi="GHEA Grapalat" w:cs="Sylfaen"/>
          <w:i/>
          <w:sz w:val="20"/>
          <w:szCs w:val="20"/>
          <w:lang w:val="hy-AM"/>
        </w:rPr>
      </w:pPr>
    </w:p>
    <w:p w14:paraId="7C2F495A" w14:textId="3D1E03B2" w:rsidR="00292D6F" w:rsidRDefault="00292D6F" w:rsidP="00E14989">
      <w:pPr>
        <w:rPr>
          <w:rFonts w:ascii="GHEA Grapalat" w:hAnsi="GHEA Grapalat" w:cs="Sylfaen"/>
          <w:i/>
          <w:sz w:val="20"/>
          <w:szCs w:val="20"/>
          <w:lang w:val="hy-AM"/>
        </w:rPr>
      </w:pPr>
    </w:p>
    <w:p w14:paraId="4380A333" w14:textId="3901A5B5" w:rsidR="00292D6F" w:rsidRDefault="00292D6F" w:rsidP="00E14989">
      <w:pPr>
        <w:rPr>
          <w:rFonts w:ascii="GHEA Grapalat" w:hAnsi="GHEA Grapalat" w:cs="Sylfaen"/>
          <w:i/>
          <w:sz w:val="20"/>
          <w:szCs w:val="20"/>
          <w:lang w:val="hy-AM"/>
        </w:rPr>
      </w:pPr>
    </w:p>
    <w:p w14:paraId="0F3EE3DA" w14:textId="7AB7E687" w:rsidR="00292D6F" w:rsidRDefault="00292D6F" w:rsidP="00E14989">
      <w:pPr>
        <w:rPr>
          <w:rFonts w:ascii="GHEA Grapalat" w:hAnsi="GHEA Grapalat" w:cs="Sylfaen"/>
          <w:i/>
          <w:sz w:val="20"/>
          <w:szCs w:val="20"/>
          <w:lang w:val="hy-AM"/>
        </w:rPr>
      </w:pPr>
    </w:p>
    <w:p w14:paraId="7C13BC0E" w14:textId="1C225E66" w:rsidR="00292D6F" w:rsidRDefault="00292D6F" w:rsidP="00E14989">
      <w:pPr>
        <w:rPr>
          <w:rFonts w:ascii="GHEA Grapalat" w:hAnsi="GHEA Grapalat" w:cs="Sylfaen"/>
          <w:i/>
          <w:sz w:val="20"/>
          <w:szCs w:val="20"/>
          <w:lang w:val="hy-AM"/>
        </w:rPr>
      </w:pPr>
    </w:p>
    <w:p w14:paraId="6D8C2586" w14:textId="348887E8" w:rsidR="00292D6F" w:rsidRDefault="00292D6F" w:rsidP="00E14989">
      <w:pPr>
        <w:rPr>
          <w:rFonts w:ascii="GHEA Grapalat" w:hAnsi="GHEA Grapalat" w:cs="Sylfaen"/>
          <w:i/>
          <w:sz w:val="20"/>
          <w:szCs w:val="20"/>
          <w:lang w:val="hy-AM"/>
        </w:rPr>
      </w:pPr>
    </w:p>
    <w:p w14:paraId="74D29D6E" w14:textId="4EEE701C" w:rsidR="00292D6F" w:rsidRDefault="00292D6F" w:rsidP="00E14989">
      <w:pPr>
        <w:rPr>
          <w:rFonts w:ascii="GHEA Grapalat" w:hAnsi="GHEA Grapalat" w:cs="Sylfaen"/>
          <w:i/>
          <w:sz w:val="20"/>
          <w:szCs w:val="20"/>
          <w:lang w:val="hy-AM"/>
        </w:rPr>
      </w:pPr>
    </w:p>
    <w:p w14:paraId="2C4FB26C" w14:textId="087CA152" w:rsidR="00292D6F" w:rsidRDefault="00292D6F" w:rsidP="00E14989">
      <w:pPr>
        <w:rPr>
          <w:rFonts w:ascii="GHEA Grapalat" w:hAnsi="GHEA Grapalat" w:cs="Sylfaen"/>
          <w:i/>
          <w:sz w:val="20"/>
          <w:szCs w:val="20"/>
          <w:lang w:val="hy-AM"/>
        </w:rPr>
      </w:pPr>
    </w:p>
    <w:p w14:paraId="3045703A" w14:textId="72EF25B4" w:rsidR="00292D6F" w:rsidRDefault="00292D6F" w:rsidP="00E14989">
      <w:pPr>
        <w:rPr>
          <w:rFonts w:ascii="GHEA Grapalat" w:hAnsi="GHEA Grapalat" w:cs="Sylfaen"/>
          <w:i/>
          <w:sz w:val="20"/>
          <w:szCs w:val="20"/>
          <w:lang w:val="hy-AM"/>
        </w:rPr>
      </w:pPr>
    </w:p>
    <w:p w14:paraId="5B8652EA" w14:textId="4B27C3D5" w:rsidR="00292D6F" w:rsidRDefault="00292D6F" w:rsidP="00E14989">
      <w:pPr>
        <w:rPr>
          <w:rFonts w:ascii="GHEA Grapalat" w:hAnsi="GHEA Grapalat" w:cs="Sylfaen"/>
          <w:i/>
          <w:sz w:val="20"/>
          <w:szCs w:val="20"/>
          <w:lang w:val="hy-AM"/>
        </w:rPr>
      </w:pPr>
    </w:p>
    <w:p w14:paraId="4F90A0A3" w14:textId="7A6F7A62" w:rsidR="00292D6F" w:rsidRDefault="00292D6F" w:rsidP="00E14989">
      <w:pPr>
        <w:rPr>
          <w:rFonts w:ascii="GHEA Grapalat" w:hAnsi="GHEA Grapalat" w:cs="Sylfaen"/>
          <w:i/>
          <w:sz w:val="20"/>
          <w:szCs w:val="20"/>
          <w:lang w:val="hy-AM"/>
        </w:rPr>
      </w:pPr>
    </w:p>
    <w:p w14:paraId="21B6F465" w14:textId="77777777" w:rsidR="00292D6F" w:rsidRPr="00A666A5" w:rsidRDefault="00292D6F" w:rsidP="00E14989">
      <w:pPr>
        <w:rPr>
          <w:rFonts w:ascii="GHEA Grapalat" w:hAnsi="GHEA Grapalat" w:cs="Sylfaen"/>
          <w:i/>
          <w:sz w:val="20"/>
          <w:szCs w:val="20"/>
          <w:lang w:val="hy-AM"/>
        </w:rPr>
      </w:pPr>
    </w:p>
    <w:p w14:paraId="2CA756EA" w14:textId="77777777" w:rsidR="00406016" w:rsidRDefault="00406016" w:rsidP="00F02279">
      <w:pPr>
        <w:ind w:firstLine="567"/>
        <w:jc w:val="right"/>
        <w:rPr>
          <w:rFonts w:ascii="GHEA Grapalat" w:hAnsi="GHEA Grapalat" w:cs="Sylfaen"/>
          <w:i/>
          <w:sz w:val="20"/>
          <w:szCs w:val="20"/>
          <w:lang w:val="hy-AM"/>
        </w:rPr>
      </w:pPr>
    </w:p>
    <w:p w14:paraId="58522B1F" w14:textId="77777777" w:rsidR="00406016" w:rsidRDefault="00406016" w:rsidP="00F02279">
      <w:pPr>
        <w:ind w:firstLine="567"/>
        <w:jc w:val="right"/>
        <w:rPr>
          <w:rFonts w:ascii="GHEA Grapalat" w:hAnsi="GHEA Grapalat" w:cs="Sylfaen"/>
          <w:i/>
          <w:sz w:val="20"/>
          <w:szCs w:val="20"/>
          <w:lang w:val="hy-AM"/>
        </w:rPr>
      </w:pPr>
    </w:p>
    <w:p w14:paraId="20D079E3" w14:textId="77777777" w:rsidR="00406016" w:rsidRDefault="00406016" w:rsidP="00F02279">
      <w:pPr>
        <w:ind w:firstLine="567"/>
        <w:jc w:val="right"/>
        <w:rPr>
          <w:rFonts w:ascii="GHEA Grapalat" w:hAnsi="GHEA Grapalat" w:cs="Sylfaen"/>
          <w:i/>
          <w:sz w:val="20"/>
          <w:szCs w:val="20"/>
          <w:lang w:val="hy-AM"/>
        </w:rPr>
      </w:pPr>
    </w:p>
    <w:p w14:paraId="6014F72D" w14:textId="77777777" w:rsidR="00406016" w:rsidRDefault="00406016" w:rsidP="00F02279">
      <w:pPr>
        <w:ind w:firstLine="567"/>
        <w:jc w:val="right"/>
        <w:rPr>
          <w:rFonts w:ascii="GHEA Grapalat" w:hAnsi="GHEA Grapalat" w:cs="Sylfaen"/>
          <w:i/>
          <w:sz w:val="20"/>
          <w:szCs w:val="20"/>
          <w:lang w:val="hy-AM"/>
        </w:rPr>
      </w:pPr>
    </w:p>
    <w:p w14:paraId="0F87539C" w14:textId="77777777" w:rsidR="00406016" w:rsidRDefault="00406016" w:rsidP="00F02279">
      <w:pPr>
        <w:ind w:firstLine="567"/>
        <w:jc w:val="right"/>
        <w:rPr>
          <w:rFonts w:ascii="GHEA Grapalat" w:hAnsi="GHEA Grapalat" w:cs="Sylfaen"/>
          <w:i/>
          <w:sz w:val="20"/>
          <w:szCs w:val="20"/>
          <w:lang w:val="hy-AM"/>
        </w:rPr>
      </w:pPr>
    </w:p>
    <w:p w14:paraId="5A61DED1" w14:textId="77777777" w:rsidR="00406016" w:rsidRDefault="00406016" w:rsidP="00F02279">
      <w:pPr>
        <w:ind w:firstLine="567"/>
        <w:jc w:val="right"/>
        <w:rPr>
          <w:rFonts w:ascii="GHEA Grapalat" w:hAnsi="GHEA Grapalat" w:cs="Sylfaen"/>
          <w:i/>
          <w:sz w:val="20"/>
          <w:szCs w:val="20"/>
          <w:lang w:val="hy-AM"/>
        </w:rPr>
      </w:pPr>
    </w:p>
    <w:p w14:paraId="6620B229" w14:textId="77777777" w:rsidR="00406016" w:rsidRDefault="00406016" w:rsidP="00F02279">
      <w:pPr>
        <w:ind w:firstLine="567"/>
        <w:jc w:val="right"/>
        <w:rPr>
          <w:rFonts w:ascii="GHEA Grapalat" w:hAnsi="GHEA Grapalat" w:cs="Sylfaen"/>
          <w:i/>
          <w:sz w:val="20"/>
          <w:szCs w:val="20"/>
          <w:lang w:val="hy-AM"/>
        </w:rPr>
      </w:pPr>
    </w:p>
    <w:p w14:paraId="67C158F6" w14:textId="77777777" w:rsidR="00406016" w:rsidRDefault="00406016" w:rsidP="00F02279">
      <w:pPr>
        <w:ind w:firstLine="567"/>
        <w:jc w:val="right"/>
        <w:rPr>
          <w:rFonts w:ascii="GHEA Grapalat" w:hAnsi="GHEA Grapalat" w:cs="Sylfaen"/>
          <w:i/>
          <w:sz w:val="20"/>
          <w:szCs w:val="20"/>
          <w:lang w:val="hy-AM"/>
        </w:rPr>
      </w:pPr>
    </w:p>
    <w:p w14:paraId="3D8F6DD6" w14:textId="77777777" w:rsidR="00406016" w:rsidRDefault="00406016" w:rsidP="00F02279">
      <w:pPr>
        <w:ind w:firstLine="567"/>
        <w:jc w:val="right"/>
        <w:rPr>
          <w:rFonts w:ascii="GHEA Grapalat" w:hAnsi="GHEA Grapalat" w:cs="Sylfaen"/>
          <w:i/>
          <w:sz w:val="20"/>
          <w:szCs w:val="20"/>
          <w:lang w:val="hy-AM"/>
        </w:rPr>
      </w:pPr>
    </w:p>
    <w:p w14:paraId="2FA02E7F" w14:textId="77777777" w:rsidR="00406016" w:rsidRDefault="00406016" w:rsidP="00F02279">
      <w:pPr>
        <w:ind w:firstLine="567"/>
        <w:jc w:val="right"/>
        <w:rPr>
          <w:rFonts w:ascii="GHEA Grapalat" w:hAnsi="GHEA Grapalat" w:cs="Sylfaen"/>
          <w:i/>
          <w:sz w:val="20"/>
          <w:szCs w:val="20"/>
          <w:lang w:val="hy-AM"/>
        </w:rPr>
      </w:pPr>
    </w:p>
    <w:p w14:paraId="252A1A12" w14:textId="77777777" w:rsidR="00406016" w:rsidRDefault="00406016" w:rsidP="00F02279">
      <w:pPr>
        <w:ind w:firstLine="567"/>
        <w:jc w:val="right"/>
        <w:rPr>
          <w:rFonts w:ascii="GHEA Grapalat" w:hAnsi="GHEA Grapalat" w:cs="Sylfaen"/>
          <w:i/>
          <w:sz w:val="20"/>
          <w:szCs w:val="20"/>
          <w:lang w:val="hy-AM"/>
        </w:rPr>
      </w:pPr>
    </w:p>
    <w:p w14:paraId="63E14DEA" w14:textId="77777777" w:rsidR="00406016" w:rsidRDefault="00406016" w:rsidP="00F02279">
      <w:pPr>
        <w:ind w:firstLine="567"/>
        <w:jc w:val="right"/>
        <w:rPr>
          <w:rFonts w:ascii="GHEA Grapalat" w:hAnsi="GHEA Grapalat" w:cs="Sylfaen"/>
          <w:i/>
          <w:sz w:val="20"/>
          <w:szCs w:val="20"/>
          <w:lang w:val="hy-AM"/>
        </w:rPr>
      </w:pPr>
    </w:p>
    <w:p w14:paraId="1D252D39" w14:textId="5B36E44D"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A666A5" w:rsidRDefault="00F02279" w:rsidP="00F02279">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5A397D0E" w14:textId="690BB3D5" w:rsidR="00F02279" w:rsidRPr="00A666A5" w:rsidRDefault="00AE1DDC" w:rsidP="00F02279">
      <w:pPr>
        <w:ind w:firstLine="567"/>
        <w:jc w:val="center"/>
        <w:rPr>
          <w:rFonts w:ascii="GHEA Grapalat" w:hAnsi="GHEA Grapalat" w:cs="Sylfaen"/>
          <w:b/>
          <w:sz w:val="18"/>
          <w:szCs w:val="18"/>
          <w:lang w:val="hy-AM"/>
        </w:rPr>
      </w:pPr>
      <w:r>
        <w:rPr>
          <w:rFonts w:ascii="GHEA Grapalat" w:hAnsi="GHEA Grapalat" w:cs="Sylfaen"/>
          <w:b/>
          <w:sz w:val="18"/>
          <w:szCs w:val="18"/>
          <w:lang w:val="hy-AM"/>
        </w:rPr>
        <w:t>ԵՐ</w:t>
      </w:r>
      <w:r w:rsidR="005C5C68">
        <w:rPr>
          <w:rFonts w:ascii="GHEA Grapalat" w:hAnsi="GHEA Grapalat" w:cs="Sylfaen"/>
          <w:b/>
          <w:sz w:val="18"/>
          <w:szCs w:val="18"/>
          <w:lang w:val="hy-AM"/>
        </w:rPr>
        <w:t>ԵՎ</w:t>
      </w:r>
      <w:r>
        <w:rPr>
          <w:rFonts w:ascii="GHEA Grapalat" w:hAnsi="GHEA Grapalat" w:cs="Sylfaen"/>
          <w:b/>
          <w:sz w:val="18"/>
          <w:szCs w:val="18"/>
          <w:lang w:val="hy-AM"/>
        </w:rPr>
        <w:t xml:space="preserve">ԱՆ ՔԱՂԱՔԻ </w:t>
      </w:r>
      <w:r w:rsidR="008660C1">
        <w:rPr>
          <w:rFonts w:ascii="GHEA Grapalat" w:hAnsi="GHEA Grapalat" w:cs="Sylfaen"/>
          <w:b/>
          <w:sz w:val="18"/>
          <w:szCs w:val="18"/>
          <w:lang w:val="hy-AM"/>
        </w:rPr>
        <w:t>ՆՈՐ ՆՈՐՔ</w:t>
      </w:r>
      <w:r>
        <w:rPr>
          <w:rFonts w:ascii="GHEA Grapalat" w:hAnsi="GHEA Grapalat" w:cs="Sylfaen"/>
          <w:b/>
          <w:sz w:val="18"/>
          <w:szCs w:val="18"/>
          <w:lang w:val="hy-AM"/>
        </w:rPr>
        <w:t xml:space="preserve"> ՎԱՐՉԱԿԱՆ ՇՐՋԱՆԻ ՀՐԱՏԱՊ ԼՈՒԾՈՒՄ ՊԱՀԱՆՋՈՂ </w:t>
      </w:r>
      <w:r w:rsidR="00E672BE" w:rsidRPr="00A666A5">
        <w:rPr>
          <w:rFonts w:ascii="GHEA Grapalat" w:hAnsi="GHEA Grapalat" w:cs="Sylfaen"/>
          <w:b/>
          <w:sz w:val="18"/>
          <w:szCs w:val="18"/>
          <w:lang w:val="hy-AM"/>
        </w:rPr>
        <w:t xml:space="preserve">ԱՇԽԱՏԱՆՔՆԵՐԻ </w:t>
      </w:r>
      <w:r w:rsidR="00F02279" w:rsidRPr="00A666A5">
        <w:rPr>
          <w:rFonts w:ascii="GHEA Grapalat" w:hAnsi="GHEA Grapalat" w:cs="Sylfaen"/>
          <w:b/>
          <w:sz w:val="18"/>
          <w:szCs w:val="18"/>
          <w:lang w:val="hy-AM"/>
        </w:rPr>
        <w:t>ԿԱՏԱՐՄԱՆ</w:t>
      </w:r>
    </w:p>
    <w:p w14:paraId="1DF6718D" w14:textId="77777777" w:rsidR="00184DF1" w:rsidRPr="00A666A5" w:rsidRDefault="00184DF1" w:rsidP="00F02279">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16E13833" w:rsidR="00F02279" w:rsidRPr="00A666A5" w:rsidRDefault="00F84010" w:rsidP="00545BDE">
            <w:pPr>
              <w:jc w:val="center"/>
              <w:rPr>
                <w:rFonts w:ascii="GHEA Grapalat" w:hAnsi="GHEA Grapalat"/>
                <w:sz w:val="20"/>
                <w:szCs w:val="20"/>
                <w:lang w:val="hy-AM"/>
              </w:rPr>
            </w:pPr>
            <w:r>
              <w:rPr>
                <w:rFonts w:ascii="GHEA Grapalat" w:hAnsi="GHEA Grapalat"/>
                <w:sz w:val="20"/>
                <w:szCs w:val="20"/>
                <w:lang w:val="hy-AM"/>
              </w:rPr>
              <w:t>Չ/Հ</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35580A" w14:paraId="3ECA5EA8" w14:textId="77777777" w:rsidTr="0083135E">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587F356" w14:textId="0C900249" w:rsidR="00DD1E3D" w:rsidRPr="00A666A5" w:rsidRDefault="0062632C" w:rsidP="00E672BE">
            <w:pPr>
              <w:jc w:val="center"/>
              <w:rPr>
                <w:rFonts w:ascii="GHEA Grapalat" w:hAnsi="GHEA Grapalat"/>
                <w:bCs/>
                <w:iCs/>
                <w:sz w:val="20"/>
                <w:szCs w:val="20"/>
                <w:lang w:val="hy-AM"/>
              </w:rPr>
            </w:pPr>
            <w:r>
              <w:rPr>
                <w:rFonts w:ascii="GHEA Grapalat" w:hAnsi="GHEA Grapalat"/>
                <w:bCs/>
                <w:iCs/>
                <w:sz w:val="20"/>
                <w:szCs w:val="20"/>
                <w:lang w:val="hy-AM"/>
              </w:rPr>
              <w:t xml:space="preserve">Երևան քաղաքի </w:t>
            </w:r>
            <w:r w:rsidR="008660C1">
              <w:rPr>
                <w:rFonts w:ascii="GHEA Grapalat" w:hAnsi="GHEA Grapalat"/>
                <w:bCs/>
                <w:iCs/>
                <w:sz w:val="20"/>
                <w:szCs w:val="20"/>
                <w:lang w:val="hy-AM"/>
              </w:rPr>
              <w:t>Նոր Նորք</w:t>
            </w:r>
            <w:r>
              <w:rPr>
                <w:rFonts w:ascii="GHEA Grapalat" w:hAnsi="GHEA Grapalat"/>
                <w:bCs/>
                <w:iCs/>
                <w:sz w:val="20"/>
                <w:szCs w:val="20"/>
                <w:lang w:val="hy-AM"/>
              </w:rPr>
              <w:t xml:space="preserve"> վարչական շրջանի հրատապ լուծում պահանջող</w:t>
            </w:r>
            <w:r w:rsidR="00406016">
              <w:rPr>
                <w:rFonts w:ascii="GHEA Grapalat" w:hAnsi="GHEA Grapalat"/>
                <w:bCs/>
                <w:iCs/>
                <w:sz w:val="20"/>
                <w:szCs w:val="20"/>
                <w:lang w:val="hy-AM"/>
              </w:rPr>
              <w:t xml:space="preserve"> և չնախատեսված</w:t>
            </w:r>
            <w:r w:rsidR="00E672BE" w:rsidRPr="00A666A5">
              <w:rPr>
                <w:rFonts w:ascii="GHEA Grapalat" w:hAnsi="GHEA Grapalat"/>
                <w:bCs/>
                <w:iCs/>
                <w:sz w:val="20"/>
                <w:szCs w:val="20"/>
                <w:lang w:val="hy-AM"/>
              </w:rPr>
              <w:t xml:space="preserve"> աշխատանքներ</w:t>
            </w:r>
          </w:p>
        </w:tc>
        <w:tc>
          <w:tcPr>
            <w:tcW w:w="4410" w:type="dxa"/>
            <w:vAlign w:val="center"/>
          </w:tcPr>
          <w:p w14:paraId="5B8F1B63" w14:textId="071FC51C" w:rsidR="00DD1E3D" w:rsidRPr="00DF353F" w:rsidRDefault="00276143" w:rsidP="00DF353F">
            <w:pPr>
              <w:jc w:val="center"/>
              <w:rPr>
                <w:rFonts w:ascii="GHEA Grapalat" w:hAnsi="GHEA Grapalat"/>
                <w:bCs/>
                <w:iCs/>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718C863F" w:rsidR="00DD1E3D" w:rsidRPr="00292D6F" w:rsidRDefault="00292D6F" w:rsidP="00DD1E3D">
            <w:pPr>
              <w:ind w:left="-15"/>
              <w:jc w:val="center"/>
              <w:rPr>
                <w:rFonts w:ascii="GHEA Grapalat" w:hAnsi="GHEA Grapalat"/>
                <w:sz w:val="20"/>
                <w:szCs w:val="20"/>
                <w:lang w:val="hy-AM"/>
              </w:rPr>
            </w:pPr>
            <w:r w:rsidRPr="00292D6F">
              <w:rPr>
                <w:rFonts w:ascii="GHEA Grapalat" w:hAnsi="GHEA Grapalat"/>
                <w:sz w:val="20"/>
                <w:szCs w:val="20"/>
                <w:lang w:val="hy-AM"/>
              </w:rPr>
              <w:t xml:space="preserve">մինչև  </w:t>
            </w:r>
            <w:r w:rsidR="00406016">
              <w:rPr>
                <w:rFonts w:ascii="GHEA Grapalat" w:hAnsi="GHEA Grapalat"/>
                <w:sz w:val="20"/>
                <w:szCs w:val="20"/>
                <w:lang w:val="hy-AM"/>
              </w:rPr>
              <w:t>25.12.2026թ.</w:t>
            </w: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13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2013"/>
        <w:gridCol w:w="458"/>
        <w:gridCol w:w="459"/>
        <w:gridCol w:w="458"/>
        <w:gridCol w:w="459"/>
        <w:gridCol w:w="458"/>
        <w:gridCol w:w="459"/>
        <w:gridCol w:w="458"/>
        <w:gridCol w:w="471"/>
        <w:gridCol w:w="453"/>
        <w:gridCol w:w="465"/>
        <w:gridCol w:w="465"/>
        <w:gridCol w:w="441"/>
        <w:gridCol w:w="1156"/>
      </w:tblGrid>
      <w:tr w:rsidR="00064AA3" w:rsidRPr="00A666A5" w14:paraId="7BC75C6E" w14:textId="77777777" w:rsidTr="00BF1C9C">
        <w:trPr>
          <w:trHeight w:val="114"/>
        </w:trPr>
        <w:tc>
          <w:tcPr>
            <w:tcW w:w="1113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E00434" w14:paraId="3912012D" w14:textId="77777777" w:rsidTr="00BF1C9C">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ըստԳՄԱդասակարգման (CPV)</w:t>
            </w:r>
          </w:p>
        </w:tc>
        <w:tc>
          <w:tcPr>
            <w:tcW w:w="2013"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660" w:type="dxa"/>
            <w:gridSpan w:val="13"/>
            <w:vAlign w:val="center"/>
          </w:tcPr>
          <w:p w14:paraId="5929F111" w14:textId="120FDA66"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9F710C">
              <w:rPr>
                <w:rFonts w:ascii="GHEA Grapalat" w:eastAsia="Calibri" w:hAnsi="GHEA Grapalat" w:cs="Calibri"/>
                <w:sz w:val="18"/>
                <w:lang w:val="hy-AM"/>
              </w:rPr>
              <w:t>6</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F1C9C">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2013"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156"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BC3D27" w:rsidRPr="00A666A5" w14:paraId="794228E5" w14:textId="77777777" w:rsidTr="00BF1C9C">
        <w:trPr>
          <w:cantSplit/>
          <w:trHeight w:val="1134"/>
        </w:trPr>
        <w:tc>
          <w:tcPr>
            <w:tcW w:w="838" w:type="dxa"/>
            <w:vAlign w:val="center"/>
          </w:tcPr>
          <w:p w14:paraId="1AF74D08" w14:textId="77777777" w:rsidR="00BC3D27" w:rsidRPr="00A666A5" w:rsidRDefault="00BC3D27" w:rsidP="00BC3D27">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vAlign w:val="center"/>
          </w:tcPr>
          <w:p w14:paraId="1C52F8DC" w14:textId="7F213392" w:rsidR="00BC3D27" w:rsidRPr="00A666A5" w:rsidRDefault="00BC3D27" w:rsidP="00BC3D27">
            <w:pPr>
              <w:jc w:val="center"/>
              <w:rPr>
                <w:rFonts w:ascii="GHEA Grapalat" w:hAnsi="GHEA Grapalat" w:cs="Sylfaen"/>
                <w:color w:val="000000" w:themeColor="text1"/>
                <w:sz w:val="20"/>
                <w:szCs w:val="20"/>
                <w:lang w:val="hy-AM"/>
              </w:rPr>
            </w:pPr>
            <w:r>
              <w:rPr>
                <w:rFonts w:ascii="GHEA Grapalat" w:hAnsi="GHEA Grapalat" w:cs="Calibri"/>
                <w:sz w:val="20"/>
                <w:szCs w:val="20"/>
              </w:rPr>
              <w:t>45221142/60</w:t>
            </w:r>
            <w:r w:rsidR="003F75EE">
              <w:rPr>
                <w:rFonts w:ascii="GHEA Grapalat" w:hAnsi="GHEA Grapalat" w:cs="Calibri"/>
                <w:sz w:val="20"/>
                <w:szCs w:val="20"/>
              </w:rPr>
              <w:t>7</w:t>
            </w:r>
          </w:p>
        </w:tc>
        <w:tc>
          <w:tcPr>
            <w:tcW w:w="2013" w:type="dxa"/>
            <w:vAlign w:val="center"/>
          </w:tcPr>
          <w:p w14:paraId="3621D84E" w14:textId="70FA48F2" w:rsidR="00BC3D27" w:rsidRPr="00A666A5" w:rsidRDefault="003F75EE" w:rsidP="00BC3D27">
            <w:pPr>
              <w:jc w:val="center"/>
              <w:rPr>
                <w:rFonts w:ascii="GHEA Grapalat" w:eastAsia="Calibri" w:hAnsi="GHEA Grapalat" w:cs="Calibri"/>
                <w:sz w:val="20"/>
                <w:szCs w:val="20"/>
                <w:lang w:val="hy-AM"/>
              </w:rPr>
            </w:pPr>
            <w:r>
              <w:rPr>
                <w:rFonts w:ascii="GHEA Grapalat" w:hAnsi="GHEA Grapalat"/>
                <w:bCs/>
                <w:iCs/>
                <w:sz w:val="20"/>
                <w:szCs w:val="20"/>
                <w:lang w:val="hy-AM"/>
              </w:rPr>
              <w:t>Երևան քաղաքի Նոր Նորք վարչական շրջանի հրատապ լուծում պահանջող և չնախատեսված</w:t>
            </w:r>
            <w:r w:rsidRPr="00A666A5">
              <w:rPr>
                <w:rFonts w:ascii="GHEA Grapalat" w:hAnsi="GHEA Grapalat"/>
                <w:bCs/>
                <w:iCs/>
                <w:sz w:val="20"/>
                <w:szCs w:val="20"/>
                <w:lang w:val="hy-AM"/>
              </w:rPr>
              <w:t xml:space="preserve"> աշխատանքներ</w:t>
            </w:r>
          </w:p>
        </w:tc>
        <w:tc>
          <w:tcPr>
            <w:tcW w:w="458" w:type="dxa"/>
            <w:textDirection w:val="btLr"/>
            <w:vAlign w:val="center"/>
          </w:tcPr>
          <w:p w14:paraId="4B73EDA5" w14:textId="37C3F61A" w:rsidR="00BC3D27" w:rsidRPr="00A666A5" w:rsidRDefault="00BC3D27" w:rsidP="00BC3D27">
            <w:pPr>
              <w:jc w:val="center"/>
              <w:rPr>
                <w:rFonts w:ascii="GHEA Grapalat" w:eastAsia="Calibri" w:hAnsi="GHEA Grapalat" w:cs="Calibri"/>
                <w:lang w:val="hy-AM"/>
              </w:rPr>
            </w:pPr>
            <w:r>
              <w:rPr>
                <w:rFonts w:ascii="GHEA Grapalat" w:hAnsi="GHEA Grapalat" w:cs="Arial"/>
                <w:sz w:val="28"/>
                <w:szCs w:val="28"/>
                <w:vertAlign w:val="superscript"/>
                <w:lang w:val="hy-AM"/>
              </w:rPr>
              <w:t xml:space="preserve">0 </w:t>
            </w:r>
            <w:r w:rsidRPr="0069090D">
              <w:rPr>
                <w:rFonts w:ascii="GHEA Grapalat" w:hAnsi="GHEA Grapalat" w:cs="Arial"/>
                <w:sz w:val="28"/>
                <w:szCs w:val="28"/>
                <w:vertAlign w:val="superscript"/>
              </w:rPr>
              <w:t>%</w:t>
            </w:r>
          </w:p>
        </w:tc>
        <w:tc>
          <w:tcPr>
            <w:tcW w:w="459" w:type="dxa"/>
            <w:textDirection w:val="btLr"/>
            <w:vAlign w:val="center"/>
          </w:tcPr>
          <w:p w14:paraId="3970AD75" w14:textId="6AE797DD" w:rsidR="00BC3D27" w:rsidRPr="00A666A5" w:rsidRDefault="00BC3D27" w:rsidP="00BC3D27">
            <w:pPr>
              <w:jc w:val="center"/>
              <w:rPr>
                <w:rFonts w:ascii="GHEA Grapalat" w:eastAsia="Calibri" w:hAnsi="GHEA Grapalat" w:cs="Calibri"/>
                <w:lang w:val="hy-AM"/>
              </w:rPr>
            </w:pPr>
            <w:r>
              <w:rPr>
                <w:rFonts w:ascii="GHEA Grapalat" w:hAnsi="GHEA Grapalat" w:cs="Arial"/>
                <w:sz w:val="28"/>
                <w:szCs w:val="28"/>
                <w:vertAlign w:val="superscript"/>
                <w:lang w:val="hy-AM"/>
              </w:rPr>
              <w:t xml:space="preserve">0 </w:t>
            </w:r>
            <w:r w:rsidRPr="0069090D">
              <w:rPr>
                <w:rFonts w:ascii="GHEA Grapalat" w:hAnsi="GHEA Grapalat" w:cs="Arial"/>
                <w:sz w:val="28"/>
                <w:szCs w:val="28"/>
                <w:vertAlign w:val="superscript"/>
              </w:rPr>
              <w:t>%</w:t>
            </w:r>
          </w:p>
        </w:tc>
        <w:tc>
          <w:tcPr>
            <w:tcW w:w="458" w:type="dxa"/>
            <w:textDirection w:val="btLr"/>
            <w:vAlign w:val="center"/>
          </w:tcPr>
          <w:p w14:paraId="32BB252A" w14:textId="63DC223A" w:rsidR="00BC3D27" w:rsidRPr="00A666A5" w:rsidRDefault="00BC3D27" w:rsidP="00BC3D27">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9" w:type="dxa"/>
            <w:textDirection w:val="btLr"/>
            <w:vAlign w:val="center"/>
          </w:tcPr>
          <w:p w14:paraId="508D96EC" w14:textId="74187AA5" w:rsidR="00BC3D27" w:rsidRPr="00A666A5" w:rsidRDefault="00BC3D27" w:rsidP="00BC3D27">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8" w:type="dxa"/>
            <w:textDirection w:val="btLr"/>
            <w:vAlign w:val="center"/>
          </w:tcPr>
          <w:p w14:paraId="62E3AD54" w14:textId="4D45C04C" w:rsidR="00BC3D27" w:rsidRPr="00A666A5" w:rsidRDefault="00BC3D27" w:rsidP="00BC3D27">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9" w:type="dxa"/>
            <w:textDirection w:val="btLr"/>
            <w:vAlign w:val="center"/>
          </w:tcPr>
          <w:p w14:paraId="537D684D" w14:textId="799472E2" w:rsidR="00BC3D27" w:rsidRPr="00A666A5" w:rsidRDefault="00BC3D27" w:rsidP="00BC3D27">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8" w:type="dxa"/>
            <w:textDirection w:val="btLr"/>
            <w:vAlign w:val="center"/>
          </w:tcPr>
          <w:p w14:paraId="0D172453" w14:textId="089D2E9C"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71" w:type="dxa"/>
            <w:textDirection w:val="btLr"/>
            <w:vAlign w:val="center"/>
          </w:tcPr>
          <w:p w14:paraId="4BD9292B" w14:textId="74C0EBBD"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53" w:type="dxa"/>
            <w:textDirection w:val="btLr"/>
            <w:vAlign w:val="center"/>
          </w:tcPr>
          <w:p w14:paraId="650D261E" w14:textId="071836B2"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textDirection w:val="btLr"/>
            <w:vAlign w:val="center"/>
          </w:tcPr>
          <w:p w14:paraId="447C4263" w14:textId="0E9A0492"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textDirection w:val="btLr"/>
            <w:vAlign w:val="center"/>
          </w:tcPr>
          <w:p w14:paraId="6E0BA29C" w14:textId="3FF6E839"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41" w:type="dxa"/>
            <w:textDirection w:val="btLr"/>
            <w:vAlign w:val="center"/>
          </w:tcPr>
          <w:p w14:paraId="4F6A21EC" w14:textId="35D28BD7"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1156" w:type="dxa"/>
            <w:textDirection w:val="btLr"/>
            <w:vAlign w:val="center"/>
          </w:tcPr>
          <w:p w14:paraId="35A44043" w14:textId="0F1652DA" w:rsidR="00BC3D27" w:rsidRPr="00A666A5" w:rsidRDefault="00BC3D27" w:rsidP="00BC3D2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r>
    </w:tbl>
    <w:p w14:paraId="7202EB40" w14:textId="77777777" w:rsidR="007424B2" w:rsidRPr="00A666A5" w:rsidRDefault="007424B2" w:rsidP="00F02279">
      <w:pPr>
        <w:jc w:val="both"/>
        <w:rPr>
          <w:rFonts w:ascii="GHEA Grapalat" w:hAnsi="GHEA Grapalat"/>
          <w:i/>
          <w:sz w:val="18"/>
          <w:szCs w:val="18"/>
          <w:lang w:val="hy-AM"/>
        </w:rPr>
      </w:pPr>
    </w:p>
    <w:p w14:paraId="2E61460A" w14:textId="77777777" w:rsidR="00075A21" w:rsidRPr="00FB1EC7" w:rsidRDefault="00075A21" w:rsidP="00075A21">
      <w:pPr>
        <w:jc w:val="both"/>
        <w:rPr>
          <w:rFonts w:ascii="GHEA Grapalat" w:hAnsi="GHEA Grapalat" w:cs="Sylfaen"/>
          <w:i/>
          <w:sz w:val="18"/>
          <w:szCs w:val="18"/>
          <w:lang w:val="pt-BR"/>
        </w:rPr>
      </w:pPr>
      <w:r w:rsidRPr="00075A21">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C8C11A" w14:textId="77777777" w:rsidR="00075A21" w:rsidRPr="00FB1EC7" w:rsidRDefault="00075A21" w:rsidP="00075A21">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075A21" w:rsidRDefault="00F02279" w:rsidP="00F02279">
      <w:pPr>
        <w:jc w:val="center"/>
        <w:rPr>
          <w:rFonts w:ascii="GHEA Grapalat" w:hAnsi="GHEA Grapalat"/>
          <w:sz w:val="20"/>
          <w:lang w:val="pt-BR"/>
        </w:rPr>
      </w:pP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00434"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BodyTextIndent"/>
        <w:spacing w:line="240" w:lineRule="auto"/>
        <w:ind w:firstLine="0"/>
        <w:jc w:val="center"/>
        <w:rPr>
          <w:b/>
          <w:bCs/>
          <w:iCs/>
          <w:lang w:val="hy-AM"/>
        </w:rPr>
      </w:pPr>
    </w:p>
    <w:p w14:paraId="2C21A4C1" w14:textId="77777777" w:rsidR="00F02279" w:rsidRPr="00A666A5" w:rsidRDefault="00F02279" w:rsidP="00F02279">
      <w:pPr>
        <w:pStyle w:val="BodyTextIndent"/>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BodyTextIndent"/>
        <w:spacing w:line="240" w:lineRule="auto"/>
        <w:ind w:firstLine="0"/>
        <w:rPr>
          <w:iCs/>
          <w:lang w:val="hy-AM"/>
        </w:rPr>
      </w:pPr>
    </w:p>
    <w:p w14:paraId="0014D120"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8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55"/>
      </w:tblGrid>
      <w:tr w:rsidR="00F02279" w:rsidRPr="00A666A5" w14:paraId="4FEAA96E" w14:textId="77777777" w:rsidTr="00E104B5">
        <w:trPr>
          <w:jc w:val="right"/>
        </w:trPr>
        <w:tc>
          <w:tcPr>
            <w:tcW w:w="357" w:type="dxa"/>
            <w:vMerge w:val="restart"/>
            <w:vAlign w:val="center"/>
          </w:tcPr>
          <w:p w14:paraId="75DDEEB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528" w:type="dxa"/>
            <w:gridSpan w:val="8"/>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E00434" w14:paraId="07292EE1" w14:textId="77777777" w:rsidTr="00E104B5">
        <w:trPr>
          <w:jc w:val="right"/>
        </w:trPr>
        <w:tc>
          <w:tcPr>
            <w:tcW w:w="357" w:type="dxa"/>
            <w:vMerge/>
          </w:tcPr>
          <w:p w14:paraId="7872BE0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vAlign w:val="center"/>
          </w:tcPr>
          <w:p w14:paraId="01995A3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855" w:type="dxa"/>
            <w:vMerge w:val="restart"/>
            <w:vAlign w:val="center"/>
          </w:tcPr>
          <w:p w14:paraId="4429803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E104B5">
        <w:trPr>
          <w:trHeight w:val="1105"/>
          <w:jc w:val="right"/>
        </w:trPr>
        <w:tc>
          <w:tcPr>
            <w:tcW w:w="357" w:type="dxa"/>
            <w:vMerge/>
            <w:tcBorders>
              <w:bottom w:val="single" w:sz="4" w:space="0" w:color="auto"/>
            </w:tcBorders>
          </w:tcPr>
          <w:p w14:paraId="51F8203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855" w:type="dxa"/>
            <w:vMerge/>
            <w:tcBorders>
              <w:bottom w:val="single" w:sz="4" w:space="0" w:color="auto"/>
            </w:tcBorders>
            <w:vAlign w:val="center"/>
          </w:tcPr>
          <w:p w14:paraId="3DCBCE89"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32BE5277" w14:textId="77777777" w:rsidTr="00E104B5">
        <w:trPr>
          <w:jc w:val="right"/>
        </w:trPr>
        <w:tc>
          <w:tcPr>
            <w:tcW w:w="357" w:type="dxa"/>
            <w:vAlign w:val="center"/>
          </w:tcPr>
          <w:p w14:paraId="159D71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855" w:type="dxa"/>
            <w:vAlign w:val="center"/>
          </w:tcPr>
          <w:p w14:paraId="263DFA7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43380F66" w14:textId="77777777" w:rsidTr="00E104B5">
        <w:trPr>
          <w:jc w:val="right"/>
        </w:trPr>
        <w:tc>
          <w:tcPr>
            <w:tcW w:w="357" w:type="dxa"/>
          </w:tcPr>
          <w:p w14:paraId="4A6E71A7"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855" w:type="dxa"/>
          </w:tcPr>
          <w:p w14:paraId="4D013AC2"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Default="00F02279" w:rsidP="00F02279">
      <w:pPr>
        <w:ind w:firstLine="567"/>
        <w:jc w:val="right"/>
        <w:rPr>
          <w:rFonts w:ascii="GHEA Grapalat" w:hAnsi="GHEA Grapalat" w:cs="Sylfaen"/>
          <w:i/>
          <w:sz w:val="22"/>
          <w:szCs w:val="22"/>
          <w:lang w:val="hy-AM"/>
        </w:rPr>
      </w:pPr>
    </w:p>
    <w:p w14:paraId="1D9CFDEF" w14:textId="77777777" w:rsidR="00E104B5" w:rsidRDefault="00E104B5" w:rsidP="00F02279">
      <w:pPr>
        <w:ind w:firstLine="567"/>
        <w:jc w:val="right"/>
        <w:rPr>
          <w:rFonts w:ascii="GHEA Grapalat" w:hAnsi="GHEA Grapalat" w:cs="Sylfaen"/>
          <w:i/>
          <w:sz w:val="22"/>
          <w:szCs w:val="22"/>
          <w:lang w:val="hy-AM"/>
        </w:rPr>
      </w:pPr>
    </w:p>
    <w:p w14:paraId="19EBAE2E" w14:textId="77777777" w:rsidR="00E104B5" w:rsidRPr="00A666A5" w:rsidRDefault="00E104B5"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rsidP="00012426">
      <w:pPr>
        <w:pStyle w:val="ListParagraph"/>
        <w:numPr>
          <w:ilvl w:val="0"/>
          <w:numId w:val="15"/>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rsidP="00012426">
      <w:pPr>
        <w:pStyle w:val="ListParagraph"/>
        <w:numPr>
          <w:ilvl w:val="0"/>
          <w:numId w:val="15"/>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6CA94" w14:textId="77777777" w:rsidR="00340BD2" w:rsidRDefault="00340BD2">
      <w:r>
        <w:separator/>
      </w:r>
    </w:p>
  </w:endnote>
  <w:endnote w:type="continuationSeparator" w:id="0">
    <w:p w14:paraId="711ECE77" w14:textId="77777777" w:rsidR="00340BD2" w:rsidRDefault="00340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81C6F" w14:textId="77777777" w:rsidR="00340BD2" w:rsidRDefault="00340BD2">
      <w:r>
        <w:separator/>
      </w:r>
    </w:p>
  </w:footnote>
  <w:footnote w:type="continuationSeparator" w:id="0">
    <w:p w14:paraId="480EA870" w14:textId="77777777" w:rsidR="00340BD2" w:rsidRDefault="00340BD2">
      <w:r>
        <w:continuationSeparator/>
      </w:r>
    </w:p>
  </w:footnote>
  <w:footnote w:id="1">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4">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5">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14" w:author="User" w:date="2019-05-26T09:57:00Z"/>
          <w:i/>
          <w:color w:val="FF0000"/>
          <w:lang w:val="af-ZA"/>
        </w:rPr>
      </w:pPr>
    </w:p>
  </w:footnote>
  <w:footnote w:id="7">
    <w:p w14:paraId="1A5BE8D5" w14:textId="665558C2" w:rsidR="00462515" w:rsidRPr="0054162F" w:rsidDel="004D0559" w:rsidRDefault="00462515" w:rsidP="00F02279">
      <w:pPr>
        <w:pStyle w:val="FootnoteText"/>
        <w:jc w:val="both"/>
        <w:rPr>
          <w:del w:id="15" w:author="User" w:date="2019-05-26T13:16:00Z"/>
          <w:color w:val="FF0000"/>
          <w:highlight w:val="yellow"/>
          <w:lang w:val="hy-AM"/>
        </w:rPr>
      </w:pPr>
    </w:p>
  </w:footnote>
  <w:footnote w:id="8">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9">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6D6D63AE" w14:textId="77777777" w:rsidR="00462515" w:rsidRPr="00FC4820" w:rsidDel="001432D3" w:rsidRDefault="00462515" w:rsidP="00F02279">
      <w:pPr>
        <w:pStyle w:val="FootnoteText"/>
        <w:jc w:val="both"/>
        <w:rPr>
          <w:del w:id="18"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2">
    <w:p w14:paraId="0798078C" w14:textId="77777777" w:rsidR="001C724E" w:rsidRPr="00180349" w:rsidRDefault="001C724E" w:rsidP="001C724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4"/>
  </w:num>
  <w:num w:numId="2" w16cid:durableId="1060402233">
    <w:abstractNumId w:val="16"/>
    <w:lvlOverride w:ilvl="0">
      <w:startOverride w:val="1"/>
    </w:lvlOverride>
    <w:lvlOverride w:ilvl="1"/>
    <w:lvlOverride w:ilvl="2"/>
    <w:lvlOverride w:ilvl="3"/>
    <w:lvlOverride w:ilvl="4"/>
    <w:lvlOverride w:ilvl="5"/>
    <w:lvlOverride w:ilvl="6"/>
    <w:lvlOverride w:ilvl="7"/>
    <w:lvlOverride w:ilvl="8"/>
  </w:num>
  <w:num w:numId="3" w16cid:durableId="1660226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4"/>
  </w:num>
  <w:num w:numId="5" w16cid:durableId="1999652344">
    <w:abstractNumId w:val="1"/>
  </w:num>
  <w:num w:numId="6" w16cid:durableId="922225789">
    <w:abstractNumId w:val="10"/>
  </w:num>
  <w:num w:numId="7" w16cid:durableId="1421221298">
    <w:abstractNumId w:val="13"/>
  </w:num>
  <w:num w:numId="8" w16cid:durableId="401409316">
    <w:abstractNumId w:val="5"/>
  </w:num>
  <w:num w:numId="9" w16cid:durableId="395057088">
    <w:abstractNumId w:val="9"/>
  </w:num>
  <w:num w:numId="10" w16cid:durableId="1658803781">
    <w:abstractNumId w:val="15"/>
  </w:num>
  <w:num w:numId="11" w16cid:durableId="2027367943">
    <w:abstractNumId w:val="17"/>
  </w:num>
  <w:num w:numId="12" w16cid:durableId="342903649">
    <w:abstractNumId w:val="2"/>
  </w:num>
  <w:num w:numId="13" w16cid:durableId="1169949235">
    <w:abstractNumId w:val="12"/>
  </w:num>
  <w:num w:numId="14" w16cid:durableId="546339050">
    <w:abstractNumId w:val="8"/>
  </w:num>
  <w:num w:numId="15" w16cid:durableId="1048264463">
    <w:abstractNumId w:val="6"/>
  </w:num>
  <w:num w:numId="16" w16cid:durableId="1015695119">
    <w:abstractNumId w:val="7"/>
  </w:num>
  <w:num w:numId="17" w16cid:durableId="1250656029">
    <w:abstractNumId w:val="19"/>
  </w:num>
  <w:num w:numId="18" w16cid:durableId="97260921">
    <w:abstractNumId w:val="0"/>
  </w:num>
  <w:num w:numId="19" w16cid:durableId="1248462010">
    <w:abstractNumId w:val="3"/>
  </w:num>
  <w:num w:numId="20" w16cid:durableId="88345026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A4C"/>
    <w:rsid w:val="00003DF0"/>
    <w:rsid w:val="000058CF"/>
    <w:rsid w:val="00005D30"/>
    <w:rsid w:val="000076A1"/>
    <w:rsid w:val="0000776B"/>
    <w:rsid w:val="000079D2"/>
    <w:rsid w:val="00012347"/>
    <w:rsid w:val="00012426"/>
    <w:rsid w:val="00012E2C"/>
    <w:rsid w:val="00013093"/>
    <w:rsid w:val="000132F3"/>
    <w:rsid w:val="00013AAD"/>
    <w:rsid w:val="00013C24"/>
    <w:rsid w:val="000143C5"/>
    <w:rsid w:val="00014775"/>
    <w:rsid w:val="000149F3"/>
    <w:rsid w:val="0001557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1BE8"/>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5DDA"/>
    <w:rsid w:val="000677B2"/>
    <w:rsid w:val="000704B9"/>
    <w:rsid w:val="00070651"/>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5A21"/>
    <w:rsid w:val="00075B44"/>
    <w:rsid w:val="00077062"/>
    <w:rsid w:val="00077BB9"/>
    <w:rsid w:val="00080C4E"/>
    <w:rsid w:val="00080E73"/>
    <w:rsid w:val="00081055"/>
    <w:rsid w:val="000812F9"/>
    <w:rsid w:val="0008161E"/>
    <w:rsid w:val="000822C1"/>
    <w:rsid w:val="00082ADC"/>
    <w:rsid w:val="00082AFF"/>
    <w:rsid w:val="00082DE0"/>
    <w:rsid w:val="00082E96"/>
    <w:rsid w:val="000831B3"/>
    <w:rsid w:val="00083558"/>
    <w:rsid w:val="000845F6"/>
    <w:rsid w:val="00084E87"/>
    <w:rsid w:val="00085931"/>
    <w:rsid w:val="00086330"/>
    <w:rsid w:val="000878DB"/>
    <w:rsid w:val="00087A30"/>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087"/>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37D"/>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1BD"/>
    <w:rsid w:val="0010323D"/>
    <w:rsid w:val="00103DEE"/>
    <w:rsid w:val="0010454C"/>
    <w:rsid w:val="00104861"/>
    <w:rsid w:val="00104C64"/>
    <w:rsid w:val="00106365"/>
    <w:rsid w:val="0010646F"/>
    <w:rsid w:val="00106D44"/>
    <w:rsid w:val="00106DEE"/>
    <w:rsid w:val="00106F3B"/>
    <w:rsid w:val="0010705B"/>
    <w:rsid w:val="001076AE"/>
    <w:rsid w:val="00107D79"/>
    <w:rsid w:val="00110AED"/>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60F0"/>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AD8"/>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6562"/>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B4F"/>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55F"/>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62E2"/>
    <w:rsid w:val="001C7125"/>
    <w:rsid w:val="001C724E"/>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B4A"/>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2DB"/>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2AB"/>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1B6"/>
    <w:rsid w:val="0023354E"/>
    <w:rsid w:val="00233EB5"/>
    <w:rsid w:val="002352B0"/>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198"/>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D72"/>
    <w:rsid w:val="00263E28"/>
    <w:rsid w:val="0026426F"/>
    <w:rsid w:val="0026557B"/>
    <w:rsid w:val="00265BA9"/>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833"/>
    <w:rsid w:val="0027499F"/>
    <w:rsid w:val="00274BDF"/>
    <w:rsid w:val="00274E77"/>
    <w:rsid w:val="00274F0E"/>
    <w:rsid w:val="00274FD9"/>
    <w:rsid w:val="002754C4"/>
    <w:rsid w:val="00276143"/>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2D6F"/>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54"/>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E27"/>
    <w:rsid w:val="00307F3C"/>
    <w:rsid w:val="003101E4"/>
    <w:rsid w:val="00310A82"/>
    <w:rsid w:val="00310B6E"/>
    <w:rsid w:val="00310ED2"/>
    <w:rsid w:val="00311076"/>
    <w:rsid w:val="0031235F"/>
    <w:rsid w:val="00313776"/>
    <w:rsid w:val="003141B6"/>
    <w:rsid w:val="00315060"/>
    <w:rsid w:val="00316381"/>
    <w:rsid w:val="003169A4"/>
    <w:rsid w:val="0032071C"/>
    <w:rsid w:val="0032130B"/>
    <w:rsid w:val="00321A56"/>
    <w:rsid w:val="00321B20"/>
    <w:rsid w:val="00323606"/>
    <w:rsid w:val="00323B33"/>
    <w:rsid w:val="00324445"/>
    <w:rsid w:val="00324490"/>
    <w:rsid w:val="00325546"/>
    <w:rsid w:val="003257F0"/>
    <w:rsid w:val="003259C5"/>
    <w:rsid w:val="00325CC0"/>
    <w:rsid w:val="00325E39"/>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0BD2"/>
    <w:rsid w:val="003414F9"/>
    <w:rsid w:val="00341A74"/>
    <w:rsid w:val="00341D7A"/>
    <w:rsid w:val="00341ED4"/>
    <w:rsid w:val="00342004"/>
    <w:rsid w:val="003427DF"/>
    <w:rsid w:val="0034290D"/>
    <w:rsid w:val="00342FB5"/>
    <w:rsid w:val="003436A5"/>
    <w:rsid w:val="0034385B"/>
    <w:rsid w:val="00343DD3"/>
    <w:rsid w:val="00344E64"/>
    <w:rsid w:val="00345909"/>
    <w:rsid w:val="00346769"/>
    <w:rsid w:val="003468B8"/>
    <w:rsid w:val="00347499"/>
    <w:rsid w:val="0034777A"/>
    <w:rsid w:val="00350018"/>
    <w:rsid w:val="003500D1"/>
    <w:rsid w:val="00350C85"/>
    <w:rsid w:val="00352063"/>
    <w:rsid w:val="00352DB8"/>
    <w:rsid w:val="0035358D"/>
    <w:rsid w:val="00353890"/>
    <w:rsid w:val="00354D13"/>
    <w:rsid w:val="00355533"/>
    <w:rsid w:val="0035555B"/>
    <w:rsid w:val="0035580A"/>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A5C"/>
    <w:rsid w:val="00363E98"/>
    <w:rsid w:val="00364E7A"/>
    <w:rsid w:val="00365067"/>
    <w:rsid w:val="003650C5"/>
    <w:rsid w:val="00365FCC"/>
    <w:rsid w:val="00367113"/>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0F87"/>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20"/>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51A4"/>
    <w:rsid w:val="003F6CF8"/>
    <w:rsid w:val="003F75EE"/>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016"/>
    <w:rsid w:val="004064ED"/>
    <w:rsid w:val="004068F5"/>
    <w:rsid w:val="00406BFE"/>
    <w:rsid w:val="00406C77"/>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0DB9"/>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73E"/>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71E"/>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0209"/>
    <w:rsid w:val="004B1425"/>
    <w:rsid w:val="004B2068"/>
    <w:rsid w:val="004B2363"/>
    <w:rsid w:val="004B28E1"/>
    <w:rsid w:val="004B2F56"/>
    <w:rsid w:val="004B35EC"/>
    <w:rsid w:val="004B383E"/>
    <w:rsid w:val="004B4580"/>
    <w:rsid w:val="004B4F28"/>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05"/>
    <w:rsid w:val="004E1977"/>
    <w:rsid w:val="004E1B0A"/>
    <w:rsid w:val="004E1C8E"/>
    <w:rsid w:val="004E27C5"/>
    <w:rsid w:val="004E2FC6"/>
    <w:rsid w:val="004E386A"/>
    <w:rsid w:val="004E4706"/>
    <w:rsid w:val="004E515C"/>
    <w:rsid w:val="004E54F5"/>
    <w:rsid w:val="004E5843"/>
    <w:rsid w:val="004E6A12"/>
    <w:rsid w:val="004E6E9A"/>
    <w:rsid w:val="004E7892"/>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05"/>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41"/>
    <w:rsid w:val="0057526A"/>
    <w:rsid w:val="005754F7"/>
    <w:rsid w:val="00575C75"/>
    <w:rsid w:val="005764AC"/>
    <w:rsid w:val="005765A3"/>
    <w:rsid w:val="00576DE5"/>
    <w:rsid w:val="00577582"/>
    <w:rsid w:val="00577F31"/>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026"/>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5C68"/>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8BD"/>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32C"/>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6ADC"/>
    <w:rsid w:val="00637DAB"/>
    <w:rsid w:val="00637F5F"/>
    <w:rsid w:val="00640568"/>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8A5"/>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A88"/>
    <w:rsid w:val="006A1F61"/>
    <w:rsid w:val="006A26BE"/>
    <w:rsid w:val="006A2D46"/>
    <w:rsid w:val="006A33C2"/>
    <w:rsid w:val="006A475C"/>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1D3D"/>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6F7040"/>
    <w:rsid w:val="006F78D6"/>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B4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416"/>
    <w:rsid w:val="007D2B56"/>
    <w:rsid w:val="007D34E7"/>
    <w:rsid w:val="007D3E45"/>
    <w:rsid w:val="007D4017"/>
    <w:rsid w:val="007D4D1F"/>
    <w:rsid w:val="007D4E94"/>
    <w:rsid w:val="007D716A"/>
    <w:rsid w:val="007D7707"/>
    <w:rsid w:val="007D77F8"/>
    <w:rsid w:val="007E0C68"/>
    <w:rsid w:val="007E0DD7"/>
    <w:rsid w:val="007E0E5F"/>
    <w:rsid w:val="007E0EA0"/>
    <w:rsid w:val="007E0EB8"/>
    <w:rsid w:val="007E15A7"/>
    <w:rsid w:val="007E1A5C"/>
    <w:rsid w:val="007E238F"/>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0836"/>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6029"/>
    <w:rsid w:val="008660C1"/>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2C3B"/>
    <w:rsid w:val="00923D53"/>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B36"/>
    <w:rsid w:val="00947D03"/>
    <w:rsid w:val="00951393"/>
    <w:rsid w:val="0095157C"/>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704DA"/>
    <w:rsid w:val="00971780"/>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6C8"/>
    <w:rsid w:val="009A171D"/>
    <w:rsid w:val="009A180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C4B"/>
    <w:rsid w:val="009F5D9B"/>
    <w:rsid w:val="009F64A7"/>
    <w:rsid w:val="009F710C"/>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C65"/>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0D1"/>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3B9"/>
    <w:rsid w:val="00AC743C"/>
    <w:rsid w:val="00AC7A2E"/>
    <w:rsid w:val="00AD0AB3"/>
    <w:rsid w:val="00AD0BEB"/>
    <w:rsid w:val="00AD1BFE"/>
    <w:rsid w:val="00AD305B"/>
    <w:rsid w:val="00AD34C9"/>
    <w:rsid w:val="00AD522C"/>
    <w:rsid w:val="00AD52F3"/>
    <w:rsid w:val="00AD6D6A"/>
    <w:rsid w:val="00AD7B20"/>
    <w:rsid w:val="00AE1606"/>
    <w:rsid w:val="00AE1DDC"/>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2FBA"/>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180C"/>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0475"/>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D27"/>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5B8A"/>
    <w:rsid w:val="00BE6363"/>
    <w:rsid w:val="00BE6F5D"/>
    <w:rsid w:val="00BE7276"/>
    <w:rsid w:val="00BE7704"/>
    <w:rsid w:val="00BE7DF9"/>
    <w:rsid w:val="00BE7FE1"/>
    <w:rsid w:val="00BF0913"/>
    <w:rsid w:val="00BF1C9C"/>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357"/>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6D6"/>
    <w:rsid w:val="00C207A1"/>
    <w:rsid w:val="00C209A8"/>
    <w:rsid w:val="00C2151D"/>
    <w:rsid w:val="00C21E51"/>
    <w:rsid w:val="00C22421"/>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040"/>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BB3"/>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518"/>
    <w:rsid w:val="00C81FE2"/>
    <w:rsid w:val="00C82BD2"/>
    <w:rsid w:val="00C82F77"/>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6FD"/>
    <w:rsid w:val="00D30F7E"/>
    <w:rsid w:val="00D313A2"/>
    <w:rsid w:val="00D318AE"/>
    <w:rsid w:val="00D320A2"/>
    <w:rsid w:val="00D32414"/>
    <w:rsid w:val="00D326C7"/>
    <w:rsid w:val="00D32DD8"/>
    <w:rsid w:val="00D32F51"/>
    <w:rsid w:val="00D33185"/>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3D3"/>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3958"/>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2763"/>
    <w:rsid w:val="00DD322C"/>
    <w:rsid w:val="00DD3E3D"/>
    <w:rsid w:val="00DD45DF"/>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353F"/>
    <w:rsid w:val="00DF5182"/>
    <w:rsid w:val="00DF60CC"/>
    <w:rsid w:val="00DF68A6"/>
    <w:rsid w:val="00DF7520"/>
    <w:rsid w:val="00DF7A8A"/>
    <w:rsid w:val="00DF7D5C"/>
    <w:rsid w:val="00E00434"/>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4B5"/>
    <w:rsid w:val="00E10976"/>
    <w:rsid w:val="00E10BB7"/>
    <w:rsid w:val="00E12FC6"/>
    <w:rsid w:val="00E14989"/>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33E"/>
    <w:rsid w:val="00E6367A"/>
    <w:rsid w:val="00E63C8D"/>
    <w:rsid w:val="00E64317"/>
    <w:rsid w:val="00E64337"/>
    <w:rsid w:val="00E656BF"/>
    <w:rsid w:val="00E65F37"/>
    <w:rsid w:val="00E66866"/>
    <w:rsid w:val="00E66A48"/>
    <w:rsid w:val="00E66D31"/>
    <w:rsid w:val="00E672BE"/>
    <w:rsid w:val="00E674AE"/>
    <w:rsid w:val="00E67502"/>
    <w:rsid w:val="00E6777B"/>
    <w:rsid w:val="00E677DF"/>
    <w:rsid w:val="00E67BA7"/>
    <w:rsid w:val="00E700E1"/>
    <w:rsid w:val="00E714E1"/>
    <w:rsid w:val="00E71CEE"/>
    <w:rsid w:val="00E724EB"/>
    <w:rsid w:val="00E73950"/>
    <w:rsid w:val="00E73B1B"/>
    <w:rsid w:val="00E74033"/>
    <w:rsid w:val="00E74264"/>
    <w:rsid w:val="00E749B7"/>
    <w:rsid w:val="00E74BF6"/>
    <w:rsid w:val="00E7522C"/>
    <w:rsid w:val="00E75444"/>
    <w:rsid w:val="00E7544B"/>
    <w:rsid w:val="00E755A1"/>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9AE"/>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C21"/>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804"/>
    <w:rsid w:val="00F15F72"/>
    <w:rsid w:val="00F166EA"/>
    <w:rsid w:val="00F16EF4"/>
    <w:rsid w:val="00F1738A"/>
    <w:rsid w:val="00F175B3"/>
    <w:rsid w:val="00F20B78"/>
    <w:rsid w:val="00F20CF5"/>
    <w:rsid w:val="00F20DA5"/>
    <w:rsid w:val="00F2119B"/>
    <w:rsid w:val="00F213D0"/>
    <w:rsid w:val="00F21C25"/>
    <w:rsid w:val="00F21E0E"/>
    <w:rsid w:val="00F21FE9"/>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4E77"/>
    <w:rsid w:val="00F36E1F"/>
    <w:rsid w:val="00F36E86"/>
    <w:rsid w:val="00F377C0"/>
    <w:rsid w:val="00F37F20"/>
    <w:rsid w:val="00F37F2C"/>
    <w:rsid w:val="00F403A5"/>
    <w:rsid w:val="00F406AC"/>
    <w:rsid w:val="00F40D4D"/>
    <w:rsid w:val="00F4140F"/>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125"/>
    <w:rsid w:val="00F57539"/>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1C4D"/>
    <w:rsid w:val="00F825AC"/>
    <w:rsid w:val="00F82623"/>
    <w:rsid w:val="00F833F1"/>
    <w:rsid w:val="00F839B3"/>
    <w:rsid w:val="00F83B76"/>
    <w:rsid w:val="00F84010"/>
    <w:rsid w:val="00F84430"/>
    <w:rsid w:val="00F8462A"/>
    <w:rsid w:val="00F85D63"/>
    <w:rsid w:val="00F85DFC"/>
    <w:rsid w:val="00F85F62"/>
    <w:rsid w:val="00F85FDB"/>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AA"/>
    <w:rsid w:val="00FA2BFA"/>
    <w:rsid w:val="00FA2FB6"/>
    <w:rsid w:val="00FA37C3"/>
    <w:rsid w:val="00FA409E"/>
    <w:rsid w:val="00FA4725"/>
    <w:rsid w:val="00FA4F9D"/>
    <w:rsid w:val="00FA569B"/>
    <w:rsid w:val="00FA5CBD"/>
    <w:rsid w:val="00FA60AD"/>
    <w:rsid w:val="00FA6577"/>
    <w:rsid w:val="00FA6B94"/>
    <w:rsid w:val="00FA6F47"/>
    <w:rsid w:val="00FA7433"/>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5995"/>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uiPriority w:val="99"/>
    <w:qForma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335226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25578242">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6722213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75</Pages>
  <Words>24988</Words>
  <Characters>142432</Characters>
  <Application>Microsoft Office Word</Application>
  <DocSecurity>0</DocSecurity>
  <Lines>1186</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167086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816</cp:revision>
  <cp:lastPrinted>2022-12-28T05:49:00Z</cp:lastPrinted>
  <dcterms:created xsi:type="dcterms:W3CDTF">2022-10-31T11:39:00Z</dcterms:created>
  <dcterms:modified xsi:type="dcterms:W3CDTF">2025-12-11T11:09:00Z</dcterms:modified>
</cp:coreProperties>
</file>